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F8D70C"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D46245">
        <w:rPr>
          <w:b/>
          <w:i/>
          <w:noProof/>
          <w:sz w:val="28"/>
          <w:lang w:eastAsia="ja-JP"/>
        </w:rPr>
        <w:t>240819</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6D5AF2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011E0C">
              <w:rPr>
                <w:b/>
                <w:noProof/>
                <w:sz w:val="28"/>
              </w:rPr>
              <w:t>1-</w:t>
            </w:r>
            <w:r w:rsidR="00FB30DD">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3C65266" w:rsidR="005E6CDE" w:rsidRPr="00410371" w:rsidRDefault="00D46245" w:rsidP="005E6CDE">
            <w:pPr>
              <w:pStyle w:val="CRCoverPage"/>
              <w:spacing w:after="0"/>
              <w:rPr>
                <w:noProof/>
              </w:rPr>
            </w:pPr>
            <w:r>
              <w:rPr>
                <w:b/>
                <w:noProof/>
                <w:sz w:val="28"/>
              </w:rPr>
              <w:t>2664</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B62BE" w:rsidR="00AF1AC8" w:rsidRDefault="00D0517F" w:rsidP="00D0517F">
            <w:pPr>
              <w:pStyle w:val="CRCoverPage"/>
              <w:spacing w:after="0"/>
              <w:rPr>
                <w:noProof/>
              </w:rPr>
            </w:pPr>
            <w:r>
              <w:rPr>
                <w:noProof/>
              </w:rPr>
              <w:t xml:space="preserve"> </w:t>
            </w:r>
            <w:r w:rsidR="009C2946">
              <w:rPr>
                <w:noProof/>
              </w:rPr>
              <w:t xml:space="preserve"> </w:t>
            </w:r>
            <w:r w:rsidR="00A344F8">
              <w:rPr>
                <w:noProof/>
              </w:rPr>
              <w:t>Addition</w:t>
            </w:r>
            <w:r w:rsidR="003810F5">
              <w:rPr>
                <w:noProof/>
              </w:rPr>
              <w:t xml:space="preserve"> </w:t>
            </w:r>
            <w:r w:rsidR="001118C4">
              <w:rPr>
                <w:noProof/>
              </w:rPr>
              <w:t xml:space="preserve">of </w:t>
            </w:r>
            <w:r w:rsidR="00D31314">
              <w:rPr>
                <w:noProof/>
              </w:rPr>
              <w:t>MU and TT for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20A56" w:rsidR="00FB30DD" w:rsidRDefault="00FB30DD" w:rsidP="00FB30DD">
            <w:pPr>
              <w:pStyle w:val="CRCoverPage"/>
              <w:spacing w:after="0"/>
              <w:ind w:left="100"/>
              <w:rPr>
                <w:noProof/>
              </w:rPr>
            </w:pPr>
            <w:r>
              <w:t>202</w:t>
            </w:r>
            <w:r w:rsidR="001118C4">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3D6C21F0" w:rsidR="00FB30DD" w:rsidRDefault="00D31314" w:rsidP="00FB30DD">
            <w:pPr>
              <w:pStyle w:val="CRCoverPage"/>
              <w:spacing w:after="0"/>
              <w:ind w:left="100"/>
              <w:rPr>
                <w:noProof/>
              </w:rPr>
            </w:pPr>
            <w:r>
              <w:rPr>
                <w:noProof/>
              </w:rPr>
              <w:t>MU and TT is missing for NR-U t</w:t>
            </w:r>
            <w:r w:rsidR="00A344F8">
              <w:rPr>
                <w:noProof/>
              </w:rPr>
              <w:t xml:space="preserve">est case </w:t>
            </w:r>
            <w:r w:rsidR="007B27D5">
              <w:rPr>
                <w:noProof/>
              </w:rPr>
              <w:t>6.3F.4.</w:t>
            </w:r>
            <w:r w:rsidR="00D75AC0">
              <w:rPr>
                <w:noProof/>
              </w:rPr>
              <w:t>3</w:t>
            </w:r>
            <w:r>
              <w:rPr>
                <w:noProof/>
              </w:rPr>
              <w:t>.</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4C8250A5" w:rsidR="00FB30DD" w:rsidRDefault="00A344F8" w:rsidP="00FB30DD">
            <w:pPr>
              <w:pStyle w:val="CRCoverPage"/>
              <w:spacing w:after="0"/>
              <w:ind w:left="100"/>
              <w:rPr>
                <w:noProof/>
              </w:rPr>
            </w:pPr>
            <w:r>
              <w:rPr>
                <w:noProof/>
              </w:rPr>
              <w:t xml:space="preserve">Adding </w:t>
            </w:r>
            <w:r w:rsidR="00D31314">
              <w:rPr>
                <w:noProof/>
              </w:rPr>
              <w:t xml:space="preserve">MU and TT for NR-U </w:t>
            </w:r>
            <w:r>
              <w:rPr>
                <w:noProof/>
              </w:rPr>
              <w:t>test case</w:t>
            </w:r>
            <w:r w:rsidR="007B27D5">
              <w:rPr>
                <w:noProof/>
              </w:rPr>
              <w:t xml:space="preserve"> 6.3F.4.</w:t>
            </w:r>
            <w:r w:rsidR="00D75AC0">
              <w:rPr>
                <w:noProof/>
              </w:rPr>
              <w:t>3</w:t>
            </w:r>
          </w:p>
          <w:p w14:paraId="31C656EC" w14:textId="77784523" w:rsidR="00FB30DD" w:rsidRDefault="00FB30DD" w:rsidP="00FB30DD">
            <w:pPr>
              <w:pStyle w:val="CRCoverPage"/>
              <w:spacing w:after="0"/>
              <w:rPr>
                <w:noProof/>
              </w:rPr>
            </w:pP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72A2692A" w:rsidR="00FB30DD" w:rsidRDefault="00186A4D" w:rsidP="00FB30DD">
            <w:pPr>
              <w:pStyle w:val="CRCoverPage"/>
              <w:spacing w:after="0"/>
              <w:ind w:left="100"/>
              <w:rPr>
                <w:noProof/>
              </w:rPr>
            </w:pPr>
            <w:r>
              <w:rPr>
                <w:noProof/>
              </w:rPr>
              <w:t xml:space="preserve">Test case 6.3F.4.3 will be incomplete and </w:t>
            </w:r>
            <w:r w:rsidR="00A344F8">
              <w:rPr>
                <w:noProof/>
              </w:rPr>
              <w:t>NR-U work item cannot be finalized</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E5DAE" w:rsidR="004F38AD" w:rsidRDefault="00FB30DD" w:rsidP="00FB30DD">
            <w:pPr>
              <w:pStyle w:val="CRCoverPage"/>
              <w:spacing w:after="0"/>
            </w:pPr>
            <w:r>
              <w:t xml:space="preserve">  </w:t>
            </w:r>
            <w:r w:rsidR="00CD4043">
              <w:t>F.1.2, F.3.2</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56DCF" w:rsidR="00FA7171" w:rsidRDefault="00FA7171" w:rsidP="00D31314">
            <w:pPr>
              <w:pStyle w:val="CRCoverPage"/>
              <w:spacing w:after="0"/>
              <w:rPr>
                <w:noProof/>
              </w:rPr>
            </w:pP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6B8F36CC" w14:textId="77777777" w:rsidR="00CD4043" w:rsidRPr="00DC7A28" w:rsidRDefault="00CD4043" w:rsidP="00CD4043">
      <w:pPr>
        <w:pStyle w:val="Heading2"/>
      </w:pPr>
      <w:bookmarkStart w:id="2" w:name="_Toc27478774"/>
      <w:bookmarkStart w:id="3" w:name="_Toc36227488"/>
      <w:r w:rsidRPr="00DC7A28">
        <w:t>F.1.2</w:t>
      </w:r>
      <w:r w:rsidRPr="00DC7A28">
        <w:tab/>
      </w:r>
      <w:r w:rsidRPr="00DC7A28">
        <w:rPr>
          <w:lang w:eastAsia="sv-SE"/>
        </w:rPr>
        <w:t xml:space="preserve">Measurement of </w:t>
      </w:r>
      <w:r w:rsidRPr="00DC7A28">
        <w:t>transmitter</w:t>
      </w:r>
      <w:bookmarkEnd w:id="2"/>
      <w:bookmarkEnd w:id="3"/>
    </w:p>
    <w:p w14:paraId="70361064" w14:textId="77777777" w:rsidR="00CD4043" w:rsidRPr="00DC7A28" w:rsidRDefault="00CD4043" w:rsidP="00CD4043">
      <w:pPr>
        <w:pStyle w:val="EditorsNote"/>
      </w:pPr>
      <w:r w:rsidRPr="00DC7A28">
        <w:t>- MU and TT for &gt;6GHz (band n96) are working assumption based on analysis of single TE vendor. Values will be revisited once analysis from other TE vendors is available</w:t>
      </w:r>
      <w:r w:rsidRPr="00DC7A28">
        <w:rPr>
          <w:rFonts w:eastAsia="SimSun"/>
          <w:lang w:eastAsia="zh-CN"/>
        </w:rPr>
        <w:t>.</w:t>
      </w:r>
    </w:p>
    <w:p w14:paraId="651FCCD4" w14:textId="77777777" w:rsidR="00CD4043" w:rsidRPr="00DC7A28" w:rsidRDefault="00CD4043" w:rsidP="00CD4043">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CD4043" w:rsidRPr="00DC7A28" w14:paraId="2D64AF69" w14:textId="77777777" w:rsidTr="00B154EA">
        <w:trPr>
          <w:cantSplit/>
          <w:jc w:val="center"/>
        </w:trPr>
        <w:tc>
          <w:tcPr>
            <w:tcW w:w="2454" w:type="dxa"/>
          </w:tcPr>
          <w:p w14:paraId="1001CEA4" w14:textId="77777777" w:rsidR="00CD4043" w:rsidRPr="00DC7A28" w:rsidRDefault="00CD4043" w:rsidP="00B154EA">
            <w:pPr>
              <w:pStyle w:val="TAH"/>
            </w:pPr>
            <w:r w:rsidRPr="00DC7A28">
              <w:lastRenderedPageBreak/>
              <w:t>Subclause</w:t>
            </w:r>
          </w:p>
        </w:tc>
        <w:tc>
          <w:tcPr>
            <w:tcW w:w="4570" w:type="dxa"/>
          </w:tcPr>
          <w:p w14:paraId="30611317" w14:textId="77777777" w:rsidR="00CD4043" w:rsidRPr="00DC7A28" w:rsidRDefault="00CD4043" w:rsidP="00B154EA">
            <w:pPr>
              <w:pStyle w:val="TAH"/>
            </w:pPr>
            <w:r w:rsidRPr="00DC7A28">
              <w:t>Maximum Test System Uncertainty</w:t>
            </w:r>
          </w:p>
        </w:tc>
        <w:tc>
          <w:tcPr>
            <w:tcW w:w="2741" w:type="dxa"/>
          </w:tcPr>
          <w:p w14:paraId="172624F6" w14:textId="77777777" w:rsidR="00CD4043" w:rsidRPr="00DC7A28" w:rsidRDefault="00CD4043" w:rsidP="00B154EA">
            <w:pPr>
              <w:pStyle w:val="TAH"/>
            </w:pPr>
            <w:r w:rsidRPr="00DC7A28">
              <w:t>Derivation of Test System Uncertainty</w:t>
            </w:r>
          </w:p>
        </w:tc>
      </w:tr>
      <w:tr w:rsidR="00CD4043" w:rsidRPr="00DC7A28" w14:paraId="3C2778B4" w14:textId="77777777" w:rsidTr="00B154EA">
        <w:trPr>
          <w:cantSplit/>
          <w:jc w:val="center"/>
        </w:trPr>
        <w:tc>
          <w:tcPr>
            <w:tcW w:w="2454" w:type="dxa"/>
          </w:tcPr>
          <w:p w14:paraId="0AAA11E9" w14:textId="77777777" w:rsidR="00CD4043" w:rsidRPr="00DC7A28" w:rsidRDefault="00CD4043" w:rsidP="00B154EA">
            <w:pPr>
              <w:pStyle w:val="TAL"/>
            </w:pPr>
            <w:r w:rsidRPr="00DC7A28">
              <w:t>6.2.1 UE maximum output power</w:t>
            </w:r>
          </w:p>
        </w:tc>
        <w:tc>
          <w:tcPr>
            <w:tcW w:w="4570" w:type="dxa"/>
          </w:tcPr>
          <w:p w14:paraId="397DC50D" w14:textId="77777777" w:rsidR="00CD4043" w:rsidRPr="00DC7A28" w:rsidRDefault="00CD4043" w:rsidP="00B154EA">
            <w:pPr>
              <w:pStyle w:val="TAL"/>
            </w:pPr>
            <w:r w:rsidRPr="00DC7A28">
              <w:t>f ≤ 3.0GHz</w:t>
            </w:r>
          </w:p>
          <w:p w14:paraId="28FD6069" w14:textId="77777777" w:rsidR="00CD4043" w:rsidRPr="00DC7A28" w:rsidRDefault="00CD4043" w:rsidP="00B154EA">
            <w:pPr>
              <w:pStyle w:val="TAL"/>
            </w:pPr>
            <w:r w:rsidRPr="00DC7A28">
              <w:t>±0.7 dB, BW ≤ 40MHz</w:t>
            </w:r>
          </w:p>
          <w:p w14:paraId="1B686A13" w14:textId="77777777" w:rsidR="00CD4043" w:rsidRPr="00DC7A28" w:rsidRDefault="00CD4043" w:rsidP="00B154EA">
            <w:pPr>
              <w:pStyle w:val="TAL"/>
              <w:rPr>
                <w:rFonts w:cs="v4.2.0"/>
              </w:rPr>
            </w:pPr>
            <w:r w:rsidRPr="00DC7A28">
              <w:t>±1.4 dB, 40MHz &lt; BW ≤ 100MHz</w:t>
            </w:r>
          </w:p>
          <w:p w14:paraId="0FBA0AC9" w14:textId="77777777" w:rsidR="00CD4043" w:rsidRPr="00DC7A28" w:rsidRDefault="00CD4043" w:rsidP="00B154EA">
            <w:pPr>
              <w:pStyle w:val="TAL"/>
            </w:pPr>
          </w:p>
          <w:p w14:paraId="6F3C771D" w14:textId="77777777" w:rsidR="00CD4043" w:rsidRPr="00DC7A28" w:rsidRDefault="00CD4043" w:rsidP="00B154EA">
            <w:pPr>
              <w:pStyle w:val="TAL"/>
            </w:pPr>
            <w:r w:rsidRPr="00DC7A28">
              <w:t>3.0GHz &lt; f ≤ 4.2GHz</w:t>
            </w:r>
          </w:p>
          <w:p w14:paraId="7DB29947" w14:textId="77777777" w:rsidR="00CD4043" w:rsidRPr="00DC7A28" w:rsidRDefault="00CD4043" w:rsidP="00B154EA">
            <w:pPr>
              <w:pStyle w:val="TAL"/>
            </w:pPr>
            <w:r w:rsidRPr="00DC7A28">
              <w:t>±1.0 dB, BW ≤ 40MHz</w:t>
            </w:r>
          </w:p>
          <w:p w14:paraId="47AF41D6" w14:textId="77777777" w:rsidR="00CD4043" w:rsidRPr="00DC7A28" w:rsidRDefault="00CD4043" w:rsidP="00B154EA">
            <w:pPr>
              <w:pStyle w:val="TAL"/>
              <w:rPr>
                <w:rFonts w:cs="v4.2.0"/>
              </w:rPr>
            </w:pPr>
            <w:r w:rsidRPr="00DC7A28">
              <w:t>±1.6 dB, 40MHz &lt; BW ≤ 100MHz</w:t>
            </w:r>
          </w:p>
          <w:p w14:paraId="297D9120" w14:textId="77777777" w:rsidR="00CD4043" w:rsidRPr="00DC7A28" w:rsidRDefault="00CD4043" w:rsidP="00B154EA">
            <w:pPr>
              <w:pStyle w:val="TAL"/>
            </w:pPr>
          </w:p>
          <w:p w14:paraId="51353F0F" w14:textId="77777777" w:rsidR="00CD4043" w:rsidRPr="00DC7A28" w:rsidRDefault="00CD4043" w:rsidP="00B154EA">
            <w:pPr>
              <w:pStyle w:val="TAL"/>
            </w:pPr>
            <w:r w:rsidRPr="00DC7A28">
              <w:t>4.2GHz &lt; f ≤ 6.0GHz</w:t>
            </w:r>
          </w:p>
          <w:p w14:paraId="02C0F267" w14:textId="77777777" w:rsidR="00CD4043" w:rsidRPr="00DC7A28" w:rsidRDefault="00CD4043" w:rsidP="00B154EA">
            <w:pPr>
              <w:pStyle w:val="TAL"/>
            </w:pPr>
            <w:r w:rsidRPr="00DC7A28">
              <w:t>±1.3 dB, BW ≤ 20MHz</w:t>
            </w:r>
          </w:p>
          <w:p w14:paraId="3F2005A0" w14:textId="77777777" w:rsidR="00CD4043" w:rsidRPr="00DC7A28" w:rsidRDefault="00CD4043" w:rsidP="00B154EA">
            <w:pPr>
              <w:pStyle w:val="TAL"/>
              <w:rPr>
                <w:rFonts w:cs="v4.2.0"/>
              </w:rPr>
            </w:pPr>
            <w:r w:rsidRPr="00DC7A28">
              <w:t>±1.5 dB, 20MHz &lt; BW ≤ 40MHz</w:t>
            </w:r>
          </w:p>
          <w:p w14:paraId="4A84AB69" w14:textId="77777777" w:rsidR="00CD4043" w:rsidRPr="00DC7A28" w:rsidRDefault="00CD4043" w:rsidP="00B154EA">
            <w:pPr>
              <w:pStyle w:val="TAL"/>
              <w:rPr>
                <w:rFonts w:cs="v4.2.0"/>
              </w:rPr>
            </w:pPr>
            <w:r w:rsidRPr="00DC7A28">
              <w:t>±1.6 dB, 40MHz &lt; BW ≤ 100MHz</w:t>
            </w:r>
          </w:p>
        </w:tc>
        <w:tc>
          <w:tcPr>
            <w:tcW w:w="2741" w:type="dxa"/>
          </w:tcPr>
          <w:p w14:paraId="5EB0B548" w14:textId="77777777" w:rsidR="00CD4043" w:rsidRPr="00DC7A28" w:rsidRDefault="00CD4043" w:rsidP="00B154EA">
            <w:pPr>
              <w:pStyle w:val="TAL"/>
              <w:rPr>
                <w:snapToGrid w:val="0"/>
                <w:lang w:eastAsia="sv-SE"/>
              </w:rPr>
            </w:pPr>
          </w:p>
        </w:tc>
      </w:tr>
      <w:tr w:rsidR="00CD4043" w:rsidRPr="00DC7A28" w14:paraId="4D8DB929" w14:textId="77777777" w:rsidTr="00B154EA">
        <w:trPr>
          <w:cantSplit/>
          <w:jc w:val="center"/>
        </w:trPr>
        <w:tc>
          <w:tcPr>
            <w:tcW w:w="2454" w:type="dxa"/>
          </w:tcPr>
          <w:p w14:paraId="514E5A4C" w14:textId="77777777" w:rsidR="00CD4043" w:rsidRPr="00DC7A28" w:rsidRDefault="00CD4043" w:rsidP="00B154EA">
            <w:pPr>
              <w:pStyle w:val="TAL"/>
            </w:pPr>
            <w:r w:rsidRPr="00DC7A28">
              <w:t>6.2.2 Maximum Power Reduction (MPR)</w:t>
            </w:r>
          </w:p>
        </w:tc>
        <w:tc>
          <w:tcPr>
            <w:tcW w:w="4570" w:type="dxa"/>
          </w:tcPr>
          <w:p w14:paraId="45EAE555" w14:textId="77777777" w:rsidR="00CD4043" w:rsidRPr="00DC7A28" w:rsidRDefault="00CD4043" w:rsidP="00B154EA">
            <w:pPr>
              <w:pStyle w:val="TAL"/>
            </w:pPr>
            <w:r w:rsidRPr="00DC7A28">
              <w:t>f ≤ 3.0GHz</w:t>
            </w:r>
          </w:p>
          <w:p w14:paraId="5F6CD1E8" w14:textId="77777777" w:rsidR="00CD4043" w:rsidRPr="00DC7A28" w:rsidRDefault="00CD4043" w:rsidP="00B154EA">
            <w:pPr>
              <w:pStyle w:val="TAL"/>
            </w:pPr>
            <w:r w:rsidRPr="00DC7A28">
              <w:t>±0.7 dB, BW ≤ 40MHz</w:t>
            </w:r>
          </w:p>
          <w:p w14:paraId="6CBD9DED" w14:textId="77777777" w:rsidR="00CD4043" w:rsidRPr="00DC7A28" w:rsidRDefault="00CD4043" w:rsidP="00B154EA">
            <w:pPr>
              <w:pStyle w:val="TAL"/>
              <w:rPr>
                <w:rFonts w:cs="v4.2.0"/>
              </w:rPr>
            </w:pPr>
            <w:r w:rsidRPr="00DC7A28">
              <w:t>±1.4 dB, 40MHz &lt; BW ≤ 100MHz</w:t>
            </w:r>
          </w:p>
          <w:p w14:paraId="41607579" w14:textId="77777777" w:rsidR="00CD4043" w:rsidRPr="00DC7A28" w:rsidRDefault="00CD4043" w:rsidP="00B154EA">
            <w:pPr>
              <w:pStyle w:val="TAL"/>
            </w:pPr>
          </w:p>
          <w:p w14:paraId="2C877DD9" w14:textId="77777777" w:rsidR="00CD4043" w:rsidRPr="00DC7A28" w:rsidRDefault="00CD4043" w:rsidP="00B154EA">
            <w:pPr>
              <w:pStyle w:val="TAL"/>
            </w:pPr>
            <w:r w:rsidRPr="00DC7A28">
              <w:t>3.0GHz &lt; f ≤ 4.2GHz</w:t>
            </w:r>
          </w:p>
          <w:p w14:paraId="64F3ADF8" w14:textId="77777777" w:rsidR="00CD4043" w:rsidRPr="00DC7A28" w:rsidRDefault="00CD4043" w:rsidP="00B154EA">
            <w:pPr>
              <w:pStyle w:val="TAL"/>
            </w:pPr>
            <w:r w:rsidRPr="00DC7A28">
              <w:t>±1.0 dB, BW ≤ 40MHz</w:t>
            </w:r>
          </w:p>
          <w:p w14:paraId="7365EF83" w14:textId="77777777" w:rsidR="00CD4043" w:rsidRPr="00DC7A28" w:rsidRDefault="00CD4043" w:rsidP="00B154EA">
            <w:pPr>
              <w:pStyle w:val="TAL"/>
              <w:rPr>
                <w:rFonts w:cs="v4.2.0"/>
              </w:rPr>
            </w:pPr>
            <w:r w:rsidRPr="00DC7A28">
              <w:t>±1.6 dB, 40MHz &lt; BW ≤ 100MHz</w:t>
            </w:r>
          </w:p>
          <w:p w14:paraId="28A26E6D" w14:textId="77777777" w:rsidR="00CD4043" w:rsidRPr="00DC7A28" w:rsidRDefault="00CD4043" w:rsidP="00B154EA">
            <w:pPr>
              <w:pStyle w:val="TAL"/>
            </w:pPr>
          </w:p>
          <w:p w14:paraId="7A730C8F" w14:textId="77777777" w:rsidR="00CD4043" w:rsidRPr="00DC7A28" w:rsidRDefault="00CD4043" w:rsidP="00B154EA">
            <w:pPr>
              <w:pStyle w:val="TAL"/>
            </w:pPr>
            <w:r w:rsidRPr="00DC7A28">
              <w:t>4.2GHz &lt; f ≤ 6.0GHz</w:t>
            </w:r>
          </w:p>
          <w:p w14:paraId="2AB5B64C" w14:textId="77777777" w:rsidR="00CD4043" w:rsidRPr="00DC7A28" w:rsidRDefault="00CD4043" w:rsidP="00B154EA">
            <w:pPr>
              <w:pStyle w:val="TAL"/>
            </w:pPr>
            <w:r w:rsidRPr="00DC7A28">
              <w:t>±1.3 dB, BW ≤ 20MHz</w:t>
            </w:r>
          </w:p>
          <w:p w14:paraId="181F4E44" w14:textId="77777777" w:rsidR="00CD4043" w:rsidRPr="00DC7A28" w:rsidRDefault="00CD4043" w:rsidP="00B154EA">
            <w:pPr>
              <w:pStyle w:val="TAL"/>
              <w:rPr>
                <w:rFonts w:cs="v4.2.0"/>
              </w:rPr>
            </w:pPr>
            <w:r w:rsidRPr="00DC7A28">
              <w:t>±1.5 dB, 20MHz &lt; BW ≤ 40MHz</w:t>
            </w:r>
          </w:p>
          <w:p w14:paraId="040A3337" w14:textId="77777777" w:rsidR="00CD4043" w:rsidRPr="00DC7A28" w:rsidRDefault="00CD4043" w:rsidP="00B154EA">
            <w:pPr>
              <w:pStyle w:val="TAL"/>
              <w:rPr>
                <w:rFonts w:cs="v4.2.0"/>
              </w:rPr>
            </w:pPr>
            <w:r w:rsidRPr="00DC7A28">
              <w:t>±1.6 dB, 40MHz &lt; BW ≤ 100MHz</w:t>
            </w:r>
          </w:p>
        </w:tc>
        <w:tc>
          <w:tcPr>
            <w:tcW w:w="2741" w:type="dxa"/>
          </w:tcPr>
          <w:p w14:paraId="165B746A" w14:textId="77777777" w:rsidR="00CD4043" w:rsidRPr="00DC7A28" w:rsidRDefault="00CD4043" w:rsidP="00B154EA">
            <w:pPr>
              <w:pStyle w:val="TAL"/>
              <w:rPr>
                <w:snapToGrid w:val="0"/>
                <w:lang w:eastAsia="sv-SE"/>
              </w:rPr>
            </w:pPr>
          </w:p>
        </w:tc>
      </w:tr>
      <w:tr w:rsidR="00CD4043" w:rsidRPr="00DC7A28" w14:paraId="41398557" w14:textId="77777777" w:rsidTr="00B154EA">
        <w:trPr>
          <w:cantSplit/>
          <w:jc w:val="center"/>
        </w:trPr>
        <w:tc>
          <w:tcPr>
            <w:tcW w:w="2454" w:type="dxa"/>
          </w:tcPr>
          <w:p w14:paraId="51052BA4" w14:textId="77777777" w:rsidR="00CD4043" w:rsidRPr="00DC7A28" w:rsidRDefault="00CD4043" w:rsidP="00B154EA">
            <w:pPr>
              <w:pStyle w:val="TAL"/>
            </w:pPr>
            <w:r w:rsidRPr="00DC7A28">
              <w:t>6.2.3 UE additional maximum output power reduction</w:t>
            </w:r>
          </w:p>
        </w:tc>
        <w:tc>
          <w:tcPr>
            <w:tcW w:w="4570" w:type="dxa"/>
          </w:tcPr>
          <w:p w14:paraId="4E6812EF" w14:textId="77777777" w:rsidR="00CD4043" w:rsidRPr="00DC7A28" w:rsidRDefault="00CD4043" w:rsidP="00B154EA">
            <w:pPr>
              <w:pStyle w:val="TAL"/>
            </w:pPr>
            <w:r w:rsidRPr="00DC7A28">
              <w:t>f ≤ 3.0GHz</w:t>
            </w:r>
          </w:p>
          <w:p w14:paraId="09AB4B4C" w14:textId="77777777" w:rsidR="00CD4043" w:rsidRPr="00DC7A28" w:rsidRDefault="00CD4043" w:rsidP="00B154EA">
            <w:pPr>
              <w:pStyle w:val="TAL"/>
            </w:pPr>
            <w:r w:rsidRPr="00DC7A28">
              <w:t>±0.7 dB, BW ≤ 40MHz</w:t>
            </w:r>
          </w:p>
          <w:p w14:paraId="0B744860" w14:textId="77777777" w:rsidR="00CD4043" w:rsidRPr="00DC7A28" w:rsidRDefault="00CD4043" w:rsidP="00B154EA">
            <w:pPr>
              <w:pStyle w:val="TAL"/>
              <w:rPr>
                <w:rFonts w:cs="v4.2.0"/>
              </w:rPr>
            </w:pPr>
            <w:r w:rsidRPr="00DC7A28">
              <w:t>±1.4 dB, 40MHz &lt; BW ≤ 100MHz</w:t>
            </w:r>
          </w:p>
          <w:p w14:paraId="07095356" w14:textId="77777777" w:rsidR="00CD4043" w:rsidRPr="00DC7A28" w:rsidRDefault="00CD4043" w:rsidP="00B154EA">
            <w:pPr>
              <w:pStyle w:val="TAL"/>
            </w:pPr>
          </w:p>
          <w:p w14:paraId="0BCEB029" w14:textId="77777777" w:rsidR="00CD4043" w:rsidRPr="00DC7A28" w:rsidRDefault="00CD4043" w:rsidP="00B154EA">
            <w:pPr>
              <w:pStyle w:val="TAL"/>
            </w:pPr>
            <w:r w:rsidRPr="00DC7A28">
              <w:t>3.0GHz &lt; f ≤ 4.2GHz</w:t>
            </w:r>
          </w:p>
          <w:p w14:paraId="1348C4ED" w14:textId="77777777" w:rsidR="00CD4043" w:rsidRPr="00DC7A28" w:rsidRDefault="00CD4043" w:rsidP="00B154EA">
            <w:pPr>
              <w:pStyle w:val="TAL"/>
            </w:pPr>
            <w:r w:rsidRPr="00DC7A28">
              <w:t>±1.0 dB, BW ≤ 40MHz</w:t>
            </w:r>
          </w:p>
          <w:p w14:paraId="69B77C21" w14:textId="77777777" w:rsidR="00CD4043" w:rsidRPr="00DC7A28" w:rsidRDefault="00CD4043" w:rsidP="00B154EA">
            <w:pPr>
              <w:pStyle w:val="TAL"/>
              <w:rPr>
                <w:rFonts w:cs="v4.2.0"/>
              </w:rPr>
            </w:pPr>
            <w:r w:rsidRPr="00DC7A28">
              <w:t>±1.6 dB, 40MHz &lt; BW ≤ 100MHz</w:t>
            </w:r>
          </w:p>
          <w:p w14:paraId="3F21FB7E" w14:textId="77777777" w:rsidR="00CD4043" w:rsidRPr="00DC7A28" w:rsidRDefault="00CD4043" w:rsidP="00B154EA">
            <w:pPr>
              <w:pStyle w:val="TAL"/>
            </w:pPr>
          </w:p>
          <w:p w14:paraId="15B9F422" w14:textId="77777777" w:rsidR="00CD4043" w:rsidRPr="00DC7A28" w:rsidRDefault="00CD4043" w:rsidP="00B154EA">
            <w:pPr>
              <w:pStyle w:val="TAL"/>
            </w:pPr>
            <w:r w:rsidRPr="00DC7A28">
              <w:t>4.2GHz &lt; f ≤ 6.0GHz</w:t>
            </w:r>
          </w:p>
          <w:p w14:paraId="19D76A49" w14:textId="77777777" w:rsidR="00CD4043" w:rsidRPr="00DC7A28" w:rsidRDefault="00CD4043" w:rsidP="00B154EA">
            <w:pPr>
              <w:pStyle w:val="TAL"/>
            </w:pPr>
            <w:r w:rsidRPr="00DC7A28">
              <w:t>±1.3 dB, BW ≤ 20MHz</w:t>
            </w:r>
          </w:p>
          <w:p w14:paraId="78153341" w14:textId="77777777" w:rsidR="00CD4043" w:rsidRPr="00DC7A28" w:rsidRDefault="00CD4043" w:rsidP="00B154EA">
            <w:pPr>
              <w:pStyle w:val="TAL"/>
              <w:rPr>
                <w:rFonts w:cs="v4.2.0"/>
              </w:rPr>
            </w:pPr>
            <w:r w:rsidRPr="00DC7A28">
              <w:t>±1.5 dB, 20MHz &lt; BW ≤ 40MHz</w:t>
            </w:r>
          </w:p>
          <w:p w14:paraId="605C426B" w14:textId="77777777" w:rsidR="00CD4043" w:rsidRPr="00DC7A28" w:rsidRDefault="00CD4043" w:rsidP="00B154EA">
            <w:pPr>
              <w:pStyle w:val="TAL"/>
              <w:rPr>
                <w:rFonts w:cs="v4.2.0"/>
              </w:rPr>
            </w:pPr>
            <w:r w:rsidRPr="00DC7A28">
              <w:t>±1.6 dB, 40MHz &lt; BW ≤ 100MHz</w:t>
            </w:r>
          </w:p>
        </w:tc>
        <w:tc>
          <w:tcPr>
            <w:tcW w:w="2741" w:type="dxa"/>
          </w:tcPr>
          <w:p w14:paraId="4E6CDBCF" w14:textId="77777777" w:rsidR="00CD4043" w:rsidRPr="00DC7A28" w:rsidRDefault="00CD4043" w:rsidP="00B154EA">
            <w:pPr>
              <w:pStyle w:val="TAL"/>
              <w:rPr>
                <w:snapToGrid w:val="0"/>
                <w:lang w:eastAsia="sv-SE"/>
              </w:rPr>
            </w:pPr>
          </w:p>
        </w:tc>
      </w:tr>
      <w:tr w:rsidR="00CD4043" w:rsidRPr="00DC7A28" w14:paraId="7A6E16A3" w14:textId="77777777" w:rsidTr="00B154EA">
        <w:trPr>
          <w:cantSplit/>
          <w:jc w:val="center"/>
        </w:trPr>
        <w:tc>
          <w:tcPr>
            <w:tcW w:w="2454" w:type="dxa"/>
          </w:tcPr>
          <w:p w14:paraId="56BD3F15" w14:textId="77777777" w:rsidR="00CD4043" w:rsidRPr="00DC7A28" w:rsidRDefault="00CD4043" w:rsidP="00B154EA">
            <w:pPr>
              <w:pStyle w:val="TAL"/>
            </w:pPr>
            <w:r w:rsidRPr="00DC7A28">
              <w:t>6.2.4 Configured transmitted power</w:t>
            </w:r>
          </w:p>
        </w:tc>
        <w:tc>
          <w:tcPr>
            <w:tcW w:w="4570" w:type="dxa"/>
          </w:tcPr>
          <w:p w14:paraId="3529F8B9" w14:textId="77777777" w:rsidR="00CD4043" w:rsidRPr="00DC7A28" w:rsidRDefault="00CD4043" w:rsidP="00B154EA">
            <w:pPr>
              <w:pStyle w:val="TAL"/>
            </w:pPr>
            <w:r w:rsidRPr="00DC7A28">
              <w:t>f ≤ 3.0GHz</w:t>
            </w:r>
          </w:p>
          <w:p w14:paraId="2637A0DC" w14:textId="77777777" w:rsidR="00CD4043" w:rsidRPr="00DC7A28" w:rsidRDefault="00CD4043" w:rsidP="00B154EA">
            <w:pPr>
              <w:pStyle w:val="TAL"/>
            </w:pPr>
            <w:r w:rsidRPr="00DC7A28">
              <w:t>±0.7 dB, BW ≤ 40MHz</w:t>
            </w:r>
          </w:p>
          <w:p w14:paraId="3F22CE9F" w14:textId="77777777" w:rsidR="00CD4043" w:rsidRPr="00DC7A28" w:rsidRDefault="00CD4043" w:rsidP="00B154EA">
            <w:pPr>
              <w:pStyle w:val="TAL"/>
              <w:rPr>
                <w:rFonts w:cs="v4.2.0"/>
              </w:rPr>
            </w:pPr>
            <w:r w:rsidRPr="00DC7A28">
              <w:t>±1.4 dB, 40MHz &lt; BW ≤ 100MHz</w:t>
            </w:r>
          </w:p>
          <w:p w14:paraId="355D742B" w14:textId="77777777" w:rsidR="00CD4043" w:rsidRPr="00DC7A28" w:rsidRDefault="00CD4043" w:rsidP="00B154EA">
            <w:pPr>
              <w:pStyle w:val="TAL"/>
            </w:pPr>
          </w:p>
          <w:p w14:paraId="5D3E5742" w14:textId="77777777" w:rsidR="00CD4043" w:rsidRPr="00DC7A28" w:rsidRDefault="00CD4043" w:rsidP="00B154EA">
            <w:pPr>
              <w:pStyle w:val="TAL"/>
            </w:pPr>
            <w:r w:rsidRPr="00DC7A28">
              <w:t>3.0GHz &lt; f ≤ 4.2GHz</w:t>
            </w:r>
          </w:p>
          <w:p w14:paraId="3BA65D50" w14:textId="77777777" w:rsidR="00CD4043" w:rsidRPr="00DC7A28" w:rsidRDefault="00CD4043" w:rsidP="00B154EA">
            <w:pPr>
              <w:pStyle w:val="TAL"/>
            </w:pPr>
            <w:r w:rsidRPr="00DC7A28">
              <w:t>±1.0 dB, BW ≤ 40MHz</w:t>
            </w:r>
          </w:p>
          <w:p w14:paraId="785693D6" w14:textId="77777777" w:rsidR="00CD4043" w:rsidRPr="00DC7A28" w:rsidRDefault="00CD4043" w:rsidP="00B154EA">
            <w:pPr>
              <w:pStyle w:val="TAL"/>
              <w:rPr>
                <w:rFonts w:cs="v4.2.0"/>
              </w:rPr>
            </w:pPr>
            <w:r w:rsidRPr="00DC7A28">
              <w:t>±1.6 dB, 40MHz &lt; BW ≤ 100MHz</w:t>
            </w:r>
          </w:p>
          <w:p w14:paraId="2C72676A" w14:textId="77777777" w:rsidR="00CD4043" w:rsidRPr="00DC7A28" w:rsidRDefault="00CD4043" w:rsidP="00B154EA">
            <w:pPr>
              <w:pStyle w:val="TAL"/>
            </w:pPr>
          </w:p>
          <w:p w14:paraId="3BF60BEC" w14:textId="77777777" w:rsidR="00CD4043" w:rsidRPr="00DC7A28" w:rsidRDefault="00CD4043" w:rsidP="00B154EA">
            <w:pPr>
              <w:pStyle w:val="TAL"/>
            </w:pPr>
            <w:r w:rsidRPr="00DC7A28">
              <w:t>4.2GHz &lt; f ≤ 6.0GHz</w:t>
            </w:r>
          </w:p>
          <w:p w14:paraId="69344256" w14:textId="77777777" w:rsidR="00CD4043" w:rsidRPr="00DC7A28" w:rsidRDefault="00CD4043" w:rsidP="00B154EA">
            <w:pPr>
              <w:pStyle w:val="TAL"/>
            </w:pPr>
            <w:r w:rsidRPr="00DC7A28">
              <w:t>±1.3 dB, BW ≤ 20MHz</w:t>
            </w:r>
          </w:p>
          <w:p w14:paraId="14E1C2C6" w14:textId="77777777" w:rsidR="00CD4043" w:rsidRPr="00DC7A28" w:rsidRDefault="00CD4043" w:rsidP="00B154EA">
            <w:pPr>
              <w:pStyle w:val="TAL"/>
              <w:rPr>
                <w:rFonts w:cs="v4.2.0"/>
              </w:rPr>
            </w:pPr>
            <w:r w:rsidRPr="00DC7A28">
              <w:t>±1.5 dB, 20MHz &lt; BW ≤ 40MHz</w:t>
            </w:r>
          </w:p>
          <w:p w14:paraId="33F9DE21" w14:textId="77777777" w:rsidR="00CD4043" w:rsidRPr="00DC7A28" w:rsidRDefault="00CD4043" w:rsidP="00B154EA">
            <w:pPr>
              <w:pStyle w:val="TAL"/>
            </w:pPr>
            <w:r w:rsidRPr="00DC7A28">
              <w:t>±1.6 dB, 40MHz &lt; BW ≤ 100MHz</w:t>
            </w:r>
          </w:p>
        </w:tc>
        <w:tc>
          <w:tcPr>
            <w:tcW w:w="2741" w:type="dxa"/>
          </w:tcPr>
          <w:p w14:paraId="13CB544F" w14:textId="77777777" w:rsidR="00CD4043" w:rsidRPr="00DC7A28" w:rsidRDefault="00CD4043" w:rsidP="00B154EA">
            <w:pPr>
              <w:pStyle w:val="TAL"/>
              <w:rPr>
                <w:snapToGrid w:val="0"/>
                <w:lang w:eastAsia="sv-SE"/>
              </w:rPr>
            </w:pPr>
          </w:p>
        </w:tc>
      </w:tr>
      <w:tr w:rsidR="00CD4043" w:rsidRPr="00DC7A28" w14:paraId="7DF46355" w14:textId="77777777" w:rsidTr="00B154EA">
        <w:trPr>
          <w:cantSplit/>
          <w:jc w:val="center"/>
        </w:trPr>
        <w:tc>
          <w:tcPr>
            <w:tcW w:w="2454" w:type="dxa"/>
          </w:tcPr>
          <w:p w14:paraId="6C677767" w14:textId="77777777" w:rsidR="00CD4043" w:rsidRPr="00DC7A28" w:rsidRDefault="00CD4043" w:rsidP="00B154EA">
            <w:pPr>
              <w:pStyle w:val="TAL"/>
            </w:pPr>
            <w:r w:rsidRPr="00DC7A28">
              <w:t>6.2A.1.1 UE maximum output power for CA (2UL CA)</w:t>
            </w:r>
          </w:p>
        </w:tc>
        <w:tc>
          <w:tcPr>
            <w:tcW w:w="4570" w:type="dxa"/>
          </w:tcPr>
          <w:p w14:paraId="585CA4ED" w14:textId="77777777" w:rsidR="00CD4043" w:rsidRPr="00DC7A28" w:rsidRDefault="00CD4043" w:rsidP="00B154EA">
            <w:pPr>
              <w:pStyle w:val="TAL"/>
            </w:pPr>
            <w:r w:rsidRPr="00DC7A28">
              <w:t>For Inter-band CA</w:t>
            </w:r>
          </w:p>
          <w:p w14:paraId="752FF156" w14:textId="77777777" w:rsidR="00CD4043" w:rsidRPr="00DC7A28" w:rsidRDefault="00CD4043" w:rsidP="00B154EA">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4B4A56E5" w14:textId="77777777" w:rsidR="00CD4043" w:rsidRPr="00DC7A28" w:rsidRDefault="00CD4043" w:rsidP="00B154EA">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CD4043" w:rsidRPr="00DC7A28" w14:paraId="20FE88DF" w14:textId="77777777" w:rsidTr="00B154EA">
        <w:trPr>
          <w:cantSplit/>
          <w:jc w:val="center"/>
        </w:trPr>
        <w:tc>
          <w:tcPr>
            <w:tcW w:w="2454" w:type="dxa"/>
          </w:tcPr>
          <w:p w14:paraId="2393B369" w14:textId="77777777" w:rsidR="00CD4043" w:rsidRPr="00DC7A28" w:rsidRDefault="00CD4043" w:rsidP="00B154EA">
            <w:pPr>
              <w:pStyle w:val="TAL"/>
            </w:pPr>
            <w:r w:rsidRPr="00DC7A28">
              <w:t>6.2A.2.1 UE maximum output power reduction for CA (2UL CA)</w:t>
            </w:r>
          </w:p>
        </w:tc>
        <w:tc>
          <w:tcPr>
            <w:tcW w:w="4570" w:type="dxa"/>
          </w:tcPr>
          <w:p w14:paraId="74567C9D" w14:textId="77777777" w:rsidR="00CD4043" w:rsidRPr="00DC7A28" w:rsidRDefault="00CD4043" w:rsidP="00B154EA">
            <w:pPr>
              <w:pStyle w:val="TAL"/>
            </w:pPr>
            <w:r w:rsidRPr="00DC7A28">
              <w:t>For Inter-band CA</w:t>
            </w:r>
          </w:p>
          <w:p w14:paraId="34F77917" w14:textId="77777777" w:rsidR="00CD4043" w:rsidRPr="00DC7A28" w:rsidRDefault="00CD4043" w:rsidP="00B154EA">
            <w:pPr>
              <w:pStyle w:val="TAL"/>
            </w:pPr>
            <w:bookmarkStart w:id="4" w:name="OLE_LINK34"/>
            <w:r w:rsidRPr="00DC7A28">
              <w:t>MAX (MU</w:t>
            </w:r>
            <w:r w:rsidRPr="00DC7A28">
              <w:rPr>
                <w:vertAlign w:val="subscript"/>
              </w:rPr>
              <w:t>CC1</w:t>
            </w:r>
            <w:r w:rsidRPr="00DC7A28">
              <w:t>, MU</w:t>
            </w:r>
            <w:r w:rsidRPr="00DC7A28">
              <w:rPr>
                <w:vertAlign w:val="subscript"/>
              </w:rPr>
              <w:t>CC2</w:t>
            </w:r>
            <w:r w:rsidRPr="00DC7A28">
              <w:t>)</w:t>
            </w:r>
            <w:bookmarkEnd w:id="4"/>
          </w:p>
          <w:p w14:paraId="14ED2A1F" w14:textId="77777777" w:rsidR="00CD4043" w:rsidRPr="00DC7A28" w:rsidRDefault="00CD4043" w:rsidP="00B154EA">
            <w:pPr>
              <w:pStyle w:val="TAL"/>
            </w:pPr>
            <w:r w:rsidRPr="00DC7A28">
              <w:t>For intra-band contiguous CA</w:t>
            </w:r>
          </w:p>
          <w:p w14:paraId="697594AB" w14:textId="77777777" w:rsidR="00CD4043" w:rsidRPr="00DC7A28" w:rsidRDefault="00CD4043" w:rsidP="00B154EA">
            <w:pPr>
              <w:pStyle w:val="TAL"/>
              <w:rPr>
                <w:lang w:eastAsia="zh-CN"/>
              </w:rPr>
            </w:pPr>
            <w:r w:rsidRPr="00DC7A28">
              <w:rPr>
                <w:lang w:eastAsia="zh-CN"/>
              </w:rPr>
              <w:t>Aggregated BW ≤ 100M: same as 6.2.2 for sum of  powers of all CCs</w:t>
            </w:r>
          </w:p>
          <w:p w14:paraId="5ED540CE" w14:textId="77777777" w:rsidR="00CD4043" w:rsidRPr="00DC7A28" w:rsidRDefault="00CD4043" w:rsidP="00B154EA">
            <w:pPr>
              <w:pStyle w:val="TAL"/>
              <w:rPr>
                <w:bCs/>
                <w:szCs w:val="18"/>
              </w:rPr>
            </w:pPr>
            <w:r w:rsidRPr="00DC7A28">
              <w:rPr>
                <w:lang w:eastAsia="zh-CN"/>
              </w:rPr>
              <w:t>Aggregated BW &gt; 100M: TBD</w:t>
            </w:r>
          </w:p>
        </w:tc>
        <w:tc>
          <w:tcPr>
            <w:tcW w:w="2741" w:type="dxa"/>
          </w:tcPr>
          <w:p w14:paraId="36241320" w14:textId="77777777" w:rsidR="00CD4043" w:rsidRPr="00DC7A28" w:rsidRDefault="00CD4043" w:rsidP="00B154EA">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CD4043" w:rsidRPr="00DC7A28" w14:paraId="219C4CEB" w14:textId="77777777" w:rsidTr="00B154EA">
        <w:trPr>
          <w:cantSplit/>
          <w:jc w:val="center"/>
        </w:trPr>
        <w:tc>
          <w:tcPr>
            <w:tcW w:w="2454" w:type="dxa"/>
          </w:tcPr>
          <w:p w14:paraId="5FD5891C" w14:textId="77777777" w:rsidR="00CD4043" w:rsidRPr="00DC7A28" w:rsidRDefault="00CD4043" w:rsidP="00B154EA">
            <w:pPr>
              <w:pStyle w:val="TAL"/>
            </w:pPr>
            <w:r w:rsidRPr="00DC7A28">
              <w:t>6.2A.3.1 UE additional maximum output power reduction CA (2UL CA)</w:t>
            </w:r>
          </w:p>
        </w:tc>
        <w:tc>
          <w:tcPr>
            <w:tcW w:w="4570" w:type="dxa"/>
          </w:tcPr>
          <w:p w14:paraId="1DF9D68F" w14:textId="77777777" w:rsidR="00CD4043" w:rsidRPr="00DC7A28" w:rsidRDefault="00CD4043" w:rsidP="00B154EA">
            <w:pPr>
              <w:pStyle w:val="TAL"/>
            </w:pPr>
            <w:r w:rsidRPr="00DC7A28">
              <w:t>For Inter-band CA</w:t>
            </w:r>
          </w:p>
          <w:p w14:paraId="14A8E832" w14:textId="77777777" w:rsidR="00CD4043" w:rsidRPr="00DC7A28" w:rsidRDefault="00CD4043" w:rsidP="00B154EA">
            <w:pPr>
              <w:pStyle w:val="TAL"/>
            </w:pPr>
            <w:r w:rsidRPr="00DC7A28">
              <w:t>MAX (MU</w:t>
            </w:r>
            <w:r w:rsidRPr="00DC7A28">
              <w:rPr>
                <w:vertAlign w:val="subscript"/>
              </w:rPr>
              <w:t>CC1</w:t>
            </w:r>
            <w:r w:rsidRPr="00DC7A28">
              <w:t>, MU</w:t>
            </w:r>
            <w:r w:rsidRPr="00DC7A28">
              <w:rPr>
                <w:vertAlign w:val="subscript"/>
              </w:rPr>
              <w:t>CC2</w:t>
            </w:r>
            <w:r w:rsidRPr="00DC7A28">
              <w:t>)</w:t>
            </w:r>
          </w:p>
          <w:p w14:paraId="2EE07B24" w14:textId="77777777" w:rsidR="00CD4043" w:rsidRPr="00DC7A28" w:rsidRDefault="00CD4043" w:rsidP="00B154EA">
            <w:pPr>
              <w:pStyle w:val="TAL"/>
            </w:pPr>
            <w:r w:rsidRPr="00DC7A28">
              <w:t>For intra-band contiguous CA</w:t>
            </w:r>
          </w:p>
          <w:p w14:paraId="74E0D7A9" w14:textId="77777777" w:rsidR="00CD4043" w:rsidRPr="00DC7A28" w:rsidRDefault="00CD4043" w:rsidP="00B154EA">
            <w:pPr>
              <w:pStyle w:val="TAL"/>
            </w:pPr>
            <w:r w:rsidRPr="00DC7A28">
              <w:t>Aggregated BW ≤ 100M: same as 6.2.2 for sum of  powers of all CCs</w:t>
            </w:r>
          </w:p>
          <w:p w14:paraId="70BE6873" w14:textId="77777777" w:rsidR="00CD4043" w:rsidRPr="00DC7A28" w:rsidRDefault="00CD4043" w:rsidP="00B154EA">
            <w:pPr>
              <w:pStyle w:val="TAL"/>
            </w:pPr>
            <w:r w:rsidRPr="00DC7A28">
              <w:t>Aggregated BW &gt; 100M: TBD</w:t>
            </w:r>
          </w:p>
        </w:tc>
        <w:tc>
          <w:tcPr>
            <w:tcW w:w="2741" w:type="dxa"/>
          </w:tcPr>
          <w:p w14:paraId="53B9FFEF" w14:textId="77777777" w:rsidR="00CD4043" w:rsidRPr="00DC7A28" w:rsidRDefault="00CD4043" w:rsidP="00B154EA">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CD4043" w:rsidRPr="00DC7A28" w14:paraId="7568EB2B" w14:textId="77777777" w:rsidTr="00B154EA">
        <w:trPr>
          <w:cantSplit/>
          <w:jc w:val="center"/>
        </w:trPr>
        <w:tc>
          <w:tcPr>
            <w:tcW w:w="2454" w:type="dxa"/>
          </w:tcPr>
          <w:p w14:paraId="043F85BA" w14:textId="77777777" w:rsidR="00CD4043" w:rsidRPr="00DC7A28" w:rsidRDefault="00CD4043" w:rsidP="00B154EA">
            <w:pPr>
              <w:pStyle w:val="TAL"/>
            </w:pPr>
            <w:r w:rsidRPr="00DC7A28">
              <w:lastRenderedPageBreak/>
              <w:t>6.2A.4.1 Configured transmitted power for CA (2UL CA)</w:t>
            </w:r>
          </w:p>
        </w:tc>
        <w:tc>
          <w:tcPr>
            <w:tcW w:w="4570" w:type="dxa"/>
          </w:tcPr>
          <w:p w14:paraId="13F9E672" w14:textId="77777777" w:rsidR="00CD4043" w:rsidRPr="00DC7A28" w:rsidRDefault="00CD4043" w:rsidP="00B154EA">
            <w:pPr>
              <w:pStyle w:val="TAL"/>
            </w:pPr>
            <w:r w:rsidRPr="00DC7A28">
              <w:t>For Inter-band CA</w:t>
            </w:r>
          </w:p>
          <w:p w14:paraId="750A6DE4" w14:textId="77777777" w:rsidR="00CD4043" w:rsidRPr="00DC7A28" w:rsidRDefault="00CD4043" w:rsidP="00B154EA">
            <w:pPr>
              <w:pStyle w:val="TAL"/>
            </w:pPr>
            <w:r w:rsidRPr="00DC7A28">
              <w:t>MAX (MU</w:t>
            </w:r>
            <w:r w:rsidRPr="00DC7A28">
              <w:rPr>
                <w:vertAlign w:val="subscript"/>
              </w:rPr>
              <w:t>CC1</w:t>
            </w:r>
            <w:r w:rsidRPr="00DC7A28">
              <w:t>, MU</w:t>
            </w:r>
            <w:r w:rsidRPr="00DC7A28">
              <w:rPr>
                <w:vertAlign w:val="subscript"/>
              </w:rPr>
              <w:t>CC2</w:t>
            </w:r>
            <w:r w:rsidRPr="00DC7A28">
              <w:t>)</w:t>
            </w:r>
          </w:p>
          <w:p w14:paraId="2C26B2CC" w14:textId="77777777" w:rsidR="00CD4043" w:rsidRPr="00DC7A28" w:rsidRDefault="00CD4043" w:rsidP="00B154EA">
            <w:pPr>
              <w:pStyle w:val="TAL"/>
            </w:pPr>
            <w:r w:rsidRPr="00DC7A28">
              <w:t>For intra-band contiguous CA</w:t>
            </w:r>
          </w:p>
          <w:p w14:paraId="63A61665" w14:textId="77777777" w:rsidR="00CD4043" w:rsidRPr="00DC7A28" w:rsidRDefault="00CD4043" w:rsidP="00B154EA">
            <w:pPr>
              <w:pStyle w:val="TAL"/>
              <w:rPr>
                <w:lang w:eastAsia="zh-CN"/>
              </w:rPr>
            </w:pPr>
            <w:r w:rsidRPr="00DC7A28">
              <w:rPr>
                <w:lang w:eastAsia="zh-CN"/>
              </w:rPr>
              <w:t>Aggregated BW ≤ 100M: same as 6.2.2 for sum of  powers of all CCs</w:t>
            </w:r>
          </w:p>
          <w:p w14:paraId="75B61C2C" w14:textId="77777777" w:rsidR="00CD4043" w:rsidRPr="00DC7A28" w:rsidRDefault="00CD4043" w:rsidP="00B154EA">
            <w:pPr>
              <w:pStyle w:val="TAL"/>
              <w:rPr>
                <w:lang w:eastAsia="zh-CN"/>
              </w:rPr>
            </w:pPr>
            <w:r w:rsidRPr="00DC7A28">
              <w:rPr>
                <w:lang w:eastAsia="zh-CN"/>
              </w:rPr>
              <w:t>Aggregated BW &gt; 100M: TBD</w:t>
            </w:r>
          </w:p>
          <w:p w14:paraId="6663AB02" w14:textId="77777777" w:rsidR="00CD4043" w:rsidRPr="00DC7A28" w:rsidRDefault="00CD4043" w:rsidP="00B154EA">
            <w:pPr>
              <w:pStyle w:val="TAL"/>
              <w:rPr>
                <w:bCs/>
                <w:szCs w:val="18"/>
              </w:rPr>
            </w:pPr>
            <w:r w:rsidRPr="00DC7A28">
              <w:rPr>
                <w:bCs/>
                <w:szCs w:val="18"/>
                <w:lang w:eastAsia="zh-CN"/>
              </w:rPr>
              <w:t>For intra-band non-contiguous CA: TBD</w:t>
            </w:r>
          </w:p>
        </w:tc>
        <w:tc>
          <w:tcPr>
            <w:tcW w:w="2741" w:type="dxa"/>
          </w:tcPr>
          <w:p w14:paraId="18A462A4" w14:textId="77777777" w:rsidR="00CD4043" w:rsidRPr="00DC7A28" w:rsidRDefault="00CD4043" w:rsidP="00B154EA">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CD4043" w:rsidRPr="00DC7A28" w14:paraId="1358A9D6" w14:textId="77777777" w:rsidTr="00B154EA">
        <w:trPr>
          <w:cantSplit/>
          <w:jc w:val="center"/>
        </w:trPr>
        <w:tc>
          <w:tcPr>
            <w:tcW w:w="2454" w:type="dxa"/>
          </w:tcPr>
          <w:p w14:paraId="5512B64C" w14:textId="77777777" w:rsidR="00CD4043" w:rsidRPr="00DC7A28" w:rsidRDefault="00CD4043" w:rsidP="00B154EA">
            <w:pPr>
              <w:pStyle w:val="TAL"/>
            </w:pPr>
            <w:r w:rsidRPr="00DC7A28">
              <w:t>6.2C.1 Configured transmitted power for SUL</w:t>
            </w:r>
          </w:p>
        </w:tc>
        <w:tc>
          <w:tcPr>
            <w:tcW w:w="4570" w:type="dxa"/>
          </w:tcPr>
          <w:p w14:paraId="49E86E2E" w14:textId="77777777" w:rsidR="00CD4043" w:rsidRPr="00DC7A28" w:rsidRDefault="00CD4043" w:rsidP="00B154EA">
            <w:pPr>
              <w:pStyle w:val="TAL"/>
            </w:pPr>
            <w:r w:rsidRPr="00DC7A28">
              <w:t>Same as 6.2.4</w:t>
            </w:r>
          </w:p>
        </w:tc>
        <w:tc>
          <w:tcPr>
            <w:tcW w:w="2741" w:type="dxa"/>
          </w:tcPr>
          <w:p w14:paraId="74D7BC1D" w14:textId="77777777" w:rsidR="00CD4043" w:rsidRPr="00DC7A28" w:rsidRDefault="00CD4043" w:rsidP="00B154EA">
            <w:pPr>
              <w:pStyle w:val="TAL"/>
              <w:rPr>
                <w:snapToGrid w:val="0"/>
                <w:lang w:eastAsia="sv-SE"/>
              </w:rPr>
            </w:pPr>
          </w:p>
        </w:tc>
      </w:tr>
      <w:tr w:rsidR="00CD4043" w:rsidRPr="00DC7A28" w14:paraId="0A205D4C" w14:textId="77777777" w:rsidTr="00B154EA">
        <w:trPr>
          <w:cantSplit/>
          <w:jc w:val="center"/>
        </w:trPr>
        <w:tc>
          <w:tcPr>
            <w:tcW w:w="2454" w:type="dxa"/>
          </w:tcPr>
          <w:p w14:paraId="4B782F9D" w14:textId="77777777" w:rsidR="00CD4043" w:rsidRPr="00DC7A28" w:rsidRDefault="00CD4043" w:rsidP="00B154EA">
            <w:pPr>
              <w:pStyle w:val="TAL"/>
            </w:pPr>
            <w:r w:rsidRPr="00DC7A28">
              <w:t>6.2C.3 UE maximum output power for SUL</w:t>
            </w:r>
          </w:p>
        </w:tc>
        <w:tc>
          <w:tcPr>
            <w:tcW w:w="4570" w:type="dxa"/>
          </w:tcPr>
          <w:p w14:paraId="5CC76EB4" w14:textId="77777777" w:rsidR="00CD4043" w:rsidRPr="00DC7A28" w:rsidRDefault="00CD4043" w:rsidP="00B154EA">
            <w:pPr>
              <w:pStyle w:val="TAL"/>
            </w:pPr>
            <w:r w:rsidRPr="00DC7A28">
              <w:t>Same as 6.2.1</w:t>
            </w:r>
          </w:p>
        </w:tc>
        <w:tc>
          <w:tcPr>
            <w:tcW w:w="2741" w:type="dxa"/>
          </w:tcPr>
          <w:p w14:paraId="69EED2F8" w14:textId="77777777" w:rsidR="00CD4043" w:rsidRPr="00DC7A28" w:rsidRDefault="00CD4043" w:rsidP="00B154EA">
            <w:pPr>
              <w:pStyle w:val="TAL"/>
              <w:rPr>
                <w:snapToGrid w:val="0"/>
                <w:lang w:eastAsia="sv-SE"/>
              </w:rPr>
            </w:pPr>
          </w:p>
        </w:tc>
      </w:tr>
      <w:tr w:rsidR="00CD4043" w:rsidRPr="00DC7A28" w14:paraId="503B8E76" w14:textId="77777777" w:rsidTr="00B154EA">
        <w:trPr>
          <w:cantSplit/>
          <w:jc w:val="center"/>
        </w:trPr>
        <w:tc>
          <w:tcPr>
            <w:tcW w:w="2454" w:type="dxa"/>
          </w:tcPr>
          <w:p w14:paraId="16A7E0FD" w14:textId="77777777" w:rsidR="00CD4043" w:rsidRPr="00DC7A28" w:rsidRDefault="00CD4043" w:rsidP="00B154EA">
            <w:pPr>
              <w:pStyle w:val="TAL"/>
            </w:pPr>
            <w:r w:rsidRPr="00DC7A28">
              <w:t>6.2C.4 UE maximum output power reduction for SUL</w:t>
            </w:r>
          </w:p>
        </w:tc>
        <w:tc>
          <w:tcPr>
            <w:tcW w:w="4570" w:type="dxa"/>
          </w:tcPr>
          <w:p w14:paraId="416EFC1D" w14:textId="77777777" w:rsidR="00CD4043" w:rsidRPr="00DC7A28" w:rsidRDefault="00CD4043" w:rsidP="00B154EA">
            <w:pPr>
              <w:pStyle w:val="TAL"/>
            </w:pPr>
            <w:r w:rsidRPr="00DC7A28">
              <w:t>Same as 6.2.2</w:t>
            </w:r>
          </w:p>
        </w:tc>
        <w:tc>
          <w:tcPr>
            <w:tcW w:w="2741" w:type="dxa"/>
          </w:tcPr>
          <w:p w14:paraId="59CAB2D5" w14:textId="77777777" w:rsidR="00CD4043" w:rsidRPr="00DC7A28" w:rsidRDefault="00CD4043" w:rsidP="00B154EA">
            <w:pPr>
              <w:pStyle w:val="TAL"/>
              <w:rPr>
                <w:snapToGrid w:val="0"/>
                <w:lang w:eastAsia="sv-SE"/>
              </w:rPr>
            </w:pPr>
          </w:p>
        </w:tc>
      </w:tr>
      <w:tr w:rsidR="00CD4043" w:rsidRPr="00DC7A28" w14:paraId="1998744A" w14:textId="77777777" w:rsidTr="00B154EA">
        <w:trPr>
          <w:cantSplit/>
          <w:jc w:val="center"/>
        </w:trPr>
        <w:tc>
          <w:tcPr>
            <w:tcW w:w="2454" w:type="dxa"/>
          </w:tcPr>
          <w:p w14:paraId="17D53317" w14:textId="77777777" w:rsidR="00CD4043" w:rsidRPr="00DC7A28" w:rsidRDefault="00CD4043" w:rsidP="00B154EA">
            <w:pPr>
              <w:pStyle w:val="TAL"/>
            </w:pPr>
            <w:r w:rsidRPr="00DC7A28">
              <w:t>6.2C.5 UE additional maximum output power reduction for SUL</w:t>
            </w:r>
          </w:p>
        </w:tc>
        <w:tc>
          <w:tcPr>
            <w:tcW w:w="4570" w:type="dxa"/>
          </w:tcPr>
          <w:p w14:paraId="6915B43F" w14:textId="77777777" w:rsidR="00CD4043" w:rsidRPr="00DC7A28" w:rsidRDefault="00CD4043" w:rsidP="00B154EA">
            <w:pPr>
              <w:pStyle w:val="TAL"/>
            </w:pPr>
            <w:r w:rsidRPr="00DC7A28">
              <w:t>Same as 6.2.3</w:t>
            </w:r>
          </w:p>
        </w:tc>
        <w:tc>
          <w:tcPr>
            <w:tcW w:w="2741" w:type="dxa"/>
          </w:tcPr>
          <w:p w14:paraId="00B0CC40" w14:textId="77777777" w:rsidR="00CD4043" w:rsidRPr="00DC7A28" w:rsidRDefault="00CD4043" w:rsidP="00B154EA">
            <w:pPr>
              <w:pStyle w:val="TAL"/>
              <w:rPr>
                <w:snapToGrid w:val="0"/>
                <w:lang w:eastAsia="sv-SE"/>
              </w:rPr>
            </w:pPr>
          </w:p>
        </w:tc>
      </w:tr>
      <w:tr w:rsidR="00CD4043" w:rsidRPr="00DC7A28" w14:paraId="4A45C68E" w14:textId="77777777" w:rsidTr="00B154EA">
        <w:trPr>
          <w:cantSplit/>
          <w:jc w:val="center"/>
        </w:trPr>
        <w:tc>
          <w:tcPr>
            <w:tcW w:w="2454" w:type="dxa"/>
          </w:tcPr>
          <w:p w14:paraId="08B207D7" w14:textId="77777777" w:rsidR="00CD4043" w:rsidRPr="00DC7A28" w:rsidRDefault="00CD4043" w:rsidP="00B154EA">
            <w:pPr>
              <w:pStyle w:val="TAL"/>
            </w:pPr>
            <w:r w:rsidRPr="00DC7A28">
              <w:t>6.2D.1 UE maximum output power for UL MIMO</w:t>
            </w:r>
          </w:p>
        </w:tc>
        <w:tc>
          <w:tcPr>
            <w:tcW w:w="4570" w:type="dxa"/>
          </w:tcPr>
          <w:p w14:paraId="30E370A0" w14:textId="77777777" w:rsidR="00CD4043" w:rsidRPr="00DC7A28" w:rsidRDefault="00CD4043" w:rsidP="00B154EA">
            <w:pPr>
              <w:pStyle w:val="TAL"/>
            </w:pPr>
            <w:r w:rsidRPr="00DC7A28">
              <w:t>Same as 6.2.1 for the sum of power at each of UE antenna connector</w:t>
            </w:r>
          </w:p>
        </w:tc>
        <w:tc>
          <w:tcPr>
            <w:tcW w:w="2741" w:type="dxa"/>
          </w:tcPr>
          <w:p w14:paraId="20647E16"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6.2.1 with SNR assumption reduced by 3dB compared to the single antenna case.</w:t>
            </w:r>
          </w:p>
        </w:tc>
      </w:tr>
      <w:tr w:rsidR="00CD4043" w:rsidRPr="00DC7A28" w14:paraId="17FD3577" w14:textId="77777777" w:rsidTr="00B154EA">
        <w:trPr>
          <w:cantSplit/>
          <w:jc w:val="center"/>
        </w:trPr>
        <w:tc>
          <w:tcPr>
            <w:tcW w:w="2454" w:type="dxa"/>
          </w:tcPr>
          <w:p w14:paraId="71DF0C63" w14:textId="77777777" w:rsidR="00CD4043" w:rsidRPr="00DC7A28" w:rsidRDefault="00CD4043" w:rsidP="00B154EA">
            <w:pPr>
              <w:pStyle w:val="TAL"/>
            </w:pPr>
            <w:r w:rsidRPr="00DC7A28">
              <w:t>6.2D.1_1 UE maximum output power for SUL with UL MIMO</w:t>
            </w:r>
          </w:p>
        </w:tc>
        <w:tc>
          <w:tcPr>
            <w:tcW w:w="4570" w:type="dxa"/>
          </w:tcPr>
          <w:p w14:paraId="14EB2F8C" w14:textId="77777777" w:rsidR="00CD4043" w:rsidRPr="00DC7A28" w:rsidRDefault="00CD4043" w:rsidP="00B154EA">
            <w:pPr>
              <w:pStyle w:val="TAL"/>
              <w:rPr>
                <w:lang w:eastAsia="zh-CN"/>
              </w:rPr>
            </w:pPr>
            <w:r w:rsidRPr="00DC7A28">
              <w:rPr>
                <w:lang w:eastAsia="zh-CN"/>
              </w:rPr>
              <w:t>Same as 6.2D.1</w:t>
            </w:r>
          </w:p>
        </w:tc>
        <w:tc>
          <w:tcPr>
            <w:tcW w:w="2741" w:type="dxa"/>
          </w:tcPr>
          <w:p w14:paraId="1D8BD1D2" w14:textId="77777777" w:rsidR="00CD4043" w:rsidRPr="00DC7A28" w:rsidRDefault="00CD4043" w:rsidP="00B154EA">
            <w:pPr>
              <w:pStyle w:val="TAL"/>
              <w:rPr>
                <w:lang w:eastAsia="zh-CN"/>
              </w:rPr>
            </w:pPr>
            <w:r w:rsidRPr="00DC7A28">
              <w:rPr>
                <w:lang w:eastAsia="zh-CN"/>
              </w:rPr>
              <w:t>Same as 6.2D.1</w:t>
            </w:r>
          </w:p>
        </w:tc>
      </w:tr>
      <w:tr w:rsidR="00CD4043" w:rsidRPr="00DC7A28" w14:paraId="500E990A" w14:textId="77777777" w:rsidTr="00B154EA">
        <w:trPr>
          <w:cantSplit/>
          <w:jc w:val="center"/>
        </w:trPr>
        <w:tc>
          <w:tcPr>
            <w:tcW w:w="2454" w:type="dxa"/>
          </w:tcPr>
          <w:p w14:paraId="67F8D757" w14:textId="77777777" w:rsidR="00CD4043" w:rsidRPr="00DC7A28" w:rsidRDefault="00CD4043" w:rsidP="00B154EA">
            <w:pPr>
              <w:pStyle w:val="TAL"/>
            </w:pPr>
            <w:r w:rsidRPr="00DC7A28">
              <w:t>6.2D.2 UE maximum output power reduction for UL MIMO</w:t>
            </w:r>
          </w:p>
        </w:tc>
        <w:tc>
          <w:tcPr>
            <w:tcW w:w="4570" w:type="dxa"/>
          </w:tcPr>
          <w:p w14:paraId="506A1EE3" w14:textId="77777777" w:rsidR="00CD4043" w:rsidRPr="00DC7A28" w:rsidRDefault="00CD4043" w:rsidP="00B154EA">
            <w:pPr>
              <w:pStyle w:val="TAL"/>
            </w:pPr>
            <w:r w:rsidRPr="00DC7A28">
              <w:t>Same as 6.2.2 for the sum of power at each of UE antenna connector</w:t>
            </w:r>
          </w:p>
        </w:tc>
        <w:tc>
          <w:tcPr>
            <w:tcW w:w="2741" w:type="dxa"/>
          </w:tcPr>
          <w:p w14:paraId="122FD517"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6.2.2 with SNR assumption reduced by 3dB compared to the single antenna case.</w:t>
            </w:r>
          </w:p>
        </w:tc>
      </w:tr>
      <w:tr w:rsidR="00CD4043" w:rsidRPr="00DC7A28" w14:paraId="5C3C8442" w14:textId="77777777" w:rsidTr="00B154EA">
        <w:trPr>
          <w:cantSplit/>
          <w:jc w:val="center"/>
        </w:trPr>
        <w:tc>
          <w:tcPr>
            <w:tcW w:w="2454" w:type="dxa"/>
          </w:tcPr>
          <w:p w14:paraId="5B11EBA0" w14:textId="77777777" w:rsidR="00CD4043" w:rsidRPr="00DC7A28" w:rsidRDefault="00CD4043" w:rsidP="00B154EA">
            <w:pPr>
              <w:pStyle w:val="TAL"/>
            </w:pPr>
            <w:r w:rsidRPr="00DC7A28">
              <w:t>6.2D.2_1 UE maximum output power reduction for SUL with UL MIMO</w:t>
            </w:r>
          </w:p>
        </w:tc>
        <w:tc>
          <w:tcPr>
            <w:tcW w:w="4570" w:type="dxa"/>
          </w:tcPr>
          <w:p w14:paraId="59892E8B" w14:textId="77777777" w:rsidR="00CD4043" w:rsidRPr="00DC7A28" w:rsidRDefault="00CD4043" w:rsidP="00B154EA">
            <w:pPr>
              <w:pStyle w:val="TAL"/>
            </w:pPr>
            <w:r w:rsidRPr="00DC7A28">
              <w:t>Same as 6.2.2 for the sum of power at each of UE antenna connector</w:t>
            </w:r>
          </w:p>
        </w:tc>
        <w:tc>
          <w:tcPr>
            <w:tcW w:w="2741" w:type="dxa"/>
          </w:tcPr>
          <w:p w14:paraId="7ECB6707"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6.2.2 with SNR assumption reduced by 3dB compared to the single antenna case.</w:t>
            </w:r>
          </w:p>
        </w:tc>
      </w:tr>
      <w:tr w:rsidR="00CD4043" w:rsidRPr="00DC7A28" w14:paraId="5AC509A8" w14:textId="77777777" w:rsidTr="00B154EA">
        <w:trPr>
          <w:cantSplit/>
          <w:jc w:val="center"/>
        </w:trPr>
        <w:tc>
          <w:tcPr>
            <w:tcW w:w="2454" w:type="dxa"/>
          </w:tcPr>
          <w:p w14:paraId="18AAB69D" w14:textId="77777777" w:rsidR="00CD4043" w:rsidRPr="00DC7A28" w:rsidRDefault="00CD4043" w:rsidP="00B154EA">
            <w:pPr>
              <w:pStyle w:val="TAL"/>
            </w:pPr>
            <w:r w:rsidRPr="00DC7A28">
              <w:t>6.2D.3 UE additional maximum output power reduction for UL MIMO</w:t>
            </w:r>
          </w:p>
        </w:tc>
        <w:tc>
          <w:tcPr>
            <w:tcW w:w="4570" w:type="dxa"/>
          </w:tcPr>
          <w:p w14:paraId="682C6852" w14:textId="77777777" w:rsidR="00CD4043" w:rsidRPr="00DC7A28" w:rsidRDefault="00CD4043" w:rsidP="00B154EA">
            <w:pPr>
              <w:pStyle w:val="TAL"/>
            </w:pPr>
            <w:r w:rsidRPr="00DC7A28">
              <w:t>Same as 6.2.3 for the sum of power at each of UE antenna connector</w:t>
            </w:r>
          </w:p>
        </w:tc>
        <w:tc>
          <w:tcPr>
            <w:tcW w:w="2741" w:type="dxa"/>
          </w:tcPr>
          <w:p w14:paraId="0AAAEFFA"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6.2.3 with SNR assumption reduced by 3dB compared to the single antenna case.</w:t>
            </w:r>
          </w:p>
        </w:tc>
      </w:tr>
      <w:tr w:rsidR="00CD4043" w:rsidRPr="00DC7A28" w14:paraId="323B7DA1" w14:textId="77777777" w:rsidTr="00B154EA">
        <w:trPr>
          <w:cantSplit/>
          <w:jc w:val="center"/>
        </w:trPr>
        <w:tc>
          <w:tcPr>
            <w:tcW w:w="2454" w:type="dxa"/>
          </w:tcPr>
          <w:p w14:paraId="541068F1" w14:textId="77777777" w:rsidR="00CD4043" w:rsidRPr="00DC7A28" w:rsidRDefault="00CD4043" w:rsidP="00B154EA">
            <w:pPr>
              <w:pStyle w:val="TAL"/>
            </w:pPr>
            <w:r w:rsidRPr="00DC7A28">
              <w:t>6.2D.3_1 UE additional maximum output power reduction for SUL with UL MIMO</w:t>
            </w:r>
          </w:p>
        </w:tc>
        <w:tc>
          <w:tcPr>
            <w:tcW w:w="4570" w:type="dxa"/>
          </w:tcPr>
          <w:p w14:paraId="1496C982" w14:textId="77777777" w:rsidR="00CD4043" w:rsidRPr="00DC7A28" w:rsidRDefault="00CD4043" w:rsidP="00B154EA">
            <w:pPr>
              <w:pStyle w:val="TAL"/>
            </w:pPr>
            <w:r w:rsidRPr="00DC7A28">
              <w:t>Same as 6.2.3 for the sum of power at each of UE antenna connector</w:t>
            </w:r>
          </w:p>
        </w:tc>
        <w:tc>
          <w:tcPr>
            <w:tcW w:w="2741" w:type="dxa"/>
          </w:tcPr>
          <w:p w14:paraId="77BD3F8A"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6.2.3 with SNR assumption reduced by 3dB compared to the single antenna case.</w:t>
            </w:r>
          </w:p>
        </w:tc>
      </w:tr>
      <w:tr w:rsidR="00CD4043" w:rsidRPr="00DC7A28" w14:paraId="30F24DDD" w14:textId="77777777" w:rsidTr="00B154EA">
        <w:trPr>
          <w:cantSplit/>
          <w:jc w:val="center"/>
        </w:trPr>
        <w:tc>
          <w:tcPr>
            <w:tcW w:w="2454" w:type="dxa"/>
          </w:tcPr>
          <w:p w14:paraId="2F4F63EE" w14:textId="77777777" w:rsidR="00CD4043" w:rsidRPr="00DC7A28" w:rsidRDefault="00CD4043" w:rsidP="00B154EA">
            <w:pPr>
              <w:pStyle w:val="TAL"/>
            </w:pPr>
            <w:r w:rsidRPr="00DC7A28">
              <w:t>6.2D.4 Configured transmitted power for UL MIMO</w:t>
            </w:r>
          </w:p>
        </w:tc>
        <w:tc>
          <w:tcPr>
            <w:tcW w:w="4570" w:type="dxa"/>
          </w:tcPr>
          <w:p w14:paraId="13B95E28" w14:textId="77777777" w:rsidR="00CD4043" w:rsidRPr="00DC7A28" w:rsidRDefault="00CD4043" w:rsidP="00B154EA">
            <w:pPr>
              <w:pStyle w:val="TAL"/>
            </w:pPr>
            <w:r w:rsidRPr="00DC7A28">
              <w:t>Same as 6.2.4 for the sum of power at each of UE antenna connector</w:t>
            </w:r>
          </w:p>
        </w:tc>
        <w:tc>
          <w:tcPr>
            <w:tcW w:w="2741" w:type="dxa"/>
          </w:tcPr>
          <w:p w14:paraId="495DDCF4"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6.2.4 with SNR assumption reduced by 3dB compared to the single antenna case.</w:t>
            </w:r>
          </w:p>
        </w:tc>
      </w:tr>
      <w:tr w:rsidR="00CD4043" w:rsidRPr="00DC7A28" w14:paraId="3197A6AF" w14:textId="77777777" w:rsidTr="00B154EA">
        <w:trPr>
          <w:cantSplit/>
          <w:jc w:val="center"/>
        </w:trPr>
        <w:tc>
          <w:tcPr>
            <w:tcW w:w="2454" w:type="dxa"/>
          </w:tcPr>
          <w:p w14:paraId="5AA1ED3A" w14:textId="77777777" w:rsidR="00CD4043" w:rsidRPr="00DC7A28" w:rsidRDefault="00CD4043" w:rsidP="00B154EA">
            <w:pPr>
              <w:pStyle w:val="TAL"/>
            </w:pPr>
            <w:r w:rsidRPr="00DC7A28">
              <w:rPr>
                <w:lang w:eastAsia="zh-CN"/>
              </w:rPr>
              <w:t>6.2D.4_1 Configured transmitted power for SUL with UL MIMO</w:t>
            </w:r>
          </w:p>
        </w:tc>
        <w:tc>
          <w:tcPr>
            <w:tcW w:w="4570" w:type="dxa"/>
          </w:tcPr>
          <w:p w14:paraId="1116B106" w14:textId="77777777" w:rsidR="00CD4043" w:rsidRPr="00DC7A28" w:rsidRDefault="00CD4043" w:rsidP="00B154EA">
            <w:pPr>
              <w:pStyle w:val="TAL"/>
            </w:pPr>
            <w:r w:rsidRPr="00DC7A28">
              <w:t>Same as 6.2D.4</w:t>
            </w:r>
          </w:p>
        </w:tc>
        <w:tc>
          <w:tcPr>
            <w:tcW w:w="2741" w:type="dxa"/>
          </w:tcPr>
          <w:p w14:paraId="2E91FCB0" w14:textId="77777777" w:rsidR="00CD4043" w:rsidRPr="00DC7A28" w:rsidRDefault="00CD4043" w:rsidP="00B154EA">
            <w:pPr>
              <w:pStyle w:val="TAL"/>
              <w:rPr>
                <w:lang w:eastAsia="zh-CN"/>
              </w:rPr>
            </w:pPr>
            <w:r w:rsidRPr="00DC7A28">
              <w:rPr>
                <w:lang w:eastAsia="zh-CN"/>
              </w:rPr>
              <w:t>Same as 6.2D.4</w:t>
            </w:r>
          </w:p>
        </w:tc>
      </w:tr>
      <w:tr w:rsidR="00CD4043" w:rsidRPr="00DC7A28" w14:paraId="7B454D00" w14:textId="77777777" w:rsidTr="00B154EA">
        <w:trPr>
          <w:cantSplit/>
          <w:jc w:val="center"/>
        </w:trPr>
        <w:tc>
          <w:tcPr>
            <w:tcW w:w="2454" w:type="dxa"/>
          </w:tcPr>
          <w:p w14:paraId="21E24AA3" w14:textId="77777777" w:rsidR="00CD4043" w:rsidRPr="00DC7A28" w:rsidRDefault="00CD4043" w:rsidP="00B154EA">
            <w:pPr>
              <w:pStyle w:val="TAL"/>
            </w:pPr>
            <w:r w:rsidRPr="00DC7A28">
              <w:lastRenderedPageBreak/>
              <w:t>6.2F.1 UE maximum output power for shared spectrum channel access</w:t>
            </w:r>
          </w:p>
        </w:tc>
        <w:tc>
          <w:tcPr>
            <w:tcW w:w="4570" w:type="dxa"/>
          </w:tcPr>
          <w:p w14:paraId="01561880" w14:textId="77777777" w:rsidR="00CD4043" w:rsidRPr="00DC7A28" w:rsidRDefault="00CD4043" w:rsidP="00B154EA">
            <w:pPr>
              <w:pStyle w:val="TAL"/>
            </w:pPr>
          </w:p>
          <w:p w14:paraId="5EF68C56" w14:textId="77777777" w:rsidR="00CD4043" w:rsidRPr="00DC7A28" w:rsidRDefault="00CD4043" w:rsidP="00B154EA">
            <w:pPr>
              <w:pStyle w:val="TAL"/>
            </w:pPr>
            <w:r w:rsidRPr="00DC7A28">
              <w:t>4.2GHz &lt; f ≤ 7.125GHz</w:t>
            </w:r>
          </w:p>
          <w:p w14:paraId="3372B508" w14:textId="77777777" w:rsidR="00CD4043" w:rsidRPr="00DC7A28" w:rsidRDefault="00CD4043" w:rsidP="00B154EA">
            <w:pPr>
              <w:pStyle w:val="TAL"/>
            </w:pPr>
            <w:r w:rsidRPr="00DC7A28">
              <w:t>±1.3 dB, BW ≤ 20MHz</w:t>
            </w:r>
          </w:p>
          <w:p w14:paraId="5297C787" w14:textId="77777777" w:rsidR="00CD4043" w:rsidRPr="00DC7A28" w:rsidRDefault="00CD4043" w:rsidP="00B154EA">
            <w:pPr>
              <w:pStyle w:val="TAL"/>
              <w:rPr>
                <w:rFonts w:cs="v4.2.0"/>
              </w:rPr>
            </w:pPr>
            <w:r w:rsidRPr="00DC7A28">
              <w:t>±1.5 dB, 20MHz &lt; BW ≤ 40MHz</w:t>
            </w:r>
          </w:p>
          <w:p w14:paraId="23CE54CB" w14:textId="77777777" w:rsidR="00CD4043" w:rsidRPr="00DC7A28" w:rsidRDefault="00CD4043" w:rsidP="00B154EA">
            <w:pPr>
              <w:pStyle w:val="TAL"/>
            </w:pPr>
            <w:r w:rsidRPr="00DC7A28">
              <w:t>±1.6 dB, 40MHz &lt; BW ≤ 100MHz</w:t>
            </w:r>
          </w:p>
          <w:p w14:paraId="3D97C5EA" w14:textId="77777777" w:rsidR="00CD4043" w:rsidRPr="00DC7A28" w:rsidRDefault="00CD4043" w:rsidP="00B154EA">
            <w:pPr>
              <w:pStyle w:val="TAL"/>
            </w:pPr>
          </w:p>
        </w:tc>
        <w:tc>
          <w:tcPr>
            <w:tcW w:w="2741" w:type="dxa"/>
          </w:tcPr>
          <w:p w14:paraId="02907781" w14:textId="77777777" w:rsidR="00CD4043" w:rsidRPr="00DC7A28" w:rsidRDefault="00CD4043" w:rsidP="00B154EA">
            <w:pPr>
              <w:pStyle w:val="TAL"/>
              <w:rPr>
                <w:lang w:eastAsia="zh-CN"/>
              </w:rPr>
            </w:pPr>
          </w:p>
        </w:tc>
      </w:tr>
      <w:tr w:rsidR="00CD4043" w:rsidRPr="00DC7A28" w14:paraId="75D5CCC2" w14:textId="77777777" w:rsidTr="00B154EA">
        <w:trPr>
          <w:cantSplit/>
          <w:jc w:val="center"/>
        </w:trPr>
        <w:tc>
          <w:tcPr>
            <w:tcW w:w="2454" w:type="dxa"/>
          </w:tcPr>
          <w:p w14:paraId="2CA80199" w14:textId="77777777" w:rsidR="00CD4043" w:rsidRPr="00DC7A28" w:rsidRDefault="00CD4043" w:rsidP="00B154EA">
            <w:pPr>
              <w:pStyle w:val="TAL"/>
            </w:pPr>
            <w:r w:rsidRPr="00DC7A28">
              <w:t>6.2F.2</w:t>
            </w:r>
            <w:r w:rsidRPr="00DC7A28">
              <w:tab/>
              <w:t>UE maximum output power reduction for shared spectrum access</w:t>
            </w:r>
          </w:p>
        </w:tc>
        <w:tc>
          <w:tcPr>
            <w:tcW w:w="4570" w:type="dxa"/>
          </w:tcPr>
          <w:p w14:paraId="44521A15" w14:textId="77777777" w:rsidR="00CD4043" w:rsidRPr="00DC7A28" w:rsidRDefault="00CD4043" w:rsidP="00B154EA">
            <w:pPr>
              <w:pStyle w:val="TAL"/>
            </w:pPr>
            <w:r w:rsidRPr="00DC7A28">
              <w:t xml:space="preserve">Same as </w:t>
            </w:r>
            <w:r w:rsidRPr="00DC7A28">
              <w:rPr>
                <w:rFonts w:cs="v4.2.0"/>
              </w:rPr>
              <w:t xml:space="preserve">6.2F.1 </w:t>
            </w:r>
          </w:p>
        </w:tc>
        <w:tc>
          <w:tcPr>
            <w:tcW w:w="2741" w:type="dxa"/>
          </w:tcPr>
          <w:p w14:paraId="1CBF66C1" w14:textId="77777777" w:rsidR="00CD4043" w:rsidRPr="00DC7A28" w:rsidRDefault="00CD4043" w:rsidP="00B154EA">
            <w:pPr>
              <w:pStyle w:val="TAL"/>
              <w:rPr>
                <w:lang w:eastAsia="zh-CN"/>
              </w:rPr>
            </w:pPr>
          </w:p>
        </w:tc>
      </w:tr>
      <w:tr w:rsidR="00CD4043" w:rsidRPr="00DC7A28" w14:paraId="14E99543" w14:textId="77777777" w:rsidTr="00B154EA">
        <w:trPr>
          <w:cantSplit/>
          <w:jc w:val="center"/>
        </w:trPr>
        <w:tc>
          <w:tcPr>
            <w:tcW w:w="2454" w:type="dxa"/>
          </w:tcPr>
          <w:p w14:paraId="261D15BB" w14:textId="77777777" w:rsidR="00CD4043" w:rsidRPr="00DC7A28" w:rsidRDefault="00CD4043" w:rsidP="00B154EA">
            <w:pPr>
              <w:pStyle w:val="TAL"/>
            </w:pPr>
            <w:r w:rsidRPr="00DC7A28">
              <w:t>6.2F.3</w:t>
            </w:r>
            <w:r w:rsidRPr="00DC7A28">
              <w:tab/>
              <w:t>UE additional maximum output power reduction for shared spectrum access</w:t>
            </w:r>
          </w:p>
        </w:tc>
        <w:tc>
          <w:tcPr>
            <w:tcW w:w="4570" w:type="dxa"/>
          </w:tcPr>
          <w:p w14:paraId="44D76619" w14:textId="77777777" w:rsidR="00CD4043" w:rsidRPr="00DC7A28" w:rsidRDefault="00CD4043" w:rsidP="00B154EA">
            <w:pPr>
              <w:pStyle w:val="TAL"/>
            </w:pPr>
            <w:r w:rsidRPr="00DC7A28">
              <w:t xml:space="preserve">Same as </w:t>
            </w:r>
            <w:r w:rsidRPr="00DC7A28">
              <w:rPr>
                <w:rFonts w:cs="v4.2.0"/>
              </w:rPr>
              <w:t xml:space="preserve">6.2F.1 </w:t>
            </w:r>
          </w:p>
        </w:tc>
        <w:tc>
          <w:tcPr>
            <w:tcW w:w="2741" w:type="dxa"/>
          </w:tcPr>
          <w:p w14:paraId="1674ABA5" w14:textId="77777777" w:rsidR="00CD4043" w:rsidRPr="00DC7A28" w:rsidRDefault="00CD4043" w:rsidP="00B154EA">
            <w:pPr>
              <w:pStyle w:val="TAL"/>
              <w:rPr>
                <w:lang w:eastAsia="zh-CN"/>
              </w:rPr>
            </w:pPr>
          </w:p>
        </w:tc>
      </w:tr>
      <w:tr w:rsidR="00CD4043" w:rsidRPr="00DC7A28" w14:paraId="03824499" w14:textId="77777777" w:rsidTr="00B154EA">
        <w:trPr>
          <w:cantSplit/>
          <w:jc w:val="center"/>
        </w:trPr>
        <w:tc>
          <w:tcPr>
            <w:tcW w:w="2454" w:type="dxa"/>
          </w:tcPr>
          <w:p w14:paraId="600FE748" w14:textId="77777777" w:rsidR="00CD4043" w:rsidRPr="00DC7A28" w:rsidRDefault="00CD4043" w:rsidP="00B154EA">
            <w:pPr>
              <w:pStyle w:val="TAL"/>
            </w:pPr>
            <w:r w:rsidRPr="00DC7A28">
              <w:t>6.2F.4 Configured transmitted power for shared spectrum access</w:t>
            </w:r>
          </w:p>
        </w:tc>
        <w:tc>
          <w:tcPr>
            <w:tcW w:w="4570" w:type="dxa"/>
          </w:tcPr>
          <w:p w14:paraId="5D289AFB" w14:textId="77777777" w:rsidR="00CD4043" w:rsidRPr="00DC7A28" w:rsidRDefault="00CD4043" w:rsidP="00B154EA">
            <w:pPr>
              <w:pStyle w:val="TAL"/>
            </w:pPr>
            <w:r w:rsidRPr="00DC7A28">
              <w:t>FFS</w:t>
            </w:r>
          </w:p>
        </w:tc>
        <w:tc>
          <w:tcPr>
            <w:tcW w:w="2741" w:type="dxa"/>
          </w:tcPr>
          <w:p w14:paraId="79CE899D" w14:textId="77777777" w:rsidR="00CD4043" w:rsidRPr="00DC7A28" w:rsidRDefault="00CD4043" w:rsidP="00B154EA">
            <w:pPr>
              <w:pStyle w:val="TAL"/>
              <w:rPr>
                <w:lang w:eastAsia="zh-CN"/>
              </w:rPr>
            </w:pPr>
          </w:p>
        </w:tc>
      </w:tr>
      <w:tr w:rsidR="00CD4043" w:rsidRPr="00DC7A28" w14:paraId="27B79824" w14:textId="77777777" w:rsidTr="00B154EA">
        <w:trPr>
          <w:cantSplit/>
          <w:jc w:val="center"/>
        </w:trPr>
        <w:tc>
          <w:tcPr>
            <w:tcW w:w="2454" w:type="dxa"/>
          </w:tcPr>
          <w:p w14:paraId="378E5F19" w14:textId="77777777" w:rsidR="00CD4043" w:rsidRPr="00DC7A28" w:rsidRDefault="00CD4043" w:rsidP="00B154EA">
            <w:pPr>
              <w:pStyle w:val="TAL"/>
            </w:pPr>
            <w:r w:rsidRPr="00DC7A28">
              <w:rPr>
                <w:lang w:eastAsia="zh-CN"/>
              </w:rPr>
              <w:t>6.2G.1 UE maximum output power for Tx Diversity</w:t>
            </w:r>
          </w:p>
        </w:tc>
        <w:tc>
          <w:tcPr>
            <w:tcW w:w="4570" w:type="dxa"/>
          </w:tcPr>
          <w:p w14:paraId="6BE320CA" w14:textId="77777777" w:rsidR="00CD4043" w:rsidRPr="00DC7A28" w:rsidRDefault="00CD4043" w:rsidP="00B154EA">
            <w:pPr>
              <w:pStyle w:val="TAL"/>
              <w:rPr>
                <w:u w:val="single"/>
              </w:rPr>
            </w:pPr>
            <w:r w:rsidRPr="00DC7A28">
              <w:t>Same as 6.2.1 for the sum of power at each of UE antenna connector</w:t>
            </w:r>
          </w:p>
        </w:tc>
        <w:tc>
          <w:tcPr>
            <w:tcW w:w="2741" w:type="dxa"/>
          </w:tcPr>
          <w:p w14:paraId="036DD601"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connector in 6.2.1 with SNR assumption reduced by 3dB compared to the single antenna case.</w:t>
            </w:r>
          </w:p>
        </w:tc>
      </w:tr>
      <w:tr w:rsidR="00CD4043" w:rsidRPr="00DC7A28" w14:paraId="143223B4" w14:textId="77777777" w:rsidTr="00B154EA">
        <w:trPr>
          <w:cantSplit/>
          <w:jc w:val="center"/>
        </w:trPr>
        <w:tc>
          <w:tcPr>
            <w:tcW w:w="2454" w:type="dxa"/>
          </w:tcPr>
          <w:p w14:paraId="49546442" w14:textId="77777777" w:rsidR="00CD4043" w:rsidRPr="00DC7A28" w:rsidRDefault="00CD4043" w:rsidP="00B154EA">
            <w:pPr>
              <w:pStyle w:val="TAL"/>
            </w:pPr>
            <w:r w:rsidRPr="00DC7A28">
              <w:rPr>
                <w:lang w:eastAsia="zh-CN"/>
              </w:rPr>
              <w:t>6.2G.2</w:t>
            </w:r>
            <w:r w:rsidRPr="00DC7A28">
              <w:t xml:space="preserve"> </w:t>
            </w:r>
            <w:r w:rsidRPr="00DC7A28">
              <w:rPr>
                <w:lang w:eastAsia="zh-CN"/>
              </w:rPr>
              <w:t>UE maximum output power reduction for Tx Diversity</w:t>
            </w:r>
          </w:p>
        </w:tc>
        <w:tc>
          <w:tcPr>
            <w:tcW w:w="4570" w:type="dxa"/>
          </w:tcPr>
          <w:p w14:paraId="4597273F" w14:textId="77777777" w:rsidR="00CD4043" w:rsidRPr="00DC7A28" w:rsidRDefault="00CD4043" w:rsidP="00B154EA">
            <w:pPr>
              <w:pStyle w:val="TAL"/>
              <w:rPr>
                <w:u w:val="single"/>
              </w:rPr>
            </w:pPr>
            <w:r w:rsidRPr="00DC7A28">
              <w:t>Same as 6.2.2 for the sum of power at each of UE antenna connector</w:t>
            </w:r>
          </w:p>
        </w:tc>
        <w:tc>
          <w:tcPr>
            <w:tcW w:w="2741" w:type="dxa"/>
          </w:tcPr>
          <w:p w14:paraId="52C96B9C"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connector in 6.2.2 with SNR assumption reduced by 3dB compared to the single antenna case.</w:t>
            </w:r>
          </w:p>
        </w:tc>
      </w:tr>
      <w:tr w:rsidR="00CD4043" w:rsidRPr="00DC7A28" w14:paraId="04D141D6" w14:textId="77777777" w:rsidTr="00B154EA">
        <w:trPr>
          <w:cantSplit/>
          <w:jc w:val="center"/>
        </w:trPr>
        <w:tc>
          <w:tcPr>
            <w:tcW w:w="2454" w:type="dxa"/>
          </w:tcPr>
          <w:p w14:paraId="629076AC" w14:textId="77777777" w:rsidR="00CD4043" w:rsidRPr="00DC7A28" w:rsidRDefault="00CD4043" w:rsidP="00B154EA">
            <w:pPr>
              <w:pStyle w:val="TAL"/>
            </w:pPr>
            <w:r w:rsidRPr="00DC7A28">
              <w:rPr>
                <w:lang w:eastAsia="zh-CN"/>
              </w:rPr>
              <w:t>6.2G.3</w:t>
            </w:r>
            <w:r w:rsidRPr="00DC7A28">
              <w:t xml:space="preserve"> </w:t>
            </w:r>
            <w:r w:rsidRPr="00DC7A28">
              <w:rPr>
                <w:lang w:eastAsia="zh-CN"/>
              </w:rPr>
              <w:t>UE additional maximum output power reduction for Tx Diversity</w:t>
            </w:r>
          </w:p>
        </w:tc>
        <w:tc>
          <w:tcPr>
            <w:tcW w:w="4570" w:type="dxa"/>
          </w:tcPr>
          <w:p w14:paraId="5B258CDC" w14:textId="77777777" w:rsidR="00CD4043" w:rsidRPr="00DC7A28" w:rsidRDefault="00CD4043" w:rsidP="00B154EA">
            <w:pPr>
              <w:pStyle w:val="TAL"/>
              <w:rPr>
                <w:u w:val="single"/>
              </w:rPr>
            </w:pPr>
            <w:r w:rsidRPr="00DC7A28">
              <w:t>Same as 6.2.3 for the sum of power at each of UE antenna connector</w:t>
            </w:r>
          </w:p>
        </w:tc>
        <w:tc>
          <w:tcPr>
            <w:tcW w:w="2741" w:type="dxa"/>
          </w:tcPr>
          <w:p w14:paraId="4A99AEBC"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connector in 6.2.3 with SNR assumption reduced by 3dB compared to the single antenna case.</w:t>
            </w:r>
          </w:p>
        </w:tc>
      </w:tr>
      <w:tr w:rsidR="00CD4043" w:rsidRPr="00DC7A28" w14:paraId="13FB4C30" w14:textId="77777777" w:rsidTr="00B154EA">
        <w:trPr>
          <w:cantSplit/>
          <w:jc w:val="center"/>
        </w:trPr>
        <w:tc>
          <w:tcPr>
            <w:tcW w:w="2454" w:type="dxa"/>
          </w:tcPr>
          <w:p w14:paraId="6AD7528E" w14:textId="77777777" w:rsidR="00CD4043" w:rsidRPr="00DC7A28" w:rsidRDefault="00CD4043" w:rsidP="00B154EA">
            <w:pPr>
              <w:pStyle w:val="TAL"/>
              <w:rPr>
                <w:lang w:eastAsia="zh-CN"/>
              </w:rPr>
            </w:pPr>
            <w:r w:rsidRPr="00DC7A28">
              <w:t>6.2G.4 Configured transmitted power</w:t>
            </w:r>
            <w:r w:rsidRPr="00DC7A28">
              <w:rPr>
                <w:lang w:eastAsia="zh-CN"/>
              </w:rPr>
              <w:t xml:space="preserve"> for </w:t>
            </w:r>
            <w:r w:rsidRPr="00DC7A28">
              <w:t>Tx Diversity</w:t>
            </w:r>
          </w:p>
        </w:tc>
        <w:tc>
          <w:tcPr>
            <w:tcW w:w="4570" w:type="dxa"/>
          </w:tcPr>
          <w:p w14:paraId="61870B0B" w14:textId="77777777" w:rsidR="00CD4043" w:rsidRPr="00DC7A28" w:rsidRDefault="00CD4043" w:rsidP="00B154EA">
            <w:pPr>
              <w:pStyle w:val="TAL"/>
            </w:pPr>
            <w:r w:rsidRPr="00DC7A28">
              <w:t>Same as 6.2.4 for the sum of power at each of UE antenna connector</w:t>
            </w:r>
          </w:p>
        </w:tc>
        <w:tc>
          <w:tcPr>
            <w:tcW w:w="2741" w:type="dxa"/>
          </w:tcPr>
          <w:p w14:paraId="14BF8FC6"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connector in 6.2.4 with SNR assumption reduced by 3dB compared to the single antenna case.</w:t>
            </w:r>
          </w:p>
        </w:tc>
      </w:tr>
      <w:tr w:rsidR="00CD4043" w:rsidRPr="00DC7A28" w14:paraId="5F13EE0D" w14:textId="77777777" w:rsidTr="00B154EA">
        <w:trPr>
          <w:cantSplit/>
          <w:jc w:val="center"/>
        </w:trPr>
        <w:tc>
          <w:tcPr>
            <w:tcW w:w="2454" w:type="dxa"/>
          </w:tcPr>
          <w:p w14:paraId="2AA69C30" w14:textId="77777777" w:rsidR="00CD4043" w:rsidRPr="00DC7A28" w:rsidRDefault="00CD4043" w:rsidP="00B154EA">
            <w:pPr>
              <w:pStyle w:val="TAL"/>
            </w:pPr>
            <w:r w:rsidRPr="00DC7A28">
              <w:t>6.2H.1.1 UE maximum output power for intra-band UL contiguous CA with UL MIMO</w:t>
            </w:r>
          </w:p>
        </w:tc>
        <w:tc>
          <w:tcPr>
            <w:tcW w:w="4570" w:type="dxa"/>
          </w:tcPr>
          <w:p w14:paraId="54C2B39B" w14:textId="77777777" w:rsidR="00CD4043" w:rsidRPr="00DC7A28" w:rsidRDefault="00CD4043" w:rsidP="00B154EA">
            <w:pPr>
              <w:pStyle w:val="TAL"/>
              <w:rPr>
                <w:lang w:eastAsia="zh-CN"/>
              </w:rPr>
            </w:pPr>
            <w:r w:rsidRPr="00DC7A28">
              <w:rPr>
                <w:lang w:eastAsia="zh-CN"/>
              </w:rPr>
              <w:t>Aggregated BW ≤ 100M: same as 6.2.1 for sum of powers of all CCs and both antennas</w:t>
            </w:r>
          </w:p>
          <w:p w14:paraId="4C7116CD" w14:textId="77777777" w:rsidR="00CD4043" w:rsidRPr="00DC7A28" w:rsidRDefault="00CD4043" w:rsidP="00B154EA">
            <w:pPr>
              <w:pStyle w:val="TAL"/>
            </w:pPr>
            <w:r w:rsidRPr="00DC7A28">
              <w:rPr>
                <w:lang w:eastAsia="zh-CN"/>
              </w:rPr>
              <w:t>Aggregated BW &gt; 100M: TBD</w:t>
            </w:r>
          </w:p>
        </w:tc>
        <w:tc>
          <w:tcPr>
            <w:tcW w:w="2741" w:type="dxa"/>
          </w:tcPr>
          <w:p w14:paraId="298499FB" w14:textId="77777777" w:rsidR="00CD4043" w:rsidRPr="00DC7A28" w:rsidRDefault="00CD4043" w:rsidP="00B154EA">
            <w:pPr>
              <w:pStyle w:val="TAL"/>
              <w:rPr>
                <w:lang w:eastAsia="zh-CN"/>
              </w:rPr>
            </w:pPr>
          </w:p>
        </w:tc>
      </w:tr>
      <w:tr w:rsidR="00CD4043" w:rsidRPr="00DC7A28" w14:paraId="2E0AF3FC" w14:textId="77777777" w:rsidTr="00B154EA">
        <w:trPr>
          <w:cantSplit/>
          <w:jc w:val="center"/>
        </w:trPr>
        <w:tc>
          <w:tcPr>
            <w:tcW w:w="2454" w:type="dxa"/>
          </w:tcPr>
          <w:p w14:paraId="1AA04796" w14:textId="77777777" w:rsidR="00CD4043" w:rsidRPr="00DC7A28" w:rsidRDefault="00CD4043" w:rsidP="00B154EA">
            <w:pPr>
              <w:pStyle w:val="TAL"/>
            </w:pPr>
            <w:r w:rsidRPr="00DC7A28">
              <w:t>6.2H.1.2 UE maximum output power reduction for intra-band UL contiguous CA with UL MIMO</w:t>
            </w:r>
          </w:p>
        </w:tc>
        <w:tc>
          <w:tcPr>
            <w:tcW w:w="4570" w:type="dxa"/>
          </w:tcPr>
          <w:p w14:paraId="11E6F753" w14:textId="77777777" w:rsidR="00CD4043" w:rsidRPr="00DC7A28" w:rsidRDefault="00CD4043" w:rsidP="00B154EA">
            <w:pPr>
              <w:pStyle w:val="TAL"/>
              <w:rPr>
                <w:lang w:eastAsia="zh-CN"/>
              </w:rPr>
            </w:pPr>
            <w:r w:rsidRPr="00DC7A28">
              <w:rPr>
                <w:lang w:eastAsia="zh-CN"/>
              </w:rPr>
              <w:t>Aggregated BW ≤ 100M: same as 6.2.2 for sum of powers of all CCs and both antennas</w:t>
            </w:r>
          </w:p>
          <w:p w14:paraId="64AAD69C" w14:textId="77777777" w:rsidR="00CD4043" w:rsidRPr="00DC7A28" w:rsidRDefault="00CD4043" w:rsidP="00B154EA">
            <w:pPr>
              <w:pStyle w:val="TAL"/>
            </w:pPr>
            <w:r w:rsidRPr="00DC7A28">
              <w:rPr>
                <w:lang w:eastAsia="zh-CN"/>
              </w:rPr>
              <w:t>Aggregated BW &gt; 100M: TBD</w:t>
            </w:r>
          </w:p>
        </w:tc>
        <w:tc>
          <w:tcPr>
            <w:tcW w:w="2741" w:type="dxa"/>
          </w:tcPr>
          <w:p w14:paraId="08F80600" w14:textId="77777777" w:rsidR="00CD4043" w:rsidRPr="00DC7A28" w:rsidRDefault="00CD4043" w:rsidP="00B154EA">
            <w:pPr>
              <w:pStyle w:val="TAL"/>
              <w:rPr>
                <w:lang w:eastAsia="zh-CN"/>
              </w:rPr>
            </w:pPr>
          </w:p>
        </w:tc>
      </w:tr>
      <w:tr w:rsidR="00CD4043" w:rsidRPr="00DC7A28" w14:paraId="109AD8FE" w14:textId="77777777" w:rsidTr="00B154EA">
        <w:trPr>
          <w:cantSplit/>
          <w:jc w:val="center"/>
        </w:trPr>
        <w:tc>
          <w:tcPr>
            <w:tcW w:w="2454" w:type="dxa"/>
          </w:tcPr>
          <w:p w14:paraId="753ED70C" w14:textId="77777777" w:rsidR="00CD4043" w:rsidRPr="00DC7A28" w:rsidRDefault="00CD4043" w:rsidP="00B154EA">
            <w:pPr>
              <w:pStyle w:val="TAL"/>
            </w:pPr>
            <w:r w:rsidRPr="00DC7A28">
              <w:t>6.2H.1.4 Configured transmitted power for intra-band UL contiguous CA with UL MIMO</w:t>
            </w:r>
          </w:p>
        </w:tc>
        <w:tc>
          <w:tcPr>
            <w:tcW w:w="4570" w:type="dxa"/>
          </w:tcPr>
          <w:p w14:paraId="06CCD2A9" w14:textId="77777777" w:rsidR="00CD4043" w:rsidRPr="00DC7A28" w:rsidRDefault="00CD4043" w:rsidP="00B154EA">
            <w:pPr>
              <w:pStyle w:val="TAL"/>
              <w:rPr>
                <w:lang w:eastAsia="zh-CN"/>
              </w:rPr>
            </w:pPr>
            <w:r w:rsidRPr="00DC7A28">
              <w:rPr>
                <w:lang w:eastAsia="zh-CN"/>
              </w:rPr>
              <w:t>Aggregated BW ≤ 100M: same as 6.2.4 for sum of powers of all CCs and both antennas</w:t>
            </w:r>
          </w:p>
          <w:p w14:paraId="7ABA5510" w14:textId="77777777" w:rsidR="00CD4043" w:rsidRPr="00DC7A28" w:rsidRDefault="00CD4043" w:rsidP="00B154EA">
            <w:pPr>
              <w:pStyle w:val="TAL"/>
            </w:pPr>
            <w:r w:rsidRPr="00DC7A28">
              <w:rPr>
                <w:lang w:eastAsia="zh-CN"/>
              </w:rPr>
              <w:t>Aggregated BW &gt; 100M: TBD</w:t>
            </w:r>
          </w:p>
        </w:tc>
        <w:tc>
          <w:tcPr>
            <w:tcW w:w="2741" w:type="dxa"/>
          </w:tcPr>
          <w:p w14:paraId="595E4571" w14:textId="77777777" w:rsidR="00CD4043" w:rsidRPr="00DC7A28" w:rsidRDefault="00CD4043" w:rsidP="00B154EA">
            <w:pPr>
              <w:pStyle w:val="TAL"/>
              <w:rPr>
                <w:lang w:eastAsia="zh-CN"/>
              </w:rPr>
            </w:pPr>
          </w:p>
        </w:tc>
      </w:tr>
      <w:tr w:rsidR="00CD4043" w:rsidRPr="00DC7A28" w14:paraId="3B60D569" w14:textId="77777777" w:rsidTr="00B154EA">
        <w:trPr>
          <w:cantSplit/>
          <w:jc w:val="center"/>
        </w:trPr>
        <w:tc>
          <w:tcPr>
            <w:tcW w:w="2454" w:type="dxa"/>
          </w:tcPr>
          <w:p w14:paraId="1F83530E" w14:textId="77777777" w:rsidR="00CD4043" w:rsidRPr="00DC7A28" w:rsidRDefault="00CD4043" w:rsidP="00B154EA">
            <w:pPr>
              <w:pStyle w:val="TAL"/>
            </w:pPr>
            <w:r w:rsidRPr="00DC7A28">
              <w:t xml:space="preserve">6.2I.1 UE maximum output power for </w:t>
            </w:r>
            <w:proofErr w:type="spellStart"/>
            <w:r w:rsidRPr="00DC7A28">
              <w:t>RedCap</w:t>
            </w:r>
            <w:proofErr w:type="spellEnd"/>
          </w:p>
        </w:tc>
        <w:tc>
          <w:tcPr>
            <w:tcW w:w="4570" w:type="dxa"/>
          </w:tcPr>
          <w:p w14:paraId="0C15FE34" w14:textId="77777777" w:rsidR="00CD4043" w:rsidRPr="00DC7A28" w:rsidRDefault="00CD4043" w:rsidP="00B154EA">
            <w:pPr>
              <w:pStyle w:val="TAL"/>
            </w:pPr>
            <w:r w:rsidRPr="00DC7A28">
              <w:t xml:space="preserve">Same as 6.2.1 for BW </w:t>
            </w:r>
            <w:r w:rsidRPr="00DC7A28">
              <w:rPr>
                <w:rFonts w:cs="Arial"/>
              </w:rPr>
              <w:t>≤</w:t>
            </w:r>
            <w:r w:rsidRPr="00DC7A28">
              <w:t xml:space="preserve"> 20MHz</w:t>
            </w:r>
          </w:p>
        </w:tc>
        <w:tc>
          <w:tcPr>
            <w:tcW w:w="2741" w:type="dxa"/>
          </w:tcPr>
          <w:p w14:paraId="42C5DA9F" w14:textId="77777777" w:rsidR="00CD4043" w:rsidRPr="00DC7A28" w:rsidRDefault="00CD4043" w:rsidP="00B154EA">
            <w:pPr>
              <w:pStyle w:val="TAL"/>
              <w:rPr>
                <w:lang w:eastAsia="zh-CN"/>
              </w:rPr>
            </w:pPr>
          </w:p>
        </w:tc>
      </w:tr>
      <w:tr w:rsidR="00CD4043" w:rsidRPr="00DC7A28" w14:paraId="23486C2C" w14:textId="77777777" w:rsidTr="00B154EA">
        <w:trPr>
          <w:cantSplit/>
          <w:jc w:val="center"/>
        </w:trPr>
        <w:tc>
          <w:tcPr>
            <w:tcW w:w="2454" w:type="dxa"/>
          </w:tcPr>
          <w:p w14:paraId="0CE7FA35" w14:textId="77777777" w:rsidR="00CD4043" w:rsidRPr="00DC7A28" w:rsidRDefault="00CD4043" w:rsidP="00B154EA">
            <w:pPr>
              <w:pStyle w:val="TAL"/>
            </w:pPr>
            <w:r w:rsidRPr="00DC7A28">
              <w:lastRenderedPageBreak/>
              <w:t>6.3.1 Minimum output power</w:t>
            </w:r>
          </w:p>
        </w:tc>
        <w:tc>
          <w:tcPr>
            <w:tcW w:w="4570" w:type="dxa"/>
          </w:tcPr>
          <w:p w14:paraId="3A768DA9" w14:textId="77777777" w:rsidR="00CD4043" w:rsidRPr="00DC7A28" w:rsidRDefault="00CD4043" w:rsidP="00B154EA">
            <w:pPr>
              <w:pStyle w:val="TAL"/>
            </w:pPr>
            <w:r w:rsidRPr="00DC7A28">
              <w:t>f ≤ 3.0GHz</w:t>
            </w:r>
          </w:p>
          <w:p w14:paraId="71254E07" w14:textId="77777777" w:rsidR="00CD4043" w:rsidRPr="00DC7A28" w:rsidRDefault="00CD4043" w:rsidP="00B154EA">
            <w:pPr>
              <w:pStyle w:val="TAL"/>
            </w:pPr>
            <w:r w:rsidRPr="00DC7A28">
              <w:t>±1.0 dB, BW ≤ 40MHz</w:t>
            </w:r>
          </w:p>
          <w:p w14:paraId="3F2F673E" w14:textId="77777777" w:rsidR="00CD4043" w:rsidRPr="00DC7A28" w:rsidRDefault="00CD4043" w:rsidP="00B154EA">
            <w:pPr>
              <w:pStyle w:val="TAL"/>
              <w:rPr>
                <w:rFonts w:cs="v4.2.0"/>
              </w:rPr>
            </w:pPr>
            <w:r w:rsidRPr="00DC7A28">
              <w:t>±1.4 dB, 40MHz &lt; BW ≤ 100MHz</w:t>
            </w:r>
          </w:p>
          <w:p w14:paraId="18988360" w14:textId="77777777" w:rsidR="00CD4043" w:rsidRPr="00DC7A28" w:rsidRDefault="00CD4043" w:rsidP="00B154EA">
            <w:pPr>
              <w:pStyle w:val="TAL"/>
            </w:pPr>
          </w:p>
          <w:p w14:paraId="2DF4C927" w14:textId="77777777" w:rsidR="00CD4043" w:rsidRPr="00DC7A28" w:rsidRDefault="00CD4043" w:rsidP="00B154EA">
            <w:pPr>
              <w:pStyle w:val="TAL"/>
            </w:pPr>
            <w:r w:rsidRPr="00DC7A28">
              <w:t>3.0GHz &lt; f ≤ 4.2GHz</w:t>
            </w:r>
          </w:p>
          <w:p w14:paraId="22D59764" w14:textId="77777777" w:rsidR="00CD4043" w:rsidRPr="00DC7A28" w:rsidRDefault="00CD4043" w:rsidP="00B154EA">
            <w:pPr>
              <w:pStyle w:val="TAL"/>
            </w:pPr>
            <w:r w:rsidRPr="00DC7A28">
              <w:t>±1.3 dB, BW ≤ 40MHz</w:t>
            </w:r>
          </w:p>
          <w:p w14:paraId="771D8FF9" w14:textId="77777777" w:rsidR="00CD4043" w:rsidRPr="00DC7A28" w:rsidRDefault="00CD4043" w:rsidP="00B154EA">
            <w:pPr>
              <w:pStyle w:val="TAL"/>
              <w:rPr>
                <w:rFonts w:cs="v4.2.0"/>
              </w:rPr>
            </w:pPr>
            <w:r w:rsidRPr="00DC7A28">
              <w:t>±1.6 dB, 40MHz &lt; BW ≤ 100MHz</w:t>
            </w:r>
          </w:p>
          <w:p w14:paraId="44292996" w14:textId="77777777" w:rsidR="00CD4043" w:rsidRPr="00DC7A28" w:rsidRDefault="00CD4043" w:rsidP="00B154EA">
            <w:pPr>
              <w:pStyle w:val="TAL"/>
            </w:pPr>
          </w:p>
          <w:p w14:paraId="7A2D2925" w14:textId="77777777" w:rsidR="00CD4043" w:rsidRPr="00DC7A28" w:rsidRDefault="00CD4043" w:rsidP="00B154EA">
            <w:pPr>
              <w:pStyle w:val="TAL"/>
            </w:pPr>
            <w:r w:rsidRPr="00DC7A28">
              <w:t>4.2GHz &lt; f ≤ 6.0GHz</w:t>
            </w:r>
          </w:p>
          <w:p w14:paraId="31905F7D" w14:textId="77777777" w:rsidR="00CD4043" w:rsidRPr="00DC7A28" w:rsidRDefault="00CD4043" w:rsidP="00B154EA">
            <w:pPr>
              <w:pStyle w:val="TAL"/>
            </w:pPr>
            <w:r w:rsidRPr="00DC7A28">
              <w:t>±1.5 dB, BW ≤ 40MHz</w:t>
            </w:r>
          </w:p>
          <w:p w14:paraId="0AABF962" w14:textId="77777777" w:rsidR="00CD4043" w:rsidRPr="00DC7A28" w:rsidRDefault="00CD4043" w:rsidP="00B154EA">
            <w:pPr>
              <w:pStyle w:val="TAL"/>
              <w:rPr>
                <w:rFonts w:cs="v4.2.0"/>
              </w:rPr>
            </w:pPr>
            <w:r w:rsidRPr="00DC7A28">
              <w:t>±1.8 dB, 40MHz &lt; BW ≤ 100MHz</w:t>
            </w:r>
          </w:p>
        </w:tc>
        <w:tc>
          <w:tcPr>
            <w:tcW w:w="2741" w:type="dxa"/>
          </w:tcPr>
          <w:p w14:paraId="028AD635" w14:textId="77777777" w:rsidR="00CD4043" w:rsidRPr="00DC7A28" w:rsidRDefault="00CD4043" w:rsidP="00B154EA">
            <w:pPr>
              <w:pStyle w:val="TAL"/>
              <w:rPr>
                <w:snapToGrid w:val="0"/>
                <w:lang w:eastAsia="sv-SE"/>
              </w:rPr>
            </w:pPr>
          </w:p>
        </w:tc>
      </w:tr>
      <w:tr w:rsidR="00CD4043" w:rsidRPr="00DC7A28" w14:paraId="444B09FF" w14:textId="77777777" w:rsidTr="00B154EA">
        <w:trPr>
          <w:cantSplit/>
          <w:jc w:val="center"/>
        </w:trPr>
        <w:tc>
          <w:tcPr>
            <w:tcW w:w="2454" w:type="dxa"/>
          </w:tcPr>
          <w:p w14:paraId="2C6AA150" w14:textId="77777777" w:rsidR="00CD4043" w:rsidRPr="00DC7A28" w:rsidRDefault="00CD4043" w:rsidP="00B154EA">
            <w:pPr>
              <w:pStyle w:val="TAL"/>
            </w:pPr>
            <w:r w:rsidRPr="00DC7A28">
              <w:t>6.3.2 Transmit OFF power</w:t>
            </w:r>
          </w:p>
        </w:tc>
        <w:tc>
          <w:tcPr>
            <w:tcW w:w="4570" w:type="dxa"/>
          </w:tcPr>
          <w:p w14:paraId="11BB55EE" w14:textId="77777777" w:rsidR="00CD4043" w:rsidRPr="00DC7A28" w:rsidRDefault="00CD4043" w:rsidP="00B154EA">
            <w:pPr>
              <w:pStyle w:val="TAL"/>
            </w:pPr>
            <w:r w:rsidRPr="00DC7A28">
              <w:t>f ≤ 3.0GHz</w:t>
            </w:r>
          </w:p>
          <w:p w14:paraId="5ADC3319" w14:textId="77777777" w:rsidR="00CD4043" w:rsidRPr="00DC7A28" w:rsidRDefault="00CD4043" w:rsidP="00B154EA">
            <w:pPr>
              <w:pStyle w:val="TAL"/>
            </w:pPr>
            <w:r w:rsidRPr="00DC7A28">
              <w:t>±1.5 dB, BW ≤ 40MHz</w:t>
            </w:r>
          </w:p>
          <w:p w14:paraId="4CA1234B" w14:textId="77777777" w:rsidR="00CD4043" w:rsidRPr="00DC7A28" w:rsidRDefault="00CD4043" w:rsidP="00B154EA">
            <w:pPr>
              <w:pStyle w:val="TAL"/>
              <w:rPr>
                <w:rFonts w:cs="v4.2.0"/>
              </w:rPr>
            </w:pPr>
            <w:r w:rsidRPr="00DC7A28">
              <w:t>±1.7 dB, 40MHz &lt; BW ≤ 100MHz</w:t>
            </w:r>
          </w:p>
          <w:p w14:paraId="5CD3CC96" w14:textId="77777777" w:rsidR="00CD4043" w:rsidRPr="00DC7A28" w:rsidRDefault="00CD4043" w:rsidP="00B154EA">
            <w:pPr>
              <w:pStyle w:val="TAL"/>
            </w:pPr>
          </w:p>
          <w:p w14:paraId="445C7640" w14:textId="77777777" w:rsidR="00CD4043" w:rsidRPr="00DC7A28" w:rsidRDefault="00CD4043" w:rsidP="00B154EA">
            <w:pPr>
              <w:pStyle w:val="TAL"/>
            </w:pPr>
            <w:r w:rsidRPr="00DC7A28">
              <w:t>3.0GHz &lt; f ≤ 4.2GHz</w:t>
            </w:r>
          </w:p>
          <w:p w14:paraId="2A315456" w14:textId="77777777" w:rsidR="00CD4043" w:rsidRPr="00DC7A28" w:rsidRDefault="00CD4043" w:rsidP="00B154EA">
            <w:pPr>
              <w:pStyle w:val="TAL"/>
            </w:pPr>
            <w:r w:rsidRPr="00DC7A28">
              <w:t>±1.8 dB, BW ≤ 40MHz</w:t>
            </w:r>
          </w:p>
          <w:p w14:paraId="417D2DFA" w14:textId="77777777" w:rsidR="00CD4043" w:rsidRPr="00DC7A28" w:rsidRDefault="00CD4043" w:rsidP="00B154EA">
            <w:pPr>
              <w:pStyle w:val="TAL"/>
            </w:pPr>
            <w:r w:rsidRPr="00DC7A28">
              <w:t>±1.9 dB, 40MHz &lt; BW ≤ 80MHz</w:t>
            </w:r>
          </w:p>
          <w:p w14:paraId="7A599547" w14:textId="77777777" w:rsidR="00CD4043" w:rsidRPr="00DC7A28" w:rsidRDefault="00CD4043" w:rsidP="00B154EA">
            <w:pPr>
              <w:pStyle w:val="TAL"/>
              <w:rPr>
                <w:rFonts w:cs="v4.2.0"/>
              </w:rPr>
            </w:pPr>
            <w:r w:rsidRPr="00DC7A28">
              <w:t>±2.2 dB, 80MHz &lt; BW ≤ 100MHz</w:t>
            </w:r>
          </w:p>
          <w:p w14:paraId="59C0AD3E" w14:textId="77777777" w:rsidR="00CD4043" w:rsidRPr="00DC7A28" w:rsidRDefault="00CD4043" w:rsidP="00B154EA">
            <w:pPr>
              <w:pStyle w:val="TAL"/>
            </w:pPr>
          </w:p>
          <w:p w14:paraId="4FC30574" w14:textId="77777777" w:rsidR="00CD4043" w:rsidRPr="00DC7A28" w:rsidRDefault="00CD4043" w:rsidP="00B154EA">
            <w:pPr>
              <w:pStyle w:val="TAL"/>
            </w:pPr>
            <w:r w:rsidRPr="00DC7A28">
              <w:t>4.2GHz &lt; f ≤ 6.0GHz</w:t>
            </w:r>
          </w:p>
          <w:p w14:paraId="07B51C7E" w14:textId="77777777" w:rsidR="00CD4043" w:rsidRPr="00DC7A28" w:rsidRDefault="00CD4043" w:rsidP="00B154EA">
            <w:pPr>
              <w:pStyle w:val="TAL"/>
            </w:pPr>
            <w:r w:rsidRPr="00DC7A28">
              <w:t>±2.0 dB, BW ≤ 20MHz</w:t>
            </w:r>
          </w:p>
          <w:p w14:paraId="4A12D016" w14:textId="77777777" w:rsidR="00CD4043" w:rsidRPr="00DC7A28" w:rsidRDefault="00CD4043" w:rsidP="00B154EA">
            <w:pPr>
              <w:pStyle w:val="TAL"/>
            </w:pPr>
            <w:r w:rsidRPr="00DC7A28">
              <w:t>±2.1 dB, 20MHz &lt; BW ≤ 80MHz</w:t>
            </w:r>
          </w:p>
          <w:p w14:paraId="4EC5AC51" w14:textId="77777777" w:rsidR="00CD4043" w:rsidRPr="00DC7A28" w:rsidRDefault="00CD4043" w:rsidP="00B154EA">
            <w:pPr>
              <w:pStyle w:val="TAL"/>
              <w:rPr>
                <w:rFonts w:cs="v4.2.0"/>
              </w:rPr>
            </w:pPr>
            <w:r w:rsidRPr="00DC7A28">
              <w:t>±2.2 dB, 80MHz &lt; BW ≤ 100MHz</w:t>
            </w:r>
          </w:p>
        </w:tc>
        <w:tc>
          <w:tcPr>
            <w:tcW w:w="2741" w:type="dxa"/>
          </w:tcPr>
          <w:p w14:paraId="10706E7A" w14:textId="77777777" w:rsidR="00CD4043" w:rsidRPr="00DC7A28" w:rsidRDefault="00CD4043" w:rsidP="00B154EA">
            <w:pPr>
              <w:pStyle w:val="TAL"/>
              <w:rPr>
                <w:snapToGrid w:val="0"/>
                <w:lang w:eastAsia="sv-SE"/>
              </w:rPr>
            </w:pPr>
          </w:p>
        </w:tc>
      </w:tr>
      <w:tr w:rsidR="00CD4043" w:rsidRPr="00DC7A28" w14:paraId="6D490DB9" w14:textId="77777777" w:rsidTr="00B154EA">
        <w:trPr>
          <w:cantSplit/>
          <w:jc w:val="center"/>
        </w:trPr>
        <w:tc>
          <w:tcPr>
            <w:tcW w:w="2454" w:type="dxa"/>
          </w:tcPr>
          <w:p w14:paraId="0DCB6703" w14:textId="77777777" w:rsidR="00CD4043" w:rsidRPr="00DC7A28" w:rsidRDefault="00CD4043" w:rsidP="00B154EA">
            <w:pPr>
              <w:pStyle w:val="TAL"/>
            </w:pPr>
            <w:r w:rsidRPr="00DC7A28">
              <w:t>6.3.3.2 General ON/OFF time mask</w:t>
            </w:r>
          </w:p>
        </w:tc>
        <w:tc>
          <w:tcPr>
            <w:tcW w:w="4570" w:type="dxa"/>
          </w:tcPr>
          <w:p w14:paraId="4F3B9CBB" w14:textId="77777777" w:rsidR="00CD4043" w:rsidRPr="00DC7A28" w:rsidRDefault="00CD4043" w:rsidP="00B154EA">
            <w:pPr>
              <w:pStyle w:val="TAL"/>
            </w:pPr>
            <w:r w:rsidRPr="00DC7A28">
              <w:t>f ≤ 3.0GHz</w:t>
            </w:r>
          </w:p>
          <w:p w14:paraId="3CF88614" w14:textId="77777777" w:rsidR="00CD4043" w:rsidRPr="00DC7A28" w:rsidRDefault="00CD4043" w:rsidP="00B154EA">
            <w:pPr>
              <w:pStyle w:val="TAL"/>
            </w:pPr>
            <w:r w:rsidRPr="00DC7A28">
              <w:t>±1.5 dB, BW ≤ 40MHz</w:t>
            </w:r>
          </w:p>
          <w:p w14:paraId="253C866F" w14:textId="77777777" w:rsidR="00CD4043" w:rsidRPr="00DC7A28" w:rsidRDefault="00CD4043" w:rsidP="00B154EA">
            <w:pPr>
              <w:pStyle w:val="TAL"/>
              <w:rPr>
                <w:rFonts w:cs="v4.2.0"/>
              </w:rPr>
            </w:pPr>
            <w:r w:rsidRPr="00DC7A28">
              <w:t>±1.7 dB, 40MHz &lt; BW ≤ 100MHz</w:t>
            </w:r>
          </w:p>
          <w:p w14:paraId="1DFE09A6" w14:textId="77777777" w:rsidR="00CD4043" w:rsidRPr="00DC7A28" w:rsidRDefault="00CD4043" w:rsidP="00B154EA">
            <w:pPr>
              <w:pStyle w:val="TAL"/>
            </w:pPr>
          </w:p>
          <w:p w14:paraId="35C4D70F" w14:textId="77777777" w:rsidR="00CD4043" w:rsidRPr="00DC7A28" w:rsidRDefault="00CD4043" w:rsidP="00B154EA">
            <w:pPr>
              <w:pStyle w:val="TAL"/>
            </w:pPr>
            <w:r w:rsidRPr="00DC7A28">
              <w:t>3.0GHz &lt; f ≤ 4.2GHz</w:t>
            </w:r>
          </w:p>
          <w:p w14:paraId="5B7B254D" w14:textId="77777777" w:rsidR="00CD4043" w:rsidRPr="00DC7A28" w:rsidRDefault="00CD4043" w:rsidP="00B154EA">
            <w:pPr>
              <w:pStyle w:val="TAL"/>
            </w:pPr>
            <w:r w:rsidRPr="00DC7A28">
              <w:t>±1.8 dB, BW ≤ 40MHz</w:t>
            </w:r>
          </w:p>
          <w:p w14:paraId="1E52E66C" w14:textId="77777777" w:rsidR="00CD4043" w:rsidRPr="00DC7A28" w:rsidRDefault="00CD4043" w:rsidP="00B154EA">
            <w:pPr>
              <w:pStyle w:val="TAL"/>
            </w:pPr>
            <w:r w:rsidRPr="00DC7A28">
              <w:t>±1.9 dB, 40MHz &lt; BW ≤ 80MHz</w:t>
            </w:r>
          </w:p>
          <w:p w14:paraId="6D5E82D7" w14:textId="77777777" w:rsidR="00CD4043" w:rsidRPr="00DC7A28" w:rsidRDefault="00CD4043" w:rsidP="00B154EA">
            <w:pPr>
              <w:pStyle w:val="TAL"/>
              <w:rPr>
                <w:rFonts w:cs="v4.2.0"/>
              </w:rPr>
            </w:pPr>
            <w:r w:rsidRPr="00DC7A28">
              <w:t>±2.2 dB, 80MHz &lt; BW ≤ 100MHz</w:t>
            </w:r>
          </w:p>
          <w:p w14:paraId="5DCE687E" w14:textId="77777777" w:rsidR="00CD4043" w:rsidRPr="00DC7A28" w:rsidRDefault="00CD4043" w:rsidP="00B154EA">
            <w:pPr>
              <w:pStyle w:val="TAL"/>
            </w:pPr>
          </w:p>
          <w:p w14:paraId="528B8350" w14:textId="77777777" w:rsidR="00CD4043" w:rsidRPr="00DC7A28" w:rsidRDefault="00CD4043" w:rsidP="00B154EA">
            <w:pPr>
              <w:pStyle w:val="TAL"/>
            </w:pPr>
            <w:r w:rsidRPr="00DC7A28">
              <w:t>4.2GHz &lt; f ≤ 6.0GHz</w:t>
            </w:r>
          </w:p>
          <w:p w14:paraId="4D397039" w14:textId="77777777" w:rsidR="00CD4043" w:rsidRPr="00DC7A28" w:rsidRDefault="00CD4043" w:rsidP="00B154EA">
            <w:pPr>
              <w:pStyle w:val="TAL"/>
            </w:pPr>
            <w:r w:rsidRPr="00DC7A28">
              <w:t>±2.0 dB, BW ≤ 20MHz</w:t>
            </w:r>
          </w:p>
          <w:p w14:paraId="2F932495" w14:textId="77777777" w:rsidR="00CD4043" w:rsidRPr="00DC7A28" w:rsidRDefault="00CD4043" w:rsidP="00B154EA">
            <w:pPr>
              <w:pStyle w:val="TAL"/>
            </w:pPr>
            <w:r w:rsidRPr="00DC7A28">
              <w:t>±2.1 dB, 20MHz &lt; BW ≤ 80MHz</w:t>
            </w:r>
          </w:p>
          <w:p w14:paraId="3AEF34DB" w14:textId="77777777" w:rsidR="00CD4043" w:rsidRPr="00DC7A28" w:rsidRDefault="00CD4043" w:rsidP="00B154EA">
            <w:pPr>
              <w:pStyle w:val="TAL"/>
              <w:rPr>
                <w:rFonts w:cs="v4.2.0"/>
              </w:rPr>
            </w:pPr>
            <w:r w:rsidRPr="00DC7A28">
              <w:t>±2.2 dB, 80MHz &lt; BW ≤ 100MHz</w:t>
            </w:r>
          </w:p>
        </w:tc>
        <w:tc>
          <w:tcPr>
            <w:tcW w:w="2741" w:type="dxa"/>
          </w:tcPr>
          <w:p w14:paraId="05CB8F67" w14:textId="77777777" w:rsidR="00CD4043" w:rsidRPr="00DC7A28" w:rsidRDefault="00CD4043" w:rsidP="00B154EA">
            <w:pPr>
              <w:pStyle w:val="TAL"/>
              <w:rPr>
                <w:snapToGrid w:val="0"/>
                <w:lang w:eastAsia="sv-SE"/>
              </w:rPr>
            </w:pPr>
          </w:p>
        </w:tc>
      </w:tr>
      <w:tr w:rsidR="00CD4043" w:rsidRPr="00DC7A28" w14:paraId="3D3E3B1C" w14:textId="77777777" w:rsidTr="00B154EA">
        <w:trPr>
          <w:cantSplit/>
          <w:jc w:val="center"/>
        </w:trPr>
        <w:tc>
          <w:tcPr>
            <w:tcW w:w="2454" w:type="dxa"/>
          </w:tcPr>
          <w:p w14:paraId="26A071F6" w14:textId="77777777" w:rsidR="00CD4043" w:rsidRPr="00DC7A28" w:rsidRDefault="00CD4043" w:rsidP="00B154EA">
            <w:pPr>
              <w:pStyle w:val="TAL"/>
            </w:pPr>
            <w:r w:rsidRPr="00DC7A28">
              <w:t>6.3.3.4 PRACH time mask</w:t>
            </w:r>
          </w:p>
        </w:tc>
        <w:tc>
          <w:tcPr>
            <w:tcW w:w="4570" w:type="dxa"/>
          </w:tcPr>
          <w:p w14:paraId="7440B8AA" w14:textId="77777777" w:rsidR="00CD4043" w:rsidRPr="00DC7A28" w:rsidRDefault="00CD4043" w:rsidP="00B154EA">
            <w:pPr>
              <w:pStyle w:val="TAL"/>
            </w:pPr>
            <w:r w:rsidRPr="00DC7A28">
              <w:t>f ≤ 3.0GHz</w:t>
            </w:r>
          </w:p>
          <w:p w14:paraId="71F94AD7" w14:textId="77777777" w:rsidR="00CD4043" w:rsidRPr="00DC7A28" w:rsidRDefault="00CD4043" w:rsidP="00B154EA">
            <w:pPr>
              <w:pStyle w:val="TAL"/>
            </w:pPr>
            <w:r w:rsidRPr="00DC7A28">
              <w:t>±1.5 dB, BW ≤ 40MHz</w:t>
            </w:r>
          </w:p>
          <w:p w14:paraId="03B90854" w14:textId="77777777" w:rsidR="00CD4043" w:rsidRPr="00DC7A28" w:rsidRDefault="00CD4043" w:rsidP="00B154EA">
            <w:pPr>
              <w:pStyle w:val="TAL"/>
              <w:rPr>
                <w:rFonts w:cs="v4.2.0"/>
              </w:rPr>
            </w:pPr>
            <w:r w:rsidRPr="00DC7A28">
              <w:t>±1.7 dB, 40MHz &lt; BW ≤ 100MHz</w:t>
            </w:r>
          </w:p>
          <w:p w14:paraId="6C81397B" w14:textId="77777777" w:rsidR="00CD4043" w:rsidRPr="00DC7A28" w:rsidRDefault="00CD4043" w:rsidP="00B154EA">
            <w:pPr>
              <w:pStyle w:val="TAL"/>
            </w:pPr>
          </w:p>
          <w:p w14:paraId="34872204" w14:textId="77777777" w:rsidR="00CD4043" w:rsidRPr="00DC7A28" w:rsidRDefault="00CD4043" w:rsidP="00B154EA">
            <w:pPr>
              <w:pStyle w:val="TAL"/>
            </w:pPr>
            <w:r w:rsidRPr="00DC7A28">
              <w:t>3.0GHz &lt; f ≤ 4.2GHz</w:t>
            </w:r>
          </w:p>
          <w:p w14:paraId="3F30B085" w14:textId="77777777" w:rsidR="00CD4043" w:rsidRPr="00DC7A28" w:rsidRDefault="00CD4043" w:rsidP="00B154EA">
            <w:pPr>
              <w:pStyle w:val="TAL"/>
            </w:pPr>
            <w:r w:rsidRPr="00DC7A28">
              <w:t>±1.8 dB, BW ≤ 40MHz</w:t>
            </w:r>
          </w:p>
          <w:p w14:paraId="49F0B994" w14:textId="77777777" w:rsidR="00CD4043" w:rsidRPr="00DC7A28" w:rsidRDefault="00CD4043" w:rsidP="00B154EA">
            <w:pPr>
              <w:pStyle w:val="TAL"/>
            </w:pPr>
            <w:r w:rsidRPr="00DC7A28">
              <w:t>±1.9 dB, 40MHz &lt; BW ≤ 80MHz</w:t>
            </w:r>
          </w:p>
          <w:p w14:paraId="330C45BF" w14:textId="77777777" w:rsidR="00CD4043" w:rsidRPr="00DC7A28" w:rsidRDefault="00CD4043" w:rsidP="00B154EA">
            <w:pPr>
              <w:pStyle w:val="TAL"/>
              <w:rPr>
                <w:rFonts w:cs="v4.2.0"/>
              </w:rPr>
            </w:pPr>
            <w:r w:rsidRPr="00DC7A28">
              <w:t>±2.2 dB, 80MHz &lt; BW ≤ 100MHz</w:t>
            </w:r>
          </w:p>
          <w:p w14:paraId="78DC8833" w14:textId="77777777" w:rsidR="00CD4043" w:rsidRPr="00DC7A28" w:rsidRDefault="00CD4043" w:rsidP="00B154EA">
            <w:pPr>
              <w:pStyle w:val="TAL"/>
            </w:pPr>
          </w:p>
          <w:p w14:paraId="3F62083C" w14:textId="77777777" w:rsidR="00CD4043" w:rsidRPr="00DC7A28" w:rsidRDefault="00CD4043" w:rsidP="00B154EA">
            <w:pPr>
              <w:pStyle w:val="TAL"/>
            </w:pPr>
            <w:r w:rsidRPr="00DC7A28">
              <w:t>4.2GHz &lt; f ≤ 6.0GHz</w:t>
            </w:r>
          </w:p>
          <w:p w14:paraId="2EE2BB71" w14:textId="77777777" w:rsidR="00CD4043" w:rsidRPr="00DC7A28" w:rsidRDefault="00CD4043" w:rsidP="00B154EA">
            <w:pPr>
              <w:pStyle w:val="TAL"/>
            </w:pPr>
            <w:r w:rsidRPr="00DC7A28">
              <w:t>±2.0 dB, BW ≤ 20MHz</w:t>
            </w:r>
          </w:p>
          <w:p w14:paraId="4B3DA921" w14:textId="77777777" w:rsidR="00CD4043" w:rsidRPr="00DC7A28" w:rsidRDefault="00CD4043" w:rsidP="00B154EA">
            <w:pPr>
              <w:pStyle w:val="TAL"/>
            </w:pPr>
            <w:r w:rsidRPr="00DC7A28">
              <w:t>±2.1 dB, 20MHz &lt; BW ≤ 80MHz</w:t>
            </w:r>
          </w:p>
          <w:p w14:paraId="178E30FB" w14:textId="77777777" w:rsidR="00CD4043" w:rsidRPr="00DC7A28" w:rsidRDefault="00CD4043" w:rsidP="00B154EA">
            <w:pPr>
              <w:pStyle w:val="TAL"/>
            </w:pPr>
            <w:r w:rsidRPr="00DC7A28">
              <w:t>±2.2 dB, 80MHz &lt; BW ≤ 100MHz</w:t>
            </w:r>
          </w:p>
        </w:tc>
        <w:tc>
          <w:tcPr>
            <w:tcW w:w="2741" w:type="dxa"/>
          </w:tcPr>
          <w:p w14:paraId="44F9C66E" w14:textId="77777777" w:rsidR="00CD4043" w:rsidRPr="00DC7A28" w:rsidRDefault="00CD4043" w:rsidP="00B154EA">
            <w:pPr>
              <w:pStyle w:val="TAL"/>
              <w:rPr>
                <w:snapToGrid w:val="0"/>
                <w:lang w:eastAsia="sv-SE"/>
              </w:rPr>
            </w:pPr>
          </w:p>
        </w:tc>
      </w:tr>
      <w:tr w:rsidR="00CD4043" w:rsidRPr="00DC7A28" w14:paraId="7495A812" w14:textId="77777777" w:rsidTr="00B154EA">
        <w:trPr>
          <w:cantSplit/>
          <w:jc w:val="center"/>
        </w:trPr>
        <w:tc>
          <w:tcPr>
            <w:tcW w:w="2454" w:type="dxa"/>
          </w:tcPr>
          <w:p w14:paraId="176E7026" w14:textId="77777777" w:rsidR="00CD4043" w:rsidRPr="00DC7A28" w:rsidRDefault="00CD4043" w:rsidP="00B154EA">
            <w:pPr>
              <w:pStyle w:val="TAL"/>
              <w:rPr>
                <w:rFonts w:cs="v4.2.0"/>
              </w:rPr>
            </w:pPr>
            <w:r w:rsidRPr="00DC7A28">
              <w:t>6.3.3.6 SRS time mask</w:t>
            </w:r>
          </w:p>
        </w:tc>
        <w:tc>
          <w:tcPr>
            <w:tcW w:w="4570" w:type="dxa"/>
          </w:tcPr>
          <w:p w14:paraId="02D12685" w14:textId="77777777" w:rsidR="00CD4043" w:rsidRPr="00DC7A28" w:rsidRDefault="00CD4043" w:rsidP="00B154EA">
            <w:pPr>
              <w:pStyle w:val="TAL"/>
            </w:pPr>
            <w:r w:rsidRPr="00DC7A28">
              <w:t>f ≤ 3.0GHz</w:t>
            </w:r>
          </w:p>
          <w:p w14:paraId="2CBF5F16" w14:textId="77777777" w:rsidR="00CD4043" w:rsidRPr="00DC7A28" w:rsidRDefault="00CD4043" w:rsidP="00B154EA">
            <w:pPr>
              <w:pStyle w:val="TAL"/>
            </w:pPr>
            <w:r w:rsidRPr="00DC7A28">
              <w:t>±1.5 dB, BW ≤ 40MHz</w:t>
            </w:r>
          </w:p>
          <w:p w14:paraId="44AF8D43" w14:textId="77777777" w:rsidR="00CD4043" w:rsidRPr="00DC7A28" w:rsidRDefault="00CD4043" w:rsidP="00B154EA">
            <w:pPr>
              <w:pStyle w:val="TAL"/>
              <w:rPr>
                <w:rFonts w:cs="v4.2.0"/>
              </w:rPr>
            </w:pPr>
            <w:r w:rsidRPr="00DC7A28">
              <w:t>±1.7 dB, 40MHz &lt; BW ≤ 100MHz</w:t>
            </w:r>
          </w:p>
          <w:p w14:paraId="1DCB0BA6" w14:textId="77777777" w:rsidR="00CD4043" w:rsidRPr="00DC7A28" w:rsidRDefault="00CD4043" w:rsidP="00B154EA">
            <w:pPr>
              <w:pStyle w:val="TAL"/>
            </w:pPr>
          </w:p>
          <w:p w14:paraId="118A9DA6" w14:textId="77777777" w:rsidR="00CD4043" w:rsidRPr="00DC7A28" w:rsidRDefault="00CD4043" w:rsidP="00B154EA">
            <w:pPr>
              <w:pStyle w:val="TAL"/>
            </w:pPr>
            <w:r w:rsidRPr="00DC7A28">
              <w:t>3.0GHz &lt; f ≤ 4.2GHz</w:t>
            </w:r>
          </w:p>
          <w:p w14:paraId="0DCEA194" w14:textId="77777777" w:rsidR="00CD4043" w:rsidRPr="00DC7A28" w:rsidRDefault="00CD4043" w:rsidP="00B154EA">
            <w:pPr>
              <w:pStyle w:val="TAL"/>
            </w:pPr>
            <w:r w:rsidRPr="00DC7A28">
              <w:t>±1.8 dB, BW ≤ 40MHz</w:t>
            </w:r>
          </w:p>
          <w:p w14:paraId="4B196E0D" w14:textId="77777777" w:rsidR="00CD4043" w:rsidRPr="00DC7A28" w:rsidRDefault="00CD4043" w:rsidP="00B154EA">
            <w:pPr>
              <w:pStyle w:val="TAL"/>
            </w:pPr>
            <w:r w:rsidRPr="00DC7A28">
              <w:t>±1.9 dB, 40MHz &lt; BW ≤ 80MHz</w:t>
            </w:r>
          </w:p>
          <w:p w14:paraId="299FC6E9" w14:textId="77777777" w:rsidR="00CD4043" w:rsidRPr="00DC7A28" w:rsidRDefault="00CD4043" w:rsidP="00B154EA">
            <w:pPr>
              <w:pStyle w:val="TAL"/>
              <w:rPr>
                <w:rFonts w:cs="v4.2.0"/>
              </w:rPr>
            </w:pPr>
            <w:r w:rsidRPr="00DC7A28">
              <w:t>±2.2 dB, 80MHz &lt; BW ≤ 100MHz</w:t>
            </w:r>
          </w:p>
          <w:p w14:paraId="719E987B" w14:textId="77777777" w:rsidR="00CD4043" w:rsidRPr="00DC7A28" w:rsidRDefault="00CD4043" w:rsidP="00B154EA">
            <w:pPr>
              <w:pStyle w:val="TAL"/>
            </w:pPr>
          </w:p>
          <w:p w14:paraId="6C4C9D98" w14:textId="77777777" w:rsidR="00CD4043" w:rsidRPr="00DC7A28" w:rsidRDefault="00CD4043" w:rsidP="00B154EA">
            <w:pPr>
              <w:pStyle w:val="TAL"/>
            </w:pPr>
            <w:r w:rsidRPr="00DC7A28">
              <w:t>4.2GHz &lt; f ≤ 6.0GHz</w:t>
            </w:r>
          </w:p>
          <w:p w14:paraId="5246B43F" w14:textId="77777777" w:rsidR="00CD4043" w:rsidRPr="00DC7A28" w:rsidRDefault="00CD4043" w:rsidP="00B154EA">
            <w:pPr>
              <w:pStyle w:val="TAL"/>
            </w:pPr>
            <w:r w:rsidRPr="00DC7A28">
              <w:t>±2.0 dB, BW ≤ 20MHz</w:t>
            </w:r>
          </w:p>
          <w:p w14:paraId="7D7DC19B" w14:textId="77777777" w:rsidR="00CD4043" w:rsidRPr="00DC7A28" w:rsidRDefault="00CD4043" w:rsidP="00B154EA">
            <w:pPr>
              <w:pStyle w:val="TAL"/>
            </w:pPr>
            <w:r w:rsidRPr="00DC7A28">
              <w:t>±2.1 dB, 20MHz &lt; BW ≤ 80MHz</w:t>
            </w:r>
          </w:p>
          <w:p w14:paraId="5C7946A7" w14:textId="77777777" w:rsidR="00CD4043" w:rsidRPr="00DC7A28" w:rsidRDefault="00CD4043" w:rsidP="00B154EA">
            <w:pPr>
              <w:pStyle w:val="TAL"/>
            </w:pPr>
            <w:r w:rsidRPr="00DC7A28">
              <w:t>±2.2 dB, 80MHz &lt; BW ≤ 100MHz</w:t>
            </w:r>
          </w:p>
        </w:tc>
        <w:tc>
          <w:tcPr>
            <w:tcW w:w="2741" w:type="dxa"/>
          </w:tcPr>
          <w:p w14:paraId="33984B83" w14:textId="77777777" w:rsidR="00CD4043" w:rsidRPr="00DC7A28" w:rsidRDefault="00CD4043" w:rsidP="00B154EA">
            <w:pPr>
              <w:pStyle w:val="TAL"/>
              <w:rPr>
                <w:snapToGrid w:val="0"/>
                <w:lang w:eastAsia="sv-SE"/>
              </w:rPr>
            </w:pPr>
          </w:p>
        </w:tc>
      </w:tr>
      <w:tr w:rsidR="00CD4043" w:rsidRPr="00DC7A28" w14:paraId="51DB9AE1" w14:textId="77777777" w:rsidTr="00B154EA">
        <w:trPr>
          <w:cantSplit/>
          <w:jc w:val="center"/>
        </w:trPr>
        <w:tc>
          <w:tcPr>
            <w:tcW w:w="2454" w:type="dxa"/>
          </w:tcPr>
          <w:p w14:paraId="2C5D9F52" w14:textId="77777777" w:rsidR="00CD4043" w:rsidRPr="00DC7A28" w:rsidRDefault="00CD4043" w:rsidP="00B154EA">
            <w:pPr>
              <w:pStyle w:val="TAL"/>
            </w:pPr>
            <w:r w:rsidRPr="00DC7A28">
              <w:lastRenderedPageBreak/>
              <w:t>6.3.4.2 Absolute power tolerance</w:t>
            </w:r>
          </w:p>
        </w:tc>
        <w:tc>
          <w:tcPr>
            <w:tcW w:w="4570" w:type="dxa"/>
          </w:tcPr>
          <w:p w14:paraId="1EB5CC1B" w14:textId="77777777" w:rsidR="00CD4043" w:rsidRPr="00DC7A28" w:rsidRDefault="00CD4043" w:rsidP="00B154EA">
            <w:pPr>
              <w:pStyle w:val="TAL"/>
            </w:pPr>
            <w:r w:rsidRPr="00DC7A28">
              <w:t>f ≤ 3.0GHz</w:t>
            </w:r>
          </w:p>
          <w:p w14:paraId="3F63EDF1" w14:textId="77777777" w:rsidR="00CD4043" w:rsidRPr="00DC7A28" w:rsidRDefault="00CD4043" w:rsidP="00B154EA">
            <w:pPr>
              <w:pStyle w:val="TAL"/>
            </w:pPr>
            <w:r w:rsidRPr="00DC7A28">
              <w:t>±1.0 dB, BW ≤ 40MHz</w:t>
            </w:r>
          </w:p>
          <w:p w14:paraId="77AC10FC" w14:textId="77777777" w:rsidR="00CD4043" w:rsidRPr="00DC7A28" w:rsidRDefault="00CD4043" w:rsidP="00B154EA">
            <w:pPr>
              <w:pStyle w:val="TAL"/>
              <w:rPr>
                <w:rFonts w:cs="v4.2.0"/>
              </w:rPr>
            </w:pPr>
            <w:r w:rsidRPr="00DC7A28">
              <w:t>±1.6 dB, 40MHz &lt; BW ≤ 100MHz</w:t>
            </w:r>
          </w:p>
          <w:p w14:paraId="1F149CF8" w14:textId="77777777" w:rsidR="00CD4043" w:rsidRPr="00DC7A28" w:rsidRDefault="00CD4043" w:rsidP="00B154EA">
            <w:pPr>
              <w:pStyle w:val="TAL"/>
            </w:pPr>
          </w:p>
          <w:p w14:paraId="74D68EA9" w14:textId="77777777" w:rsidR="00CD4043" w:rsidRPr="00DC7A28" w:rsidRDefault="00CD4043" w:rsidP="00B154EA">
            <w:pPr>
              <w:pStyle w:val="TAL"/>
            </w:pPr>
            <w:r w:rsidRPr="00DC7A28">
              <w:t>3.0GHz &lt; f ≤ 4.2GHz</w:t>
            </w:r>
          </w:p>
          <w:p w14:paraId="662BEEEA" w14:textId="77777777" w:rsidR="00CD4043" w:rsidRPr="00DC7A28" w:rsidRDefault="00CD4043" w:rsidP="00B154EA">
            <w:pPr>
              <w:pStyle w:val="TAL"/>
            </w:pPr>
            <w:r w:rsidRPr="00DC7A28">
              <w:t>±1.4 dB, BW ≤ 40MHz</w:t>
            </w:r>
          </w:p>
          <w:p w14:paraId="3E797B39" w14:textId="77777777" w:rsidR="00CD4043" w:rsidRPr="00DC7A28" w:rsidRDefault="00CD4043" w:rsidP="00B154EA">
            <w:pPr>
              <w:pStyle w:val="TAL"/>
              <w:rPr>
                <w:rFonts w:cs="v4.2.0"/>
              </w:rPr>
            </w:pPr>
            <w:r w:rsidRPr="00DC7A28">
              <w:t>±1.9 dB, 40MHz &lt; BW ≤ 100MHz</w:t>
            </w:r>
          </w:p>
          <w:p w14:paraId="557908FB" w14:textId="77777777" w:rsidR="00CD4043" w:rsidRPr="00DC7A28" w:rsidRDefault="00CD4043" w:rsidP="00B154EA">
            <w:pPr>
              <w:pStyle w:val="TAL"/>
            </w:pPr>
          </w:p>
          <w:p w14:paraId="1F5A65C5" w14:textId="77777777" w:rsidR="00CD4043" w:rsidRPr="00DC7A28" w:rsidRDefault="00CD4043" w:rsidP="00B154EA">
            <w:pPr>
              <w:pStyle w:val="TAL"/>
            </w:pPr>
            <w:r w:rsidRPr="00DC7A28">
              <w:t>4.2GHz &lt; f ≤ 6.0GHz</w:t>
            </w:r>
          </w:p>
          <w:p w14:paraId="69FEEF36" w14:textId="77777777" w:rsidR="00CD4043" w:rsidRPr="00DC7A28" w:rsidRDefault="00CD4043" w:rsidP="00B154EA">
            <w:pPr>
              <w:pStyle w:val="TAL"/>
            </w:pPr>
            <w:r w:rsidRPr="00DC7A28">
              <w:t>±2.0 dB, BW ≤ 20MHz</w:t>
            </w:r>
          </w:p>
          <w:p w14:paraId="742BD0BE" w14:textId="77777777" w:rsidR="00CD4043" w:rsidRPr="00DC7A28" w:rsidRDefault="00CD4043" w:rsidP="00B154EA">
            <w:pPr>
              <w:pStyle w:val="TAL"/>
            </w:pPr>
            <w:r w:rsidRPr="00DC7A28">
              <w:t>±2.1 dB, 20MHz &lt; BW ≤ 40MHz</w:t>
            </w:r>
          </w:p>
          <w:p w14:paraId="4FF3F8F7" w14:textId="77777777" w:rsidR="00CD4043" w:rsidRPr="00DC7A28" w:rsidRDefault="00CD4043" w:rsidP="00B154EA">
            <w:pPr>
              <w:pStyle w:val="TAL"/>
              <w:rPr>
                <w:rFonts w:cs="v4.2.0"/>
              </w:rPr>
            </w:pPr>
            <w:r w:rsidRPr="00DC7A28">
              <w:t>±2.2 dB, 80MHz &lt; BW ≤ 100MHz</w:t>
            </w:r>
          </w:p>
        </w:tc>
        <w:tc>
          <w:tcPr>
            <w:tcW w:w="2741" w:type="dxa"/>
          </w:tcPr>
          <w:p w14:paraId="5DA303F4" w14:textId="77777777" w:rsidR="00CD4043" w:rsidRPr="00DC7A28" w:rsidRDefault="00CD4043" w:rsidP="00B154EA">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CD4043" w:rsidRPr="00DC7A28" w14:paraId="4BD8F454" w14:textId="77777777" w:rsidTr="00B154EA">
        <w:trPr>
          <w:cantSplit/>
          <w:jc w:val="center"/>
        </w:trPr>
        <w:tc>
          <w:tcPr>
            <w:tcW w:w="2454" w:type="dxa"/>
          </w:tcPr>
          <w:p w14:paraId="70D19183" w14:textId="77777777" w:rsidR="00CD4043" w:rsidRPr="00DC7A28" w:rsidRDefault="00CD4043" w:rsidP="00B154EA">
            <w:pPr>
              <w:pStyle w:val="TAL"/>
            </w:pPr>
            <w:r w:rsidRPr="00DC7A28">
              <w:t>6.3.4.3 Relative power tolerance</w:t>
            </w:r>
          </w:p>
        </w:tc>
        <w:tc>
          <w:tcPr>
            <w:tcW w:w="4570" w:type="dxa"/>
          </w:tcPr>
          <w:p w14:paraId="32C83E62" w14:textId="77777777" w:rsidR="00CD4043" w:rsidRPr="00DC7A28" w:rsidRDefault="00CD4043" w:rsidP="00B154EA">
            <w:pPr>
              <w:pStyle w:val="TAL"/>
            </w:pPr>
            <w:r w:rsidRPr="00DC7A28">
              <w:t>±0.7 dB, BW ≤ 40MHz</w:t>
            </w:r>
          </w:p>
          <w:p w14:paraId="470E0FBD" w14:textId="77777777" w:rsidR="00CD4043" w:rsidRPr="00DC7A28" w:rsidRDefault="00CD4043" w:rsidP="00B154EA">
            <w:pPr>
              <w:pStyle w:val="TAL"/>
            </w:pPr>
            <w:r w:rsidRPr="00DC7A28">
              <w:t>±1.0 dB, 40MHz &lt; BW ≤ 100MHz</w:t>
            </w:r>
          </w:p>
          <w:p w14:paraId="017EB336" w14:textId="77777777" w:rsidR="00CD4043" w:rsidRPr="00DC7A28" w:rsidRDefault="00CD4043" w:rsidP="00B154EA">
            <w:pPr>
              <w:pStyle w:val="TAL"/>
            </w:pPr>
          </w:p>
          <w:p w14:paraId="74ADC128"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2.1 same as </w:t>
            </w:r>
            <w:r w:rsidRPr="00DC7A28">
              <w:rPr>
                <w:rFonts w:cs="v4.2.0"/>
              </w:rPr>
              <w:t>6.</w:t>
            </w:r>
            <w:r w:rsidRPr="00DC7A28">
              <w:rPr>
                <w:rFonts w:cs="v4.2.0"/>
                <w:lang w:eastAsia="zh-CN"/>
              </w:rPr>
              <w:t>2</w:t>
            </w:r>
            <w:r w:rsidRPr="00DC7A28">
              <w:rPr>
                <w:rFonts w:cs="v4.2.0"/>
              </w:rPr>
              <w:t>.1</w:t>
            </w:r>
            <w:r w:rsidRPr="00DC7A28">
              <w:rPr>
                <w:rFonts w:cs="v4.2.0"/>
                <w:lang w:eastAsia="zh-CN"/>
              </w:rPr>
              <w:t>.</w:t>
            </w:r>
          </w:p>
          <w:p w14:paraId="48D8119F" w14:textId="77777777" w:rsidR="00CD4043" w:rsidRPr="00DC7A28" w:rsidRDefault="00CD4043" w:rsidP="00B154EA">
            <w:pPr>
              <w:pStyle w:val="TAL"/>
            </w:pPr>
            <w:r w:rsidRPr="00DC7A28">
              <w:t>Absolute Uplink power measurement</w:t>
            </w:r>
            <w:r w:rsidRPr="00DC7A28">
              <w:rPr>
                <w:lang w:eastAsia="zh-CN"/>
              </w:rPr>
              <w:t xml:space="preserve"> for step 1.1 same as </w:t>
            </w:r>
            <w:r w:rsidRPr="00DC7A28">
              <w:rPr>
                <w:rFonts w:cs="v4.2.0"/>
              </w:rPr>
              <w:t>6.3.1</w:t>
            </w:r>
            <w:r w:rsidRPr="00DC7A28">
              <w:rPr>
                <w:rFonts w:cs="v4.2.0"/>
                <w:lang w:eastAsia="zh-CN"/>
              </w:rPr>
              <w:t>.</w:t>
            </w:r>
          </w:p>
        </w:tc>
        <w:tc>
          <w:tcPr>
            <w:tcW w:w="2741" w:type="dxa"/>
          </w:tcPr>
          <w:p w14:paraId="2428C9F8" w14:textId="77777777" w:rsidR="00CD4043" w:rsidRPr="00DC7A28" w:rsidRDefault="00CD4043" w:rsidP="00B154EA">
            <w:pPr>
              <w:pStyle w:val="TAL"/>
              <w:rPr>
                <w:snapToGrid w:val="0"/>
                <w:lang w:eastAsia="sv-SE"/>
              </w:rPr>
            </w:pPr>
          </w:p>
        </w:tc>
      </w:tr>
      <w:tr w:rsidR="00CD4043" w:rsidRPr="00DC7A28" w14:paraId="03F27FF5" w14:textId="77777777" w:rsidTr="00B154EA">
        <w:trPr>
          <w:cantSplit/>
          <w:jc w:val="center"/>
          <w:ins w:id="5" w:author="Petter Karlsson" w:date="2024-02-12T10:11:00Z"/>
        </w:trPr>
        <w:tc>
          <w:tcPr>
            <w:tcW w:w="2454" w:type="dxa"/>
          </w:tcPr>
          <w:p w14:paraId="5197AB25" w14:textId="0A20C738" w:rsidR="00CD4043" w:rsidRPr="00DC7A28" w:rsidRDefault="00CD4043" w:rsidP="00B154EA">
            <w:pPr>
              <w:pStyle w:val="TAL"/>
              <w:rPr>
                <w:ins w:id="6" w:author="Petter Karlsson" w:date="2024-02-12T10:11:00Z"/>
              </w:rPr>
            </w:pPr>
            <w:ins w:id="7" w:author="Petter Karlsson" w:date="2024-02-12T10:11:00Z">
              <w:r w:rsidRPr="00DC7A28">
                <w:t>6.3</w:t>
              </w:r>
              <w:r>
                <w:t>F</w:t>
              </w:r>
              <w:r w:rsidRPr="00DC7A28">
                <w:t>.4.3 Relative power tolerance</w:t>
              </w:r>
            </w:ins>
            <w:ins w:id="8" w:author="Petter Karlsson" w:date="2024-02-12T10:12:00Z">
              <w:r>
                <w:t xml:space="preserve"> </w:t>
              </w:r>
              <w:r w:rsidRPr="008C39E0">
                <w:t>for shared spectrum channel access</w:t>
              </w:r>
            </w:ins>
          </w:p>
        </w:tc>
        <w:tc>
          <w:tcPr>
            <w:tcW w:w="4570" w:type="dxa"/>
          </w:tcPr>
          <w:p w14:paraId="428D83E8" w14:textId="3F5B9486" w:rsidR="00CD4043" w:rsidRPr="00DC7A28" w:rsidRDefault="00CD4043" w:rsidP="00B154EA">
            <w:pPr>
              <w:pStyle w:val="TAL"/>
              <w:rPr>
                <w:ins w:id="9" w:author="Petter Karlsson" w:date="2024-02-12T10:11:00Z"/>
              </w:rPr>
            </w:pPr>
            <w:ins w:id="10" w:author="Petter Karlsson" w:date="2024-02-12T10:15:00Z">
              <w:r>
                <w:t>Same as 6.3.4.3</w:t>
              </w:r>
            </w:ins>
          </w:p>
        </w:tc>
        <w:tc>
          <w:tcPr>
            <w:tcW w:w="2741" w:type="dxa"/>
          </w:tcPr>
          <w:p w14:paraId="4A0A3079" w14:textId="77777777" w:rsidR="00CD4043" w:rsidRPr="00DC7A28" w:rsidRDefault="00CD4043" w:rsidP="00B154EA">
            <w:pPr>
              <w:pStyle w:val="TAL"/>
              <w:rPr>
                <w:ins w:id="11" w:author="Petter Karlsson" w:date="2024-02-12T10:11:00Z"/>
                <w:snapToGrid w:val="0"/>
                <w:lang w:eastAsia="sv-SE"/>
              </w:rPr>
            </w:pPr>
          </w:p>
        </w:tc>
      </w:tr>
      <w:tr w:rsidR="00CD4043" w:rsidRPr="00DC7A28" w14:paraId="7373BEDD" w14:textId="77777777" w:rsidTr="00B154EA">
        <w:trPr>
          <w:cantSplit/>
          <w:jc w:val="center"/>
        </w:trPr>
        <w:tc>
          <w:tcPr>
            <w:tcW w:w="2454" w:type="dxa"/>
          </w:tcPr>
          <w:p w14:paraId="5D220E0F" w14:textId="77777777" w:rsidR="00CD4043" w:rsidRPr="00DC7A28" w:rsidRDefault="00CD4043" w:rsidP="00B154EA">
            <w:pPr>
              <w:pStyle w:val="TAL"/>
            </w:pPr>
            <w:r w:rsidRPr="00DC7A28">
              <w:t>6.3.4.4 Aggregate power tolerance</w:t>
            </w:r>
          </w:p>
        </w:tc>
        <w:tc>
          <w:tcPr>
            <w:tcW w:w="4570" w:type="dxa"/>
          </w:tcPr>
          <w:p w14:paraId="7E824397" w14:textId="77777777" w:rsidR="00CD4043" w:rsidRPr="00DC7A28" w:rsidRDefault="00CD4043" w:rsidP="00B154EA">
            <w:pPr>
              <w:pStyle w:val="TAL"/>
            </w:pPr>
            <w:r w:rsidRPr="00DC7A28">
              <w:t>±0.7 dB, BW ≤ 40MHz</w:t>
            </w:r>
          </w:p>
          <w:p w14:paraId="6667F881" w14:textId="77777777" w:rsidR="00CD4043" w:rsidRPr="00DC7A28" w:rsidRDefault="00CD4043" w:rsidP="00B154EA">
            <w:pPr>
              <w:pStyle w:val="TAL"/>
            </w:pPr>
            <w:r w:rsidRPr="00DC7A28">
              <w:t xml:space="preserve">±1.0 dB, </w:t>
            </w:r>
            <w:r w:rsidRPr="00DC7A28">
              <w:rPr>
                <w:szCs w:val="18"/>
              </w:rPr>
              <w:t>40MHz &lt; f ≤ 10</w:t>
            </w:r>
            <w:r w:rsidRPr="00DC7A28">
              <w:t>0MHz</w:t>
            </w:r>
          </w:p>
        </w:tc>
        <w:tc>
          <w:tcPr>
            <w:tcW w:w="2741" w:type="dxa"/>
          </w:tcPr>
          <w:p w14:paraId="3DB5686C" w14:textId="77777777" w:rsidR="00CD4043" w:rsidRPr="00DC7A28" w:rsidRDefault="00CD4043" w:rsidP="00B154EA">
            <w:pPr>
              <w:pStyle w:val="TAL"/>
              <w:rPr>
                <w:snapToGrid w:val="0"/>
                <w:lang w:eastAsia="sv-SE"/>
              </w:rPr>
            </w:pPr>
          </w:p>
        </w:tc>
      </w:tr>
      <w:tr w:rsidR="00CD4043" w:rsidRPr="00DC7A28" w14:paraId="19CAE8A9"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A6E1700" w14:textId="77777777" w:rsidR="00CD4043" w:rsidRPr="00DC7A28" w:rsidRDefault="00CD4043" w:rsidP="00B154EA">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2C753870" w14:textId="77777777" w:rsidR="00CD4043" w:rsidRPr="00DC7A28" w:rsidRDefault="00CD4043" w:rsidP="00B154EA">
            <w:pPr>
              <w:pStyle w:val="TAL"/>
            </w:pPr>
            <w:r w:rsidRPr="00DC7A28">
              <w:t>Same as 6.3.1 for each CC</w:t>
            </w:r>
          </w:p>
          <w:p w14:paraId="2802E792" w14:textId="77777777" w:rsidR="00CD4043" w:rsidRPr="00DC7A28" w:rsidRDefault="00CD4043" w:rsidP="00B154EA">
            <w:pPr>
              <w:pStyle w:val="TAL"/>
            </w:pPr>
            <w:r w:rsidRPr="00DC7A28">
              <w:t>For intra-band contiguous UL CA:</w:t>
            </w:r>
          </w:p>
          <w:p w14:paraId="127A9F70" w14:textId="77777777" w:rsidR="00CD4043" w:rsidRPr="00DC7A28" w:rsidRDefault="00CD4043" w:rsidP="00B154EA">
            <w:pPr>
              <w:pStyle w:val="TAL"/>
            </w:pPr>
            <w:r w:rsidRPr="00DC7A28">
              <w:t>Aggregated BW ≤ 100M: Same as 6.3.1</w:t>
            </w:r>
          </w:p>
          <w:p w14:paraId="05434589" w14:textId="77777777" w:rsidR="00CD4043" w:rsidRPr="00DC7A28" w:rsidRDefault="00CD4043" w:rsidP="00B154EA">
            <w:pPr>
              <w:pStyle w:val="TAL"/>
            </w:pPr>
            <w:r w:rsidRPr="00DC7A28">
              <w:t>Aggregated BW &gt; 100M: TBD</w:t>
            </w:r>
          </w:p>
          <w:p w14:paraId="00CF54F1" w14:textId="77777777" w:rsidR="00CD4043" w:rsidRPr="00DC7A28" w:rsidRDefault="00CD4043" w:rsidP="00B154EA">
            <w:pPr>
              <w:pStyle w:val="TAL"/>
            </w:pPr>
            <w:r w:rsidRPr="00DC7A28">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CFA4F8F" w14:textId="77777777" w:rsidR="00CD4043" w:rsidRPr="00DC7A28" w:rsidRDefault="00CD4043" w:rsidP="00B154EA">
            <w:pPr>
              <w:pStyle w:val="TAL"/>
              <w:rPr>
                <w:snapToGrid w:val="0"/>
                <w:lang w:eastAsia="sv-SE"/>
              </w:rPr>
            </w:pPr>
          </w:p>
        </w:tc>
      </w:tr>
      <w:tr w:rsidR="00CD4043" w:rsidRPr="00DC7A28" w14:paraId="7E68D366"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184C53DB" w14:textId="77777777" w:rsidR="00CD4043" w:rsidRPr="00DC7A28" w:rsidRDefault="00CD4043" w:rsidP="00B154EA">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339BA15" w14:textId="77777777" w:rsidR="00CD4043" w:rsidRPr="00DC7A28" w:rsidRDefault="00CD4043" w:rsidP="00B154EA">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8A49EB2" w14:textId="77777777" w:rsidR="00CD4043" w:rsidRPr="00DC7A28" w:rsidRDefault="00CD4043" w:rsidP="00B154EA">
            <w:pPr>
              <w:pStyle w:val="TAL"/>
              <w:rPr>
                <w:snapToGrid w:val="0"/>
                <w:lang w:eastAsia="sv-SE"/>
              </w:rPr>
            </w:pPr>
          </w:p>
        </w:tc>
      </w:tr>
      <w:tr w:rsidR="00CD4043" w:rsidRPr="00DC7A28" w14:paraId="3591E04B"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1682EDDD" w14:textId="77777777" w:rsidR="00CD4043" w:rsidRPr="00DC7A28" w:rsidRDefault="00CD4043" w:rsidP="00B154EA">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7EBE9DD" w14:textId="77777777" w:rsidR="00CD4043" w:rsidRPr="00DC7A28" w:rsidRDefault="00CD4043" w:rsidP="00B154EA">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70778E10" w14:textId="77777777" w:rsidR="00CD4043" w:rsidRPr="00DC7A28" w:rsidRDefault="00CD4043" w:rsidP="00B154EA">
            <w:pPr>
              <w:pStyle w:val="TAL"/>
              <w:rPr>
                <w:snapToGrid w:val="0"/>
                <w:lang w:eastAsia="sv-SE"/>
              </w:rPr>
            </w:pPr>
          </w:p>
        </w:tc>
      </w:tr>
      <w:tr w:rsidR="00CD4043" w:rsidRPr="00DC7A28" w14:paraId="6A3DB3A3"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856670D" w14:textId="77777777" w:rsidR="00CD4043" w:rsidRPr="00DC7A28" w:rsidRDefault="00CD4043" w:rsidP="00B154EA">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5BC3456" w14:textId="77777777" w:rsidR="00CD4043" w:rsidRPr="00DC7A28" w:rsidRDefault="00CD4043" w:rsidP="00B154EA">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030C68D" w14:textId="77777777" w:rsidR="00CD4043" w:rsidRPr="00DC7A28" w:rsidRDefault="00CD4043" w:rsidP="00B154EA">
            <w:pPr>
              <w:pStyle w:val="TAL"/>
              <w:rPr>
                <w:snapToGrid w:val="0"/>
                <w:lang w:eastAsia="sv-SE"/>
              </w:rPr>
            </w:pPr>
          </w:p>
        </w:tc>
      </w:tr>
      <w:tr w:rsidR="00CD4043" w:rsidRPr="00DC7A28" w14:paraId="7D20479A"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5C2158B2" w14:textId="77777777" w:rsidR="00CD4043" w:rsidRPr="00DC7A28" w:rsidRDefault="00CD4043" w:rsidP="00B154EA">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6547CC9" w14:textId="77777777" w:rsidR="00CD4043" w:rsidRPr="00DC7A28" w:rsidRDefault="00CD4043" w:rsidP="00B154EA">
            <w:pPr>
              <w:pStyle w:val="TAL"/>
              <w:rPr>
                <w:rFonts w:eastAsia="DengXian"/>
                <w:lang w:eastAsia="zh-CN"/>
              </w:rPr>
            </w:pPr>
            <w:r w:rsidRPr="00DC7A28">
              <w:rPr>
                <w:rFonts w:eastAsia="DengXian"/>
                <w:lang w:eastAsia="zh-CN"/>
              </w:rPr>
              <w:t>Same as 6.3.4.2 for each CC</w:t>
            </w:r>
          </w:p>
          <w:p w14:paraId="7243CF82" w14:textId="77777777" w:rsidR="00CD4043" w:rsidRPr="00DC7A28" w:rsidRDefault="00CD4043" w:rsidP="00B154EA">
            <w:pPr>
              <w:pStyle w:val="TAL"/>
            </w:pPr>
          </w:p>
        </w:tc>
        <w:tc>
          <w:tcPr>
            <w:tcW w:w="2741" w:type="dxa"/>
            <w:tcBorders>
              <w:top w:val="single" w:sz="4" w:space="0" w:color="auto"/>
              <w:left w:val="single" w:sz="4" w:space="0" w:color="auto"/>
              <w:bottom w:val="single" w:sz="4" w:space="0" w:color="auto"/>
              <w:right w:val="single" w:sz="4" w:space="0" w:color="auto"/>
            </w:tcBorders>
          </w:tcPr>
          <w:p w14:paraId="2E7C99AD" w14:textId="77777777" w:rsidR="00CD4043" w:rsidRPr="00DC7A28" w:rsidRDefault="00CD4043" w:rsidP="00B154EA">
            <w:pPr>
              <w:pStyle w:val="TAL"/>
              <w:rPr>
                <w:snapToGrid w:val="0"/>
                <w:lang w:eastAsia="sv-SE"/>
              </w:rPr>
            </w:pPr>
          </w:p>
        </w:tc>
      </w:tr>
      <w:tr w:rsidR="00CD4043" w:rsidRPr="00DC7A28" w14:paraId="06CE5648"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5A67E344" w14:textId="77777777" w:rsidR="00CD4043" w:rsidRPr="00DC7A28" w:rsidRDefault="00CD4043" w:rsidP="00B154EA">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E869F83" w14:textId="77777777" w:rsidR="00CD4043" w:rsidRPr="00DC7A28" w:rsidRDefault="00CD4043" w:rsidP="00B154EA">
            <w:pPr>
              <w:pStyle w:val="TAL"/>
            </w:pPr>
            <w:r w:rsidRPr="00DC7A28">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DA24F6F" w14:textId="77777777" w:rsidR="00CD4043" w:rsidRPr="00DC7A28" w:rsidRDefault="00CD4043" w:rsidP="00B154EA">
            <w:pPr>
              <w:pStyle w:val="TAL"/>
              <w:rPr>
                <w:snapToGrid w:val="0"/>
                <w:lang w:eastAsia="sv-SE"/>
              </w:rPr>
            </w:pPr>
          </w:p>
        </w:tc>
      </w:tr>
      <w:tr w:rsidR="00CD4043" w:rsidRPr="00DC7A28" w14:paraId="15262CCF"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4D0AC7F" w14:textId="77777777" w:rsidR="00CD4043" w:rsidRPr="00DC7A28" w:rsidRDefault="00CD4043" w:rsidP="00B154EA">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47661A6" w14:textId="77777777" w:rsidR="00CD4043" w:rsidRPr="00DC7A28" w:rsidRDefault="00CD4043" w:rsidP="00B154EA">
            <w:pPr>
              <w:pStyle w:val="TAL"/>
            </w:pPr>
            <w:r w:rsidRPr="00DC7A28">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C8CEB29" w14:textId="77777777" w:rsidR="00CD4043" w:rsidRPr="00DC7A28" w:rsidRDefault="00CD4043" w:rsidP="00B154EA">
            <w:pPr>
              <w:pStyle w:val="TAL"/>
              <w:rPr>
                <w:snapToGrid w:val="0"/>
                <w:lang w:eastAsia="sv-SE"/>
              </w:rPr>
            </w:pPr>
          </w:p>
        </w:tc>
      </w:tr>
      <w:tr w:rsidR="00CD4043" w:rsidRPr="00DC7A28" w14:paraId="21981D3B" w14:textId="77777777" w:rsidTr="00B154EA">
        <w:trPr>
          <w:cantSplit/>
          <w:jc w:val="center"/>
        </w:trPr>
        <w:tc>
          <w:tcPr>
            <w:tcW w:w="2454" w:type="dxa"/>
          </w:tcPr>
          <w:p w14:paraId="7491BB6A" w14:textId="77777777" w:rsidR="00CD4043" w:rsidRPr="00DC7A28" w:rsidRDefault="00CD4043" w:rsidP="00B154EA">
            <w:pPr>
              <w:pStyle w:val="TAL"/>
            </w:pPr>
            <w:r w:rsidRPr="00DC7A28">
              <w:t>6.3D.1 Minimum output power for UL MIMO</w:t>
            </w:r>
          </w:p>
        </w:tc>
        <w:tc>
          <w:tcPr>
            <w:tcW w:w="4570" w:type="dxa"/>
          </w:tcPr>
          <w:p w14:paraId="15CFD6E2" w14:textId="77777777" w:rsidR="00CD4043" w:rsidRPr="00DC7A28" w:rsidRDefault="00CD4043" w:rsidP="00B154EA">
            <w:pPr>
              <w:pStyle w:val="TAL"/>
            </w:pPr>
            <w:r w:rsidRPr="00DC7A28">
              <w:t>Same as 6.3.1 for the sum of power at each of UE antenna connector</w:t>
            </w:r>
          </w:p>
        </w:tc>
        <w:tc>
          <w:tcPr>
            <w:tcW w:w="2741" w:type="dxa"/>
          </w:tcPr>
          <w:p w14:paraId="61735BDD"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6.3.1 with SNR assumption reduced by 3dB compared to the single antenna case.</w:t>
            </w:r>
          </w:p>
        </w:tc>
      </w:tr>
      <w:tr w:rsidR="00CD4043" w:rsidRPr="00DC7A28" w14:paraId="4FA82DC0" w14:textId="77777777" w:rsidTr="00B154EA">
        <w:trPr>
          <w:cantSplit/>
          <w:jc w:val="center"/>
        </w:trPr>
        <w:tc>
          <w:tcPr>
            <w:tcW w:w="2454" w:type="dxa"/>
          </w:tcPr>
          <w:p w14:paraId="63A62225" w14:textId="77777777" w:rsidR="00CD4043" w:rsidRPr="00DC7A28" w:rsidRDefault="00CD4043" w:rsidP="00B154EA">
            <w:pPr>
              <w:pStyle w:val="TAL"/>
            </w:pPr>
            <w:r w:rsidRPr="00DC7A28">
              <w:rPr>
                <w:lang w:eastAsia="zh-CN"/>
              </w:rPr>
              <w:t xml:space="preserve">6.3D.1_1 </w:t>
            </w:r>
            <w:r w:rsidRPr="00DC7A28">
              <w:rPr>
                <w:rFonts w:eastAsia="Malgun Gothic"/>
                <w:lang w:eastAsia="zh-CN"/>
              </w:rPr>
              <w:t>Mini</w:t>
            </w:r>
            <w:r w:rsidRPr="00DC7A28">
              <w:rPr>
                <w:rFonts w:eastAsia="Malgun Gothic"/>
              </w:rPr>
              <w:t>mum output power for SUL with UL MIMO</w:t>
            </w:r>
          </w:p>
        </w:tc>
        <w:tc>
          <w:tcPr>
            <w:tcW w:w="4570" w:type="dxa"/>
          </w:tcPr>
          <w:p w14:paraId="7778CABE" w14:textId="77777777" w:rsidR="00CD4043" w:rsidRPr="00DC7A28" w:rsidRDefault="00CD4043" w:rsidP="00B154EA">
            <w:pPr>
              <w:pStyle w:val="TAL"/>
              <w:rPr>
                <w:lang w:eastAsia="zh-CN"/>
              </w:rPr>
            </w:pPr>
            <w:r w:rsidRPr="00DC7A28">
              <w:rPr>
                <w:lang w:eastAsia="zh-CN"/>
              </w:rPr>
              <w:t>Same as 6.3D.1</w:t>
            </w:r>
          </w:p>
        </w:tc>
        <w:tc>
          <w:tcPr>
            <w:tcW w:w="2741" w:type="dxa"/>
          </w:tcPr>
          <w:p w14:paraId="7006CB0A" w14:textId="77777777" w:rsidR="00CD4043" w:rsidRPr="00DC7A28" w:rsidRDefault="00CD4043" w:rsidP="00B154EA">
            <w:pPr>
              <w:pStyle w:val="TAL"/>
              <w:rPr>
                <w:lang w:eastAsia="zh-CN"/>
              </w:rPr>
            </w:pPr>
            <w:r w:rsidRPr="00DC7A28">
              <w:rPr>
                <w:lang w:eastAsia="zh-CN"/>
              </w:rPr>
              <w:t>Same as 6.3D.1</w:t>
            </w:r>
          </w:p>
        </w:tc>
      </w:tr>
      <w:tr w:rsidR="00CD4043" w:rsidRPr="00DC7A28" w14:paraId="4BC44C7C" w14:textId="77777777" w:rsidTr="00B154EA">
        <w:trPr>
          <w:cantSplit/>
          <w:jc w:val="center"/>
        </w:trPr>
        <w:tc>
          <w:tcPr>
            <w:tcW w:w="2454" w:type="dxa"/>
          </w:tcPr>
          <w:p w14:paraId="01F006FB" w14:textId="77777777" w:rsidR="00CD4043" w:rsidRPr="00DC7A28" w:rsidRDefault="00CD4043" w:rsidP="00B154EA">
            <w:pPr>
              <w:pStyle w:val="TAL"/>
            </w:pPr>
            <w:r w:rsidRPr="00DC7A28">
              <w:t>6.3D.2 Transmit OFF power for UL MIMO</w:t>
            </w:r>
          </w:p>
        </w:tc>
        <w:tc>
          <w:tcPr>
            <w:tcW w:w="4570" w:type="dxa"/>
          </w:tcPr>
          <w:p w14:paraId="704871B2" w14:textId="77777777" w:rsidR="00CD4043" w:rsidRPr="00DC7A28" w:rsidRDefault="00CD4043" w:rsidP="00B154EA">
            <w:pPr>
              <w:pStyle w:val="TAL"/>
            </w:pPr>
            <w:r w:rsidRPr="00DC7A28">
              <w:t>Same as 6.3.2 for each antenna</w:t>
            </w:r>
          </w:p>
        </w:tc>
        <w:tc>
          <w:tcPr>
            <w:tcW w:w="2741" w:type="dxa"/>
          </w:tcPr>
          <w:p w14:paraId="263EA172" w14:textId="77777777" w:rsidR="00CD4043" w:rsidRPr="00DC7A28" w:rsidRDefault="00CD4043" w:rsidP="00B154EA">
            <w:pPr>
              <w:pStyle w:val="TAL"/>
              <w:rPr>
                <w:snapToGrid w:val="0"/>
                <w:lang w:eastAsia="sv-SE"/>
              </w:rPr>
            </w:pPr>
          </w:p>
        </w:tc>
      </w:tr>
      <w:tr w:rsidR="00CD4043" w:rsidRPr="00DC7A28" w14:paraId="497A224F" w14:textId="77777777" w:rsidTr="00B154EA">
        <w:trPr>
          <w:cantSplit/>
          <w:jc w:val="center"/>
        </w:trPr>
        <w:tc>
          <w:tcPr>
            <w:tcW w:w="2454" w:type="dxa"/>
          </w:tcPr>
          <w:p w14:paraId="44B7021F" w14:textId="77777777" w:rsidR="00CD4043" w:rsidRPr="00DC7A28" w:rsidRDefault="00CD4043" w:rsidP="00B154EA">
            <w:pPr>
              <w:pStyle w:val="TAL"/>
            </w:pPr>
            <w:r w:rsidRPr="00DC7A28">
              <w:t>6.3D.2_1 Transmit OFF power for SUL with UL MIMO</w:t>
            </w:r>
          </w:p>
        </w:tc>
        <w:tc>
          <w:tcPr>
            <w:tcW w:w="4570" w:type="dxa"/>
          </w:tcPr>
          <w:p w14:paraId="3BD92745" w14:textId="77777777" w:rsidR="00CD4043" w:rsidRPr="00DC7A28" w:rsidRDefault="00CD4043" w:rsidP="00B154EA">
            <w:pPr>
              <w:pStyle w:val="TAL"/>
            </w:pPr>
            <w:r w:rsidRPr="00DC7A28">
              <w:rPr>
                <w:lang w:eastAsia="zh-CN"/>
              </w:rPr>
              <w:t>Same as 6.3D.2</w:t>
            </w:r>
          </w:p>
        </w:tc>
        <w:tc>
          <w:tcPr>
            <w:tcW w:w="2741" w:type="dxa"/>
          </w:tcPr>
          <w:p w14:paraId="14C44AE6" w14:textId="77777777" w:rsidR="00CD4043" w:rsidRPr="00DC7A28" w:rsidRDefault="00CD4043" w:rsidP="00B154EA">
            <w:pPr>
              <w:pStyle w:val="TAL"/>
              <w:rPr>
                <w:snapToGrid w:val="0"/>
                <w:lang w:eastAsia="sv-SE"/>
              </w:rPr>
            </w:pPr>
          </w:p>
        </w:tc>
      </w:tr>
      <w:tr w:rsidR="00CD4043" w:rsidRPr="00DC7A28" w14:paraId="23004477" w14:textId="77777777" w:rsidTr="00B154EA">
        <w:trPr>
          <w:cantSplit/>
          <w:jc w:val="center"/>
        </w:trPr>
        <w:tc>
          <w:tcPr>
            <w:tcW w:w="2454" w:type="dxa"/>
          </w:tcPr>
          <w:p w14:paraId="6D8318D9" w14:textId="77777777" w:rsidR="00CD4043" w:rsidRPr="00DC7A28" w:rsidRDefault="00CD4043" w:rsidP="00B154EA">
            <w:pPr>
              <w:pStyle w:val="TAL"/>
              <w:rPr>
                <w:rFonts w:cs="v4.2.0"/>
              </w:rPr>
            </w:pPr>
            <w:r w:rsidRPr="00DC7A28">
              <w:rPr>
                <w:rFonts w:cs="v4.2.0"/>
              </w:rPr>
              <w:t xml:space="preserve">6.3D.3 </w:t>
            </w:r>
            <w:r w:rsidRPr="00DC7A28">
              <w:t>Transmit ON/OFF time mask for UL MIMO</w:t>
            </w:r>
          </w:p>
        </w:tc>
        <w:tc>
          <w:tcPr>
            <w:tcW w:w="4570" w:type="dxa"/>
          </w:tcPr>
          <w:p w14:paraId="595D291A" w14:textId="77777777" w:rsidR="00CD4043" w:rsidRPr="00DC7A28" w:rsidRDefault="00CD4043" w:rsidP="00B154EA">
            <w:pPr>
              <w:pStyle w:val="TAL"/>
            </w:pPr>
            <w:r w:rsidRPr="00DC7A28">
              <w:t>ON power:</w:t>
            </w:r>
          </w:p>
          <w:p w14:paraId="65FEB66A" w14:textId="77777777" w:rsidR="00CD4043" w:rsidRPr="00DC7A28" w:rsidRDefault="00CD4043" w:rsidP="00B154EA">
            <w:pPr>
              <w:pStyle w:val="TAL"/>
            </w:pPr>
            <w:r w:rsidRPr="00DC7A28">
              <w:t>Same as 6.2D.1</w:t>
            </w:r>
          </w:p>
          <w:p w14:paraId="77A8F6E4" w14:textId="77777777" w:rsidR="00CD4043" w:rsidRPr="00DC7A28" w:rsidRDefault="00CD4043" w:rsidP="00B154EA">
            <w:pPr>
              <w:pStyle w:val="TAL"/>
            </w:pPr>
            <w:r w:rsidRPr="00DC7A28">
              <w:t>OFF power:</w:t>
            </w:r>
          </w:p>
          <w:p w14:paraId="281488BC" w14:textId="77777777" w:rsidR="00CD4043" w:rsidRPr="00DC7A28" w:rsidRDefault="00CD4043" w:rsidP="00B154EA">
            <w:pPr>
              <w:pStyle w:val="TAL"/>
            </w:pPr>
            <w:r w:rsidRPr="00DC7A28">
              <w:t>Same as 6.3D.2</w:t>
            </w:r>
          </w:p>
        </w:tc>
        <w:tc>
          <w:tcPr>
            <w:tcW w:w="2741" w:type="dxa"/>
          </w:tcPr>
          <w:p w14:paraId="36CE4A2C" w14:textId="77777777" w:rsidR="00CD4043" w:rsidRPr="00DC7A28" w:rsidRDefault="00CD4043" w:rsidP="00B154EA">
            <w:pPr>
              <w:pStyle w:val="TAL"/>
              <w:rPr>
                <w:snapToGrid w:val="0"/>
                <w:lang w:eastAsia="sv-SE"/>
              </w:rPr>
            </w:pPr>
          </w:p>
        </w:tc>
      </w:tr>
      <w:tr w:rsidR="00CD4043" w:rsidRPr="00DC7A28" w14:paraId="32662C51" w14:textId="77777777" w:rsidTr="00B154EA">
        <w:trPr>
          <w:cantSplit/>
          <w:jc w:val="center"/>
        </w:trPr>
        <w:tc>
          <w:tcPr>
            <w:tcW w:w="2454" w:type="dxa"/>
          </w:tcPr>
          <w:p w14:paraId="5C4F51D6" w14:textId="77777777" w:rsidR="00CD4043" w:rsidRPr="00DC7A28" w:rsidRDefault="00CD4043" w:rsidP="00B154EA">
            <w:pPr>
              <w:pStyle w:val="TAL"/>
            </w:pPr>
            <w:r w:rsidRPr="00DC7A28">
              <w:t>6.3D.3_1 Transmit ON/OFF time mask for SUL with UL MIMO</w:t>
            </w:r>
          </w:p>
        </w:tc>
        <w:tc>
          <w:tcPr>
            <w:tcW w:w="4570" w:type="dxa"/>
          </w:tcPr>
          <w:p w14:paraId="6A0358F4" w14:textId="77777777" w:rsidR="00CD4043" w:rsidRPr="00DC7A28" w:rsidRDefault="00CD4043" w:rsidP="00B154EA">
            <w:pPr>
              <w:pStyle w:val="TAL"/>
              <w:rPr>
                <w:lang w:eastAsia="zh-CN"/>
              </w:rPr>
            </w:pPr>
            <w:r w:rsidRPr="00DC7A28">
              <w:rPr>
                <w:lang w:eastAsia="zh-CN"/>
              </w:rPr>
              <w:t>Same as 6.3D.3</w:t>
            </w:r>
          </w:p>
        </w:tc>
        <w:tc>
          <w:tcPr>
            <w:tcW w:w="2741" w:type="dxa"/>
          </w:tcPr>
          <w:p w14:paraId="1D787D28" w14:textId="77777777" w:rsidR="00CD4043" w:rsidRPr="00DC7A28" w:rsidRDefault="00CD4043" w:rsidP="00B154EA">
            <w:pPr>
              <w:pStyle w:val="TAL"/>
              <w:rPr>
                <w:snapToGrid w:val="0"/>
                <w:lang w:eastAsia="sv-SE"/>
              </w:rPr>
            </w:pPr>
          </w:p>
        </w:tc>
      </w:tr>
      <w:tr w:rsidR="00CD4043" w:rsidRPr="00DC7A28" w14:paraId="66F07FA4" w14:textId="77777777" w:rsidTr="00B154EA">
        <w:trPr>
          <w:cantSplit/>
          <w:jc w:val="center"/>
        </w:trPr>
        <w:tc>
          <w:tcPr>
            <w:tcW w:w="2454" w:type="dxa"/>
          </w:tcPr>
          <w:p w14:paraId="14BEEF87" w14:textId="77777777" w:rsidR="00CD4043" w:rsidRPr="00DC7A28" w:rsidRDefault="00CD4043" w:rsidP="00B154EA">
            <w:pPr>
              <w:pStyle w:val="TAL"/>
            </w:pPr>
            <w:r w:rsidRPr="00DC7A28">
              <w:lastRenderedPageBreak/>
              <w:t>6.3D.4.1 Absolute Power tolerance</w:t>
            </w:r>
          </w:p>
        </w:tc>
        <w:tc>
          <w:tcPr>
            <w:tcW w:w="4570" w:type="dxa"/>
          </w:tcPr>
          <w:p w14:paraId="7BF7C82F" w14:textId="77777777" w:rsidR="00CD4043" w:rsidRPr="00DC7A28" w:rsidRDefault="00CD4043" w:rsidP="00B154EA">
            <w:pPr>
              <w:pStyle w:val="TAL"/>
            </w:pPr>
            <w:r w:rsidRPr="00DC7A28">
              <w:t>Same as 6.3.4.2 for the sum of power at each of UE antenna connector</w:t>
            </w:r>
          </w:p>
        </w:tc>
        <w:tc>
          <w:tcPr>
            <w:tcW w:w="2741" w:type="dxa"/>
          </w:tcPr>
          <w:p w14:paraId="6BC7B17A"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6.3.4.2 with SNR assumption reduced by 3dB compared to the single antenna case.</w:t>
            </w:r>
          </w:p>
        </w:tc>
      </w:tr>
      <w:tr w:rsidR="00CD4043" w:rsidRPr="00DC7A28" w14:paraId="6E7DF38D" w14:textId="77777777" w:rsidTr="00B154EA">
        <w:trPr>
          <w:cantSplit/>
          <w:jc w:val="center"/>
        </w:trPr>
        <w:tc>
          <w:tcPr>
            <w:tcW w:w="2454" w:type="dxa"/>
          </w:tcPr>
          <w:p w14:paraId="335DAD31" w14:textId="77777777" w:rsidR="00CD4043" w:rsidRPr="00DC7A28" w:rsidRDefault="00CD4043" w:rsidP="00B154EA">
            <w:pPr>
              <w:pStyle w:val="TAL"/>
            </w:pPr>
            <w:bookmarkStart w:id="12" w:name="_Hlk132226019"/>
            <w:r w:rsidRPr="00DC7A28">
              <w:t>6.3D.4.1_1 Absolute power tolerance for SUL with UL MIMO</w:t>
            </w:r>
          </w:p>
        </w:tc>
        <w:tc>
          <w:tcPr>
            <w:tcW w:w="4570" w:type="dxa"/>
          </w:tcPr>
          <w:p w14:paraId="2BC9F8E2" w14:textId="77777777" w:rsidR="00CD4043" w:rsidRPr="00DC7A28" w:rsidRDefault="00CD4043" w:rsidP="00B154EA">
            <w:pPr>
              <w:pStyle w:val="TAL"/>
            </w:pPr>
            <w:r w:rsidRPr="00DC7A28">
              <w:rPr>
                <w:lang w:eastAsia="zh-CN"/>
              </w:rPr>
              <w:t xml:space="preserve">Same as </w:t>
            </w:r>
            <w:r w:rsidRPr="00DC7A28">
              <w:t>6.3D.4.1</w:t>
            </w:r>
          </w:p>
        </w:tc>
        <w:tc>
          <w:tcPr>
            <w:tcW w:w="2741" w:type="dxa"/>
          </w:tcPr>
          <w:p w14:paraId="7E5DC5E6" w14:textId="77777777" w:rsidR="00CD4043" w:rsidRPr="00DC7A28" w:rsidRDefault="00CD4043" w:rsidP="00B154EA">
            <w:pPr>
              <w:pStyle w:val="TAL"/>
              <w:rPr>
                <w:lang w:eastAsia="zh-CN"/>
              </w:rPr>
            </w:pPr>
            <w:r w:rsidRPr="00DC7A28">
              <w:rPr>
                <w:lang w:eastAsia="zh-CN"/>
              </w:rPr>
              <w:t xml:space="preserve">Same as </w:t>
            </w:r>
            <w:r w:rsidRPr="00DC7A28">
              <w:t>6.3D.4.1</w:t>
            </w:r>
          </w:p>
        </w:tc>
      </w:tr>
      <w:bookmarkEnd w:id="12"/>
      <w:tr w:rsidR="00CD4043" w:rsidRPr="00DC7A28" w14:paraId="16ADB45C" w14:textId="77777777" w:rsidTr="00B154EA">
        <w:trPr>
          <w:cantSplit/>
          <w:jc w:val="center"/>
        </w:trPr>
        <w:tc>
          <w:tcPr>
            <w:tcW w:w="2454" w:type="dxa"/>
          </w:tcPr>
          <w:p w14:paraId="70F550BF" w14:textId="77777777" w:rsidR="00CD4043" w:rsidRPr="00DC7A28" w:rsidRDefault="00CD4043" w:rsidP="00B154EA">
            <w:pPr>
              <w:pStyle w:val="TAL"/>
            </w:pPr>
            <w:r w:rsidRPr="00DC7A28">
              <w:t>6.3D.4.2 Relative Power tolerance</w:t>
            </w:r>
          </w:p>
        </w:tc>
        <w:tc>
          <w:tcPr>
            <w:tcW w:w="4570" w:type="dxa"/>
          </w:tcPr>
          <w:p w14:paraId="0E279837" w14:textId="77777777" w:rsidR="00CD4043" w:rsidRPr="00DC7A28" w:rsidRDefault="00CD4043" w:rsidP="00B154EA">
            <w:pPr>
              <w:pStyle w:val="TAL"/>
              <w:rPr>
                <w:lang w:eastAsia="zh-CN"/>
              </w:rPr>
            </w:pPr>
            <w:r w:rsidRPr="00DC7A28">
              <w:t>±</w:t>
            </w:r>
            <w:r w:rsidRPr="00DC7A28">
              <w:rPr>
                <w:lang w:eastAsia="zh-CN"/>
              </w:rPr>
              <w:t xml:space="preserve">0.9 dB, BW ≤ 40MHz </w:t>
            </w:r>
          </w:p>
          <w:p w14:paraId="20072DF4" w14:textId="77777777" w:rsidR="00CD4043" w:rsidRPr="00DC7A28" w:rsidRDefault="00CD4043" w:rsidP="00B154EA">
            <w:pPr>
              <w:pStyle w:val="TAL"/>
              <w:rPr>
                <w:lang w:eastAsia="zh-CN"/>
              </w:rPr>
            </w:pPr>
            <w:r w:rsidRPr="00DC7A28">
              <w:t>±</w:t>
            </w:r>
            <w:r w:rsidRPr="00DC7A28">
              <w:rPr>
                <w:lang w:eastAsia="zh-CN"/>
              </w:rPr>
              <w:t>1.4 dB, 40MHz &lt; f ≤ 100MHz</w:t>
            </w:r>
          </w:p>
          <w:p w14:paraId="4E7AB76A"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2.1 same as </w:t>
            </w:r>
            <w:r w:rsidRPr="00DC7A28">
              <w:rPr>
                <w:rFonts w:cs="v4.2.0"/>
              </w:rPr>
              <w:t>6.</w:t>
            </w:r>
            <w:r w:rsidRPr="00DC7A28">
              <w:rPr>
                <w:rFonts w:cs="v4.2.0"/>
                <w:lang w:eastAsia="zh-CN"/>
              </w:rPr>
              <w:t>2</w:t>
            </w:r>
            <w:r w:rsidRPr="00DC7A28">
              <w:rPr>
                <w:rFonts w:cs="v4.2.0"/>
              </w:rPr>
              <w:t>.1</w:t>
            </w:r>
            <w:r w:rsidRPr="00DC7A28">
              <w:rPr>
                <w:rFonts w:cs="v4.2.0"/>
                <w:lang w:eastAsia="zh-CN"/>
              </w:rPr>
              <w:t>.</w:t>
            </w:r>
          </w:p>
          <w:p w14:paraId="54DB4C2D" w14:textId="77777777" w:rsidR="00CD4043" w:rsidRPr="00DC7A28" w:rsidRDefault="00CD4043" w:rsidP="00B154EA">
            <w:pPr>
              <w:pStyle w:val="TAL"/>
            </w:pPr>
            <w:r w:rsidRPr="00DC7A28">
              <w:t>Absolute Uplink power measurement</w:t>
            </w:r>
            <w:r w:rsidRPr="00DC7A28">
              <w:rPr>
                <w:lang w:eastAsia="zh-CN"/>
              </w:rPr>
              <w:t xml:space="preserve"> for step 1.1 same as </w:t>
            </w:r>
            <w:r w:rsidRPr="00DC7A28">
              <w:rPr>
                <w:rFonts w:cs="v4.2.0"/>
              </w:rPr>
              <w:t>6.3.1</w:t>
            </w:r>
            <w:r w:rsidRPr="00DC7A28">
              <w:rPr>
                <w:rFonts w:cs="v4.2.0"/>
                <w:lang w:eastAsia="zh-CN"/>
              </w:rPr>
              <w:t>.</w:t>
            </w:r>
          </w:p>
        </w:tc>
        <w:tc>
          <w:tcPr>
            <w:tcW w:w="2741" w:type="dxa"/>
          </w:tcPr>
          <w:p w14:paraId="7C063F0C" w14:textId="77777777" w:rsidR="00CD4043" w:rsidRPr="00DC7A28" w:rsidRDefault="00CD4043" w:rsidP="00B154EA">
            <w:pPr>
              <w:pStyle w:val="TAL"/>
              <w:rPr>
                <w:snapToGrid w:val="0"/>
                <w:lang w:eastAsia="sv-SE"/>
              </w:rPr>
            </w:pPr>
            <w:r w:rsidRPr="00DC7A28">
              <w:rPr>
                <w:lang w:eastAsia="zh-CN"/>
              </w:rPr>
              <w:t>MU is for the sum of power at each of UE antenna connector</w:t>
            </w:r>
          </w:p>
        </w:tc>
      </w:tr>
      <w:tr w:rsidR="00CD4043" w:rsidRPr="00DC7A28" w14:paraId="6B45BB14" w14:textId="77777777" w:rsidTr="00B154EA">
        <w:trPr>
          <w:cantSplit/>
          <w:jc w:val="center"/>
        </w:trPr>
        <w:tc>
          <w:tcPr>
            <w:tcW w:w="2454" w:type="dxa"/>
          </w:tcPr>
          <w:p w14:paraId="20ECF0C9" w14:textId="77777777" w:rsidR="00CD4043" w:rsidRPr="00DC7A28" w:rsidRDefault="00CD4043" w:rsidP="00B154EA">
            <w:pPr>
              <w:pStyle w:val="TAL"/>
            </w:pPr>
            <w:bookmarkStart w:id="13" w:name="_Hlk132226038"/>
            <w:r w:rsidRPr="00DC7A28">
              <w:t>6.3D.4.2_1 Relative power tolerance for SUL with UL MIMO</w:t>
            </w:r>
          </w:p>
        </w:tc>
        <w:tc>
          <w:tcPr>
            <w:tcW w:w="4570" w:type="dxa"/>
          </w:tcPr>
          <w:p w14:paraId="3CDE0DCF" w14:textId="77777777" w:rsidR="00CD4043" w:rsidRPr="00DC7A28" w:rsidRDefault="00CD4043" w:rsidP="00B154EA">
            <w:pPr>
              <w:pStyle w:val="TAL"/>
            </w:pPr>
            <w:r w:rsidRPr="00DC7A28">
              <w:rPr>
                <w:lang w:eastAsia="zh-CN"/>
              </w:rPr>
              <w:t xml:space="preserve">Same as </w:t>
            </w:r>
            <w:r w:rsidRPr="00DC7A28">
              <w:t>6.3D.4.2</w:t>
            </w:r>
          </w:p>
        </w:tc>
        <w:tc>
          <w:tcPr>
            <w:tcW w:w="2741" w:type="dxa"/>
          </w:tcPr>
          <w:p w14:paraId="2DC4A048" w14:textId="77777777" w:rsidR="00CD4043" w:rsidRPr="00DC7A28" w:rsidRDefault="00CD4043" w:rsidP="00B154EA">
            <w:pPr>
              <w:pStyle w:val="TAL"/>
              <w:rPr>
                <w:lang w:eastAsia="zh-CN"/>
              </w:rPr>
            </w:pPr>
            <w:r w:rsidRPr="00DC7A28">
              <w:rPr>
                <w:lang w:eastAsia="zh-CN"/>
              </w:rPr>
              <w:t xml:space="preserve">Same as </w:t>
            </w:r>
            <w:r w:rsidRPr="00DC7A28">
              <w:t>6.3D.4.2</w:t>
            </w:r>
          </w:p>
        </w:tc>
      </w:tr>
      <w:bookmarkEnd w:id="13"/>
      <w:tr w:rsidR="00CD4043" w:rsidRPr="00DC7A28" w14:paraId="070A17BC" w14:textId="77777777" w:rsidTr="00B154EA">
        <w:trPr>
          <w:cantSplit/>
          <w:jc w:val="center"/>
        </w:trPr>
        <w:tc>
          <w:tcPr>
            <w:tcW w:w="2454" w:type="dxa"/>
          </w:tcPr>
          <w:p w14:paraId="6D26CEB2" w14:textId="77777777" w:rsidR="00CD4043" w:rsidRPr="00DC7A28" w:rsidRDefault="00CD4043" w:rsidP="00B154EA">
            <w:pPr>
              <w:pStyle w:val="TAL"/>
            </w:pPr>
            <w:r w:rsidRPr="00DC7A28">
              <w:t>6.3D.4.3 Aggregate Power tolerance</w:t>
            </w:r>
          </w:p>
        </w:tc>
        <w:tc>
          <w:tcPr>
            <w:tcW w:w="4570" w:type="dxa"/>
          </w:tcPr>
          <w:p w14:paraId="04D47A2E" w14:textId="77777777" w:rsidR="00CD4043" w:rsidRPr="00DC7A28" w:rsidRDefault="00CD4043" w:rsidP="00B154EA">
            <w:pPr>
              <w:pStyle w:val="TAL"/>
            </w:pPr>
            <w:r w:rsidRPr="00DC7A28">
              <w:t>Same as 6.3.4.4 for the sum of power at each of UE antenna connector</w:t>
            </w:r>
          </w:p>
        </w:tc>
        <w:tc>
          <w:tcPr>
            <w:tcW w:w="2741" w:type="dxa"/>
          </w:tcPr>
          <w:p w14:paraId="665FDF65"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6.3.4.4 with SNR assumption reduced by 3dB compared to the single antenna case.</w:t>
            </w:r>
          </w:p>
        </w:tc>
      </w:tr>
      <w:tr w:rsidR="00CD4043" w:rsidRPr="00DC7A28" w14:paraId="373D60EA" w14:textId="77777777" w:rsidTr="00B154EA">
        <w:trPr>
          <w:cantSplit/>
          <w:jc w:val="center"/>
        </w:trPr>
        <w:tc>
          <w:tcPr>
            <w:tcW w:w="2454" w:type="dxa"/>
          </w:tcPr>
          <w:p w14:paraId="293D4C4F" w14:textId="77777777" w:rsidR="00CD4043" w:rsidRPr="00DC7A28" w:rsidRDefault="00CD4043" w:rsidP="00B154EA">
            <w:pPr>
              <w:pStyle w:val="TAL"/>
            </w:pPr>
            <w:r w:rsidRPr="00DC7A28">
              <w:t>6.3D.4.3_1 Aggregate power tolerance for SUL with UL MIMO</w:t>
            </w:r>
          </w:p>
        </w:tc>
        <w:tc>
          <w:tcPr>
            <w:tcW w:w="4570" w:type="dxa"/>
          </w:tcPr>
          <w:p w14:paraId="2FA53157" w14:textId="77777777" w:rsidR="00CD4043" w:rsidRPr="00DC7A28" w:rsidRDefault="00CD4043" w:rsidP="00B154EA">
            <w:pPr>
              <w:pStyle w:val="TAL"/>
            </w:pPr>
            <w:r w:rsidRPr="00DC7A28">
              <w:rPr>
                <w:lang w:eastAsia="zh-CN"/>
              </w:rPr>
              <w:t xml:space="preserve">Same as </w:t>
            </w:r>
            <w:r w:rsidRPr="00DC7A28">
              <w:t>6.3D.4.3</w:t>
            </w:r>
          </w:p>
        </w:tc>
        <w:tc>
          <w:tcPr>
            <w:tcW w:w="2741" w:type="dxa"/>
          </w:tcPr>
          <w:p w14:paraId="6F62AABF" w14:textId="77777777" w:rsidR="00CD4043" w:rsidRPr="00DC7A28" w:rsidRDefault="00CD4043" w:rsidP="00B154EA">
            <w:pPr>
              <w:pStyle w:val="TAL"/>
              <w:rPr>
                <w:lang w:eastAsia="zh-CN"/>
              </w:rPr>
            </w:pPr>
            <w:r w:rsidRPr="00DC7A28">
              <w:rPr>
                <w:lang w:eastAsia="zh-CN"/>
              </w:rPr>
              <w:t xml:space="preserve">Same as </w:t>
            </w:r>
            <w:r w:rsidRPr="00DC7A28">
              <w:t>6.3D.4.3</w:t>
            </w:r>
          </w:p>
        </w:tc>
      </w:tr>
      <w:tr w:rsidR="00CD4043" w:rsidRPr="00DC7A28" w14:paraId="203333CC" w14:textId="77777777" w:rsidTr="00B154EA">
        <w:trPr>
          <w:cantSplit/>
          <w:jc w:val="center"/>
        </w:trPr>
        <w:tc>
          <w:tcPr>
            <w:tcW w:w="2454" w:type="dxa"/>
          </w:tcPr>
          <w:p w14:paraId="48BBD0D7" w14:textId="77777777" w:rsidR="00CD4043" w:rsidRPr="00DC7A28" w:rsidRDefault="00CD4043" w:rsidP="00B154EA">
            <w:pPr>
              <w:pStyle w:val="TAL"/>
              <w:rPr>
                <w:rFonts w:eastAsia="Malgun Gothic"/>
              </w:rPr>
            </w:pPr>
            <w:r w:rsidRPr="00DC7A28">
              <w:rPr>
                <w:rFonts w:eastAsia="Malgun Gothic"/>
              </w:rPr>
              <w:t>6.3F.1 Minimum output power for shared spectrum channel access</w:t>
            </w:r>
          </w:p>
        </w:tc>
        <w:tc>
          <w:tcPr>
            <w:tcW w:w="4570" w:type="dxa"/>
          </w:tcPr>
          <w:p w14:paraId="6847AE28" w14:textId="77777777" w:rsidR="00CD4043" w:rsidRPr="00DC7A28" w:rsidRDefault="00CD4043" w:rsidP="00B154EA">
            <w:pPr>
              <w:pStyle w:val="TAL"/>
              <w:rPr>
                <w:rFonts w:eastAsia="Malgun Gothic"/>
              </w:rPr>
            </w:pPr>
            <w:r w:rsidRPr="00DC7A28">
              <w:rPr>
                <w:rFonts w:eastAsia="Malgun Gothic"/>
              </w:rPr>
              <w:t xml:space="preserve">4.2GHz &lt; f ≤ </w:t>
            </w:r>
            <w:r w:rsidRPr="00DC7A28">
              <w:t>7.125GHz</w:t>
            </w:r>
          </w:p>
          <w:p w14:paraId="20F11D82" w14:textId="77777777" w:rsidR="00CD4043" w:rsidRPr="00DC7A28" w:rsidRDefault="00CD4043" w:rsidP="00B154EA">
            <w:pPr>
              <w:pStyle w:val="TAL"/>
              <w:rPr>
                <w:rFonts w:eastAsia="Malgun Gothic"/>
              </w:rPr>
            </w:pPr>
            <w:r w:rsidRPr="00DC7A28">
              <w:rPr>
                <w:rFonts w:eastAsia="Malgun Gothic"/>
              </w:rPr>
              <w:t>±1.5 dB, BW ≤ 40MHz</w:t>
            </w:r>
          </w:p>
          <w:p w14:paraId="5D05CA0F" w14:textId="77777777" w:rsidR="00CD4043" w:rsidRPr="00DC7A28" w:rsidRDefault="00CD4043" w:rsidP="00B154EA">
            <w:pPr>
              <w:pStyle w:val="TAL"/>
              <w:rPr>
                <w:rFonts w:eastAsia="Malgun Gothic"/>
              </w:rPr>
            </w:pPr>
            <w:r w:rsidRPr="00DC7A28">
              <w:rPr>
                <w:rFonts w:eastAsia="Malgun Gothic"/>
              </w:rPr>
              <w:t>±1.8 dB, 40MHz &lt; BW ≤ 100MHz</w:t>
            </w:r>
          </w:p>
          <w:p w14:paraId="42258661" w14:textId="77777777" w:rsidR="00CD4043" w:rsidRPr="00DC7A28" w:rsidRDefault="00CD4043" w:rsidP="00B154EA">
            <w:pPr>
              <w:pStyle w:val="TAL"/>
              <w:rPr>
                <w:rFonts w:eastAsia="Malgun Gothic"/>
              </w:rPr>
            </w:pPr>
          </w:p>
        </w:tc>
        <w:tc>
          <w:tcPr>
            <w:tcW w:w="2741" w:type="dxa"/>
          </w:tcPr>
          <w:p w14:paraId="34A1046A" w14:textId="77777777" w:rsidR="00CD4043" w:rsidRPr="00DC7A28" w:rsidRDefault="00CD4043" w:rsidP="00B154EA">
            <w:pPr>
              <w:pStyle w:val="TAL"/>
              <w:rPr>
                <w:rFonts w:eastAsia="Malgun Gothic"/>
                <w:lang w:eastAsia="zh-CN"/>
              </w:rPr>
            </w:pPr>
          </w:p>
        </w:tc>
      </w:tr>
      <w:tr w:rsidR="00CD4043" w:rsidRPr="00DC7A28" w14:paraId="55A98F19" w14:textId="77777777" w:rsidTr="00B154EA">
        <w:trPr>
          <w:cantSplit/>
          <w:jc w:val="center"/>
        </w:trPr>
        <w:tc>
          <w:tcPr>
            <w:tcW w:w="2454" w:type="dxa"/>
          </w:tcPr>
          <w:p w14:paraId="6756D20E" w14:textId="77777777" w:rsidR="00CD4043" w:rsidRPr="00DC7A28" w:rsidRDefault="00CD4043" w:rsidP="00B154EA">
            <w:pPr>
              <w:pStyle w:val="TAL"/>
            </w:pPr>
            <w:r w:rsidRPr="00DC7A28">
              <w:t>6.3F.2 Transmit OFF power for shared spectrum channel access</w:t>
            </w:r>
          </w:p>
        </w:tc>
        <w:tc>
          <w:tcPr>
            <w:tcW w:w="4570" w:type="dxa"/>
          </w:tcPr>
          <w:p w14:paraId="08C53EBA" w14:textId="77777777" w:rsidR="00CD4043" w:rsidRPr="00DC7A28" w:rsidRDefault="00CD4043" w:rsidP="00B154EA">
            <w:pPr>
              <w:pStyle w:val="TAL"/>
            </w:pPr>
            <w:r w:rsidRPr="00DC7A28">
              <w:t>4.2GHz &lt; f ≤ 7.125GHz</w:t>
            </w:r>
          </w:p>
          <w:p w14:paraId="12041EAB" w14:textId="77777777" w:rsidR="00CD4043" w:rsidRPr="00DC7A28" w:rsidRDefault="00CD4043" w:rsidP="00B154EA">
            <w:pPr>
              <w:pStyle w:val="TAL"/>
            </w:pPr>
            <w:r w:rsidRPr="00DC7A28">
              <w:t>±2.0 dB, BW ≤ 20MHz</w:t>
            </w:r>
          </w:p>
          <w:p w14:paraId="43194955" w14:textId="77777777" w:rsidR="00CD4043" w:rsidRPr="00DC7A28" w:rsidRDefault="00CD4043" w:rsidP="00B154EA">
            <w:pPr>
              <w:pStyle w:val="TAL"/>
            </w:pPr>
            <w:r w:rsidRPr="00DC7A28">
              <w:t>±2.1 dB, 20MHz &lt; BW ≤ 80MHz</w:t>
            </w:r>
          </w:p>
          <w:p w14:paraId="3C1F1919" w14:textId="77777777" w:rsidR="00CD4043" w:rsidRPr="00DC7A28" w:rsidRDefault="00CD4043" w:rsidP="00B154EA">
            <w:pPr>
              <w:pStyle w:val="TAL"/>
            </w:pPr>
            <w:r w:rsidRPr="00DC7A28">
              <w:t>±2.2 dB, 80MHz &lt; BW ≤ 100MHz</w:t>
            </w:r>
          </w:p>
          <w:p w14:paraId="1012980C" w14:textId="77777777" w:rsidR="00CD4043" w:rsidRPr="00DC7A28" w:rsidRDefault="00CD4043" w:rsidP="00B154EA">
            <w:pPr>
              <w:pStyle w:val="TAL"/>
              <w:rPr>
                <w:rFonts w:cs="v4.2.0"/>
              </w:rPr>
            </w:pPr>
          </w:p>
        </w:tc>
        <w:tc>
          <w:tcPr>
            <w:tcW w:w="2741" w:type="dxa"/>
          </w:tcPr>
          <w:p w14:paraId="345FAE2C" w14:textId="77777777" w:rsidR="00CD4043" w:rsidRPr="00DC7A28" w:rsidRDefault="00CD4043" w:rsidP="00B154EA">
            <w:pPr>
              <w:pStyle w:val="TAL"/>
              <w:rPr>
                <w:snapToGrid w:val="0"/>
                <w:lang w:eastAsia="sv-SE"/>
              </w:rPr>
            </w:pPr>
          </w:p>
        </w:tc>
      </w:tr>
      <w:tr w:rsidR="00CD4043" w:rsidRPr="00DC7A28" w14:paraId="7B9DAD59" w14:textId="77777777" w:rsidTr="00B154EA">
        <w:trPr>
          <w:cantSplit/>
          <w:jc w:val="center"/>
        </w:trPr>
        <w:tc>
          <w:tcPr>
            <w:tcW w:w="2454" w:type="dxa"/>
          </w:tcPr>
          <w:p w14:paraId="64E38600" w14:textId="77777777" w:rsidR="00CD4043" w:rsidRPr="00DC7A28" w:rsidRDefault="00CD4043" w:rsidP="00B154EA">
            <w:pPr>
              <w:pStyle w:val="TAL"/>
            </w:pPr>
            <w:r w:rsidRPr="00DC7A28">
              <w:t>6.3F.3.2 General ON/OFF time mask for shared spectrum channel access</w:t>
            </w:r>
          </w:p>
        </w:tc>
        <w:tc>
          <w:tcPr>
            <w:tcW w:w="4570" w:type="dxa"/>
          </w:tcPr>
          <w:p w14:paraId="079898A0" w14:textId="77777777" w:rsidR="00CD4043" w:rsidRPr="00DC7A28" w:rsidRDefault="00CD4043" w:rsidP="00B154EA">
            <w:pPr>
              <w:pStyle w:val="TAL"/>
            </w:pPr>
            <w:r w:rsidRPr="00DC7A28">
              <w:t>4.2GHz &lt; f ≤ 5.925GHz</w:t>
            </w:r>
          </w:p>
          <w:p w14:paraId="0423F7D0" w14:textId="77777777" w:rsidR="00CD4043" w:rsidRPr="00DC7A28" w:rsidRDefault="00CD4043" w:rsidP="00B154EA">
            <w:pPr>
              <w:pStyle w:val="TAL"/>
            </w:pPr>
            <w:r w:rsidRPr="00DC7A28">
              <w:t>±2.0 dB, BW ≤ 20MHz</w:t>
            </w:r>
          </w:p>
          <w:p w14:paraId="72E69730" w14:textId="77777777" w:rsidR="00CD4043" w:rsidRPr="00DC7A28" w:rsidRDefault="00CD4043" w:rsidP="00B154EA">
            <w:pPr>
              <w:pStyle w:val="TAL"/>
            </w:pPr>
            <w:r w:rsidRPr="00DC7A28">
              <w:t>±2.1 dB, 20MHz &lt; BW ≤ 80MHz</w:t>
            </w:r>
          </w:p>
          <w:p w14:paraId="13430839" w14:textId="77777777" w:rsidR="00CD4043" w:rsidRPr="00DC7A28" w:rsidRDefault="00CD4043" w:rsidP="00B154EA">
            <w:pPr>
              <w:pStyle w:val="TAL"/>
            </w:pPr>
            <w:r w:rsidRPr="00DC7A28">
              <w:t>±2.2 dB, 80MHz &lt; BW ≤ 100MHz</w:t>
            </w:r>
          </w:p>
          <w:p w14:paraId="0D9F28E2" w14:textId="77777777" w:rsidR="00CD4043" w:rsidRPr="00DC7A28" w:rsidRDefault="00CD4043" w:rsidP="00B154EA">
            <w:pPr>
              <w:pStyle w:val="TAL"/>
            </w:pPr>
          </w:p>
          <w:p w14:paraId="2DF02617" w14:textId="77777777" w:rsidR="00CD4043" w:rsidRPr="00DC7A28" w:rsidRDefault="00CD4043" w:rsidP="00B154EA">
            <w:pPr>
              <w:pStyle w:val="TAL"/>
            </w:pPr>
            <w:r w:rsidRPr="00DC7A28">
              <w:t>5.925GHz &lt; f ≤ 7.125GHz</w:t>
            </w:r>
          </w:p>
          <w:p w14:paraId="70F21ED6" w14:textId="77777777" w:rsidR="00CD4043" w:rsidRPr="00DC7A28" w:rsidRDefault="00CD4043" w:rsidP="00B154EA">
            <w:pPr>
              <w:pStyle w:val="TAL"/>
              <w:rPr>
                <w:rFonts w:cs="v4.2.0"/>
              </w:rPr>
            </w:pPr>
            <w:r w:rsidRPr="00DC7A28">
              <w:t>TBD</w:t>
            </w:r>
          </w:p>
        </w:tc>
        <w:tc>
          <w:tcPr>
            <w:tcW w:w="2741" w:type="dxa"/>
          </w:tcPr>
          <w:p w14:paraId="1395F9D2" w14:textId="77777777" w:rsidR="00CD4043" w:rsidRPr="00DC7A28" w:rsidRDefault="00CD4043" w:rsidP="00B154EA">
            <w:pPr>
              <w:pStyle w:val="TAL"/>
              <w:rPr>
                <w:snapToGrid w:val="0"/>
                <w:lang w:eastAsia="sv-SE"/>
              </w:rPr>
            </w:pPr>
          </w:p>
        </w:tc>
      </w:tr>
      <w:tr w:rsidR="00CD4043" w:rsidRPr="00DC7A28" w14:paraId="4231B1BF" w14:textId="77777777" w:rsidTr="00B154EA">
        <w:trPr>
          <w:cantSplit/>
          <w:jc w:val="center"/>
        </w:trPr>
        <w:tc>
          <w:tcPr>
            <w:tcW w:w="2454" w:type="dxa"/>
          </w:tcPr>
          <w:p w14:paraId="6B103B25" w14:textId="77777777" w:rsidR="00CD4043" w:rsidRPr="00DC7A28" w:rsidRDefault="00CD4043" w:rsidP="00B154EA">
            <w:pPr>
              <w:pStyle w:val="TAL"/>
            </w:pPr>
            <w:r w:rsidRPr="00DC7A28">
              <w:t>6.3F.4.2 Absolute power tolerance for shared spectrum access</w:t>
            </w:r>
          </w:p>
        </w:tc>
        <w:tc>
          <w:tcPr>
            <w:tcW w:w="4570" w:type="dxa"/>
          </w:tcPr>
          <w:p w14:paraId="68B9F88B" w14:textId="77777777" w:rsidR="00CD4043" w:rsidRPr="00DC7A28" w:rsidRDefault="00CD4043" w:rsidP="00B154EA">
            <w:pPr>
              <w:pStyle w:val="TAL"/>
            </w:pPr>
            <w:r w:rsidRPr="00DC7A28">
              <w:t>4.2GHz &lt; f ≤ 7.125GHz</w:t>
            </w:r>
          </w:p>
          <w:p w14:paraId="4180E14F" w14:textId="77777777" w:rsidR="00CD4043" w:rsidRPr="00DC7A28" w:rsidRDefault="00CD4043" w:rsidP="00B154EA">
            <w:pPr>
              <w:pStyle w:val="TAL"/>
            </w:pPr>
            <w:r w:rsidRPr="00DC7A28">
              <w:t>±2.0 dB, BW ≤ 20MHz</w:t>
            </w:r>
          </w:p>
          <w:p w14:paraId="0850745C" w14:textId="77777777" w:rsidR="00CD4043" w:rsidRPr="00DC7A28" w:rsidRDefault="00CD4043" w:rsidP="00B154EA">
            <w:pPr>
              <w:pStyle w:val="TAL"/>
            </w:pPr>
            <w:r w:rsidRPr="00DC7A28">
              <w:t>±2.1 dB, 20MHz &lt; BW ≤ 40MHz</w:t>
            </w:r>
          </w:p>
          <w:p w14:paraId="118CAD0A" w14:textId="77777777" w:rsidR="00CD4043" w:rsidRPr="00DC7A28" w:rsidRDefault="00CD4043" w:rsidP="00B154EA">
            <w:pPr>
              <w:pStyle w:val="TAL"/>
            </w:pPr>
            <w:r w:rsidRPr="00DC7A28">
              <w:t>±2.2 dB, 80MHz &lt; BW ≤ 100MHz</w:t>
            </w:r>
          </w:p>
        </w:tc>
        <w:tc>
          <w:tcPr>
            <w:tcW w:w="2741" w:type="dxa"/>
          </w:tcPr>
          <w:p w14:paraId="5CD71446" w14:textId="77777777" w:rsidR="00CD4043" w:rsidRPr="00DC7A28" w:rsidRDefault="00CD4043" w:rsidP="00B154EA">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CD4043" w:rsidRPr="00DC7A28" w14:paraId="67E937BA" w14:textId="77777777" w:rsidTr="00B154EA">
        <w:trPr>
          <w:cantSplit/>
          <w:jc w:val="center"/>
        </w:trPr>
        <w:tc>
          <w:tcPr>
            <w:tcW w:w="2454" w:type="dxa"/>
          </w:tcPr>
          <w:p w14:paraId="077CD0F2" w14:textId="77777777" w:rsidR="00CD4043" w:rsidRPr="00DC7A28" w:rsidRDefault="00CD4043" w:rsidP="00B154EA">
            <w:pPr>
              <w:pStyle w:val="TAL"/>
            </w:pPr>
            <w:r w:rsidRPr="00DC7A28">
              <w:t>6.3G.1 Minimum output power for Tx Diversity</w:t>
            </w:r>
          </w:p>
        </w:tc>
        <w:tc>
          <w:tcPr>
            <w:tcW w:w="4570" w:type="dxa"/>
          </w:tcPr>
          <w:p w14:paraId="5A687E3F" w14:textId="77777777" w:rsidR="00CD4043" w:rsidRPr="00DC7A28" w:rsidRDefault="00CD4043" w:rsidP="00B154EA">
            <w:pPr>
              <w:pStyle w:val="TAL"/>
            </w:pPr>
            <w:r w:rsidRPr="00DC7A28">
              <w:t>Same as 6.3.1 for the sum of power at each of UE antenna connector</w:t>
            </w:r>
          </w:p>
        </w:tc>
        <w:tc>
          <w:tcPr>
            <w:tcW w:w="2741" w:type="dxa"/>
          </w:tcPr>
          <w:p w14:paraId="75C028C6"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6.3.1 with SNR assumption reduced by 3dB compared to the single antenna case.</w:t>
            </w:r>
          </w:p>
        </w:tc>
      </w:tr>
      <w:tr w:rsidR="00CD4043" w:rsidRPr="00DC7A28" w14:paraId="506BFE1C" w14:textId="77777777" w:rsidTr="00B154EA">
        <w:trPr>
          <w:cantSplit/>
          <w:jc w:val="center"/>
        </w:trPr>
        <w:tc>
          <w:tcPr>
            <w:tcW w:w="2454" w:type="dxa"/>
          </w:tcPr>
          <w:p w14:paraId="790BC7E3" w14:textId="77777777" w:rsidR="00CD4043" w:rsidRPr="00DC7A28" w:rsidRDefault="00CD4043" w:rsidP="00B154EA">
            <w:pPr>
              <w:pStyle w:val="TAL"/>
            </w:pPr>
            <w:r w:rsidRPr="00DC7A28">
              <w:t>6.3G.2 Transmit OFF power for Tx Diversity</w:t>
            </w:r>
          </w:p>
        </w:tc>
        <w:tc>
          <w:tcPr>
            <w:tcW w:w="4570" w:type="dxa"/>
          </w:tcPr>
          <w:p w14:paraId="54005031" w14:textId="77777777" w:rsidR="00CD4043" w:rsidRPr="00DC7A28" w:rsidRDefault="00CD4043" w:rsidP="00B154EA">
            <w:pPr>
              <w:pStyle w:val="TAL"/>
            </w:pPr>
            <w:r w:rsidRPr="00DC7A28">
              <w:t>Same as 6.3.2 for each antenna</w:t>
            </w:r>
          </w:p>
        </w:tc>
        <w:tc>
          <w:tcPr>
            <w:tcW w:w="2741" w:type="dxa"/>
          </w:tcPr>
          <w:p w14:paraId="2B11440A" w14:textId="77777777" w:rsidR="00CD4043" w:rsidRPr="00DC7A28" w:rsidRDefault="00CD4043" w:rsidP="00B154EA">
            <w:pPr>
              <w:pStyle w:val="TAL"/>
              <w:rPr>
                <w:snapToGrid w:val="0"/>
                <w:lang w:eastAsia="sv-SE"/>
              </w:rPr>
            </w:pPr>
          </w:p>
        </w:tc>
      </w:tr>
      <w:tr w:rsidR="00CD4043" w:rsidRPr="00DC7A28" w14:paraId="2974F9E1" w14:textId="77777777" w:rsidTr="00B154EA">
        <w:trPr>
          <w:cantSplit/>
          <w:jc w:val="center"/>
        </w:trPr>
        <w:tc>
          <w:tcPr>
            <w:tcW w:w="2454" w:type="dxa"/>
          </w:tcPr>
          <w:p w14:paraId="5A006724" w14:textId="77777777" w:rsidR="00CD4043" w:rsidRPr="00DC7A28" w:rsidRDefault="00CD4043" w:rsidP="00B154EA">
            <w:pPr>
              <w:pStyle w:val="TAL"/>
            </w:pPr>
            <w:r w:rsidRPr="00DC7A28">
              <w:t>6.3G.3.1 General ON/OFF time mask for Tx Diversity</w:t>
            </w:r>
          </w:p>
        </w:tc>
        <w:tc>
          <w:tcPr>
            <w:tcW w:w="4570" w:type="dxa"/>
          </w:tcPr>
          <w:p w14:paraId="5C81AA4A" w14:textId="77777777" w:rsidR="00CD4043" w:rsidRPr="00DC7A28" w:rsidRDefault="00CD4043" w:rsidP="00B154EA">
            <w:pPr>
              <w:pStyle w:val="TAL"/>
            </w:pPr>
            <w:r w:rsidRPr="00DC7A28">
              <w:t>ON power:</w:t>
            </w:r>
          </w:p>
          <w:p w14:paraId="756ECD65" w14:textId="77777777" w:rsidR="00CD4043" w:rsidRPr="00DC7A28" w:rsidRDefault="00CD4043" w:rsidP="00B154EA">
            <w:pPr>
              <w:pStyle w:val="TAL"/>
            </w:pPr>
            <w:r w:rsidRPr="00DC7A28">
              <w:t>Same as 6.2G.1</w:t>
            </w:r>
          </w:p>
          <w:p w14:paraId="36CA86D7" w14:textId="77777777" w:rsidR="00CD4043" w:rsidRPr="00DC7A28" w:rsidRDefault="00CD4043" w:rsidP="00B154EA">
            <w:pPr>
              <w:pStyle w:val="TAL"/>
            </w:pPr>
            <w:r w:rsidRPr="00DC7A28">
              <w:t>OFF power:</w:t>
            </w:r>
          </w:p>
          <w:p w14:paraId="12A3B65B" w14:textId="77777777" w:rsidR="00CD4043" w:rsidRPr="00DC7A28" w:rsidRDefault="00CD4043" w:rsidP="00B154EA">
            <w:pPr>
              <w:pStyle w:val="TAL"/>
            </w:pPr>
            <w:r w:rsidRPr="00DC7A28">
              <w:t>Same as 6.3G.2</w:t>
            </w:r>
          </w:p>
        </w:tc>
        <w:tc>
          <w:tcPr>
            <w:tcW w:w="2741" w:type="dxa"/>
          </w:tcPr>
          <w:p w14:paraId="2D978924" w14:textId="77777777" w:rsidR="00CD4043" w:rsidRPr="00DC7A28" w:rsidRDefault="00CD4043" w:rsidP="00B154EA">
            <w:pPr>
              <w:pStyle w:val="TAL"/>
              <w:rPr>
                <w:snapToGrid w:val="0"/>
                <w:lang w:eastAsia="sv-SE"/>
              </w:rPr>
            </w:pPr>
          </w:p>
        </w:tc>
      </w:tr>
      <w:tr w:rsidR="00CD4043" w:rsidRPr="00DC7A28" w14:paraId="101F531C" w14:textId="77777777" w:rsidTr="00B154EA">
        <w:trPr>
          <w:cantSplit/>
          <w:jc w:val="center"/>
        </w:trPr>
        <w:tc>
          <w:tcPr>
            <w:tcW w:w="2454" w:type="dxa"/>
          </w:tcPr>
          <w:p w14:paraId="07A2F160" w14:textId="77777777" w:rsidR="00CD4043" w:rsidRPr="00DC7A28" w:rsidRDefault="00CD4043" w:rsidP="00B154EA">
            <w:pPr>
              <w:pStyle w:val="TAL"/>
            </w:pPr>
            <w:r w:rsidRPr="00DC7A28">
              <w:t>6.3G.3.2 PRACH time mask for Tx Diversity</w:t>
            </w:r>
          </w:p>
        </w:tc>
        <w:tc>
          <w:tcPr>
            <w:tcW w:w="4570" w:type="dxa"/>
          </w:tcPr>
          <w:p w14:paraId="1112B20A" w14:textId="77777777" w:rsidR="00CD4043" w:rsidRPr="00DC7A28" w:rsidRDefault="00CD4043" w:rsidP="00B154EA">
            <w:pPr>
              <w:pStyle w:val="TAL"/>
            </w:pPr>
            <w:r w:rsidRPr="00DC7A28">
              <w:t>Same as 6.3.3.4 for each antenna</w:t>
            </w:r>
          </w:p>
        </w:tc>
        <w:tc>
          <w:tcPr>
            <w:tcW w:w="2741" w:type="dxa"/>
          </w:tcPr>
          <w:p w14:paraId="1544EC06" w14:textId="77777777" w:rsidR="00CD4043" w:rsidRPr="00DC7A28" w:rsidRDefault="00CD4043" w:rsidP="00B154EA">
            <w:pPr>
              <w:pStyle w:val="TAL"/>
              <w:rPr>
                <w:snapToGrid w:val="0"/>
                <w:lang w:eastAsia="sv-SE"/>
              </w:rPr>
            </w:pPr>
          </w:p>
        </w:tc>
      </w:tr>
      <w:tr w:rsidR="00CD4043" w:rsidRPr="00DC7A28" w14:paraId="4D033A4F" w14:textId="77777777" w:rsidTr="00B154EA">
        <w:trPr>
          <w:cantSplit/>
          <w:jc w:val="center"/>
        </w:trPr>
        <w:tc>
          <w:tcPr>
            <w:tcW w:w="2454" w:type="dxa"/>
          </w:tcPr>
          <w:p w14:paraId="1CC4241A" w14:textId="77777777" w:rsidR="00CD4043" w:rsidRPr="00DC7A28" w:rsidRDefault="00CD4043" w:rsidP="00B154EA">
            <w:pPr>
              <w:pStyle w:val="TAL"/>
            </w:pPr>
            <w:r w:rsidRPr="00DC7A28">
              <w:t>6.3G.3.3 SRS time mask for Tx Diversity</w:t>
            </w:r>
          </w:p>
        </w:tc>
        <w:tc>
          <w:tcPr>
            <w:tcW w:w="4570" w:type="dxa"/>
          </w:tcPr>
          <w:p w14:paraId="2BA9C580" w14:textId="77777777" w:rsidR="00CD4043" w:rsidRPr="00DC7A28" w:rsidRDefault="00CD4043" w:rsidP="00B154EA">
            <w:pPr>
              <w:pStyle w:val="TAL"/>
            </w:pPr>
            <w:r w:rsidRPr="00DC7A28">
              <w:t>Same as 6.3.3.6 for each antenna</w:t>
            </w:r>
          </w:p>
        </w:tc>
        <w:tc>
          <w:tcPr>
            <w:tcW w:w="2741" w:type="dxa"/>
          </w:tcPr>
          <w:p w14:paraId="2B0A80FD" w14:textId="77777777" w:rsidR="00CD4043" w:rsidRPr="00DC7A28" w:rsidRDefault="00CD4043" w:rsidP="00B154EA">
            <w:pPr>
              <w:pStyle w:val="TAL"/>
              <w:rPr>
                <w:snapToGrid w:val="0"/>
                <w:lang w:eastAsia="sv-SE"/>
              </w:rPr>
            </w:pPr>
          </w:p>
        </w:tc>
      </w:tr>
      <w:tr w:rsidR="00CD4043" w:rsidRPr="00DC7A28" w14:paraId="6516DDF4" w14:textId="77777777" w:rsidTr="00B154EA">
        <w:trPr>
          <w:cantSplit/>
          <w:jc w:val="center"/>
        </w:trPr>
        <w:tc>
          <w:tcPr>
            <w:tcW w:w="2454" w:type="dxa"/>
          </w:tcPr>
          <w:p w14:paraId="0FE0BEB8" w14:textId="77777777" w:rsidR="00CD4043" w:rsidRPr="00DC7A28" w:rsidRDefault="00CD4043" w:rsidP="00B154EA">
            <w:pPr>
              <w:pStyle w:val="TAL"/>
            </w:pPr>
            <w:r w:rsidRPr="00DC7A28">
              <w:lastRenderedPageBreak/>
              <w:t>6.3G.4.1 Absolute power tolerance for Tx Diversity</w:t>
            </w:r>
          </w:p>
        </w:tc>
        <w:tc>
          <w:tcPr>
            <w:tcW w:w="4570" w:type="dxa"/>
          </w:tcPr>
          <w:p w14:paraId="3C016067" w14:textId="77777777" w:rsidR="00CD4043" w:rsidRPr="00DC7A28" w:rsidRDefault="00CD4043" w:rsidP="00B154EA">
            <w:pPr>
              <w:pStyle w:val="TAL"/>
            </w:pPr>
            <w:r w:rsidRPr="00DC7A28">
              <w:t>Same as 6.3.4.2 for the sum of power at each of UE antenna connector</w:t>
            </w:r>
          </w:p>
        </w:tc>
        <w:tc>
          <w:tcPr>
            <w:tcW w:w="2741" w:type="dxa"/>
          </w:tcPr>
          <w:p w14:paraId="1BDC14CE"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6.3.4.2 with SNR assumption reduced by 3dB compared to the single antenna case.</w:t>
            </w:r>
          </w:p>
        </w:tc>
      </w:tr>
      <w:tr w:rsidR="00CD4043" w:rsidRPr="00DC7A28" w14:paraId="6E4945CC" w14:textId="77777777" w:rsidTr="00B154EA">
        <w:trPr>
          <w:cantSplit/>
          <w:jc w:val="center"/>
        </w:trPr>
        <w:tc>
          <w:tcPr>
            <w:tcW w:w="2454" w:type="dxa"/>
          </w:tcPr>
          <w:p w14:paraId="394DBF8B" w14:textId="77777777" w:rsidR="00CD4043" w:rsidRPr="00DC7A28" w:rsidRDefault="00CD4043" w:rsidP="00B154EA">
            <w:pPr>
              <w:pStyle w:val="TAL"/>
            </w:pPr>
            <w:r w:rsidRPr="00DC7A28">
              <w:t>6.3G.4.2 Relative power tolerance for Tx Diversity</w:t>
            </w:r>
          </w:p>
        </w:tc>
        <w:tc>
          <w:tcPr>
            <w:tcW w:w="4570" w:type="dxa"/>
          </w:tcPr>
          <w:p w14:paraId="76BA1288" w14:textId="77777777" w:rsidR="00CD4043" w:rsidRPr="00DC7A28" w:rsidRDefault="00CD4043" w:rsidP="00B154EA">
            <w:pPr>
              <w:pStyle w:val="TAL"/>
            </w:pPr>
            <w:r w:rsidRPr="00DC7A28">
              <w:t>Same as 6.3.4.3 for the sum of power at each of UE antenna connector</w:t>
            </w:r>
          </w:p>
        </w:tc>
        <w:tc>
          <w:tcPr>
            <w:tcW w:w="2741" w:type="dxa"/>
          </w:tcPr>
          <w:p w14:paraId="5B65DFD8"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6.3.4.3 with SNR assumption reduced by 3dB compared to the single antenna case.</w:t>
            </w:r>
          </w:p>
        </w:tc>
      </w:tr>
      <w:tr w:rsidR="00CD4043" w:rsidRPr="00DC7A28" w14:paraId="16DD1EA3" w14:textId="77777777" w:rsidTr="00B154EA">
        <w:trPr>
          <w:cantSplit/>
          <w:jc w:val="center"/>
        </w:trPr>
        <w:tc>
          <w:tcPr>
            <w:tcW w:w="2454" w:type="dxa"/>
          </w:tcPr>
          <w:p w14:paraId="0C078545" w14:textId="77777777" w:rsidR="00CD4043" w:rsidRPr="00DC7A28" w:rsidRDefault="00CD4043" w:rsidP="00B154EA">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179059BF" w14:textId="77777777" w:rsidR="00CD4043" w:rsidRPr="00DC7A28" w:rsidRDefault="00CD4043" w:rsidP="00B154EA">
            <w:pPr>
              <w:pStyle w:val="TAL"/>
            </w:pPr>
            <w:r w:rsidRPr="00DC7A28">
              <w:t>Same as 6.3.4.4 for the sum of power at each of UE antenna connector</w:t>
            </w:r>
          </w:p>
        </w:tc>
        <w:tc>
          <w:tcPr>
            <w:tcW w:w="2741" w:type="dxa"/>
          </w:tcPr>
          <w:p w14:paraId="17CFB846" w14:textId="77777777" w:rsidR="00CD4043" w:rsidRPr="00DC7A28" w:rsidRDefault="00CD4043" w:rsidP="00B154EA">
            <w:pPr>
              <w:pStyle w:val="TAL"/>
              <w:rPr>
                <w:snapToGrid w:val="0"/>
                <w:lang w:eastAsia="sv-SE"/>
              </w:rPr>
            </w:pPr>
            <w:r w:rsidRPr="00DC7A28">
              <w:rPr>
                <w:lang w:eastAsia="zh-CN"/>
              </w:rPr>
              <w:t>MU is for the sum of power at each of UE antenna connector, and is the same as the MU of single antenna port in 6.3.4.4 with SNR assumption reduced by 3dB compared to the single antenna case.</w:t>
            </w:r>
          </w:p>
        </w:tc>
      </w:tr>
      <w:tr w:rsidR="00CD4043" w:rsidRPr="00DC7A28" w14:paraId="0C91E51E" w14:textId="77777777" w:rsidTr="00B154EA">
        <w:trPr>
          <w:cantSplit/>
          <w:jc w:val="center"/>
        </w:trPr>
        <w:tc>
          <w:tcPr>
            <w:tcW w:w="2454" w:type="dxa"/>
          </w:tcPr>
          <w:p w14:paraId="3BED1873" w14:textId="77777777" w:rsidR="00CD4043" w:rsidRPr="00DC7A28" w:rsidRDefault="00CD4043" w:rsidP="00B154EA">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11CFC753" w14:textId="77777777" w:rsidR="00CD4043" w:rsidRPr="00DC7A28" w:rsidRDefault="00CD4043" w:rsidP="00B154EA">
            <w:pPr>
              <w:pStyle w:val="TAL"/>
            </w:pPr>
            <w:r w:rsidRPr="00DC7A28">
              <w:t>For each CC, same as 6.3.1 for the sum of power at each of UE antenna connector</w:t>
            </w:r>
          </w:p>
        </w:tc>
        <w:tc>
          <w:tcPr>
            <w:tcW w:w="2741" w:type="dxa"/>
          </w:tcPr>
          <w:p w14:paraId="6B1E82EE" w14:textId="77777777" w:rsidR="00CD4043" w:rsidRPr="00DC7A28" w:rsidRDefault="00CD4043" w:rsidP="00B154EA">
            <w:pPr>
              <w:pStyle w:val="TAL"/>
              <w:rPr>
                <w:lang w:eastAsia="zh-CN"/>
              </w:rPr>
            </w:pPr>
          </w:p>
        </w:tc>
      </w:tr>
      <w:tr w:rsidR="00CD4043" w:rsidRPr="00DC7A28" w14:paraId="1BC1BFFB" w14:textId="77777777" w:rsidTr="00B154EA">
        <w:trPr>
          <w:cantSplit/>
          <w:jc w:val="center"/>
        </w:trPr>
        <w:tc>
          <w:tcPr>
            <w:tcW w:w="2454" w:type="dxa"/>
          </w:tcPr>
          <w:p w14:paraId="540F5EBA" w14:textId="77777777" w:rsidR="00CD4043" w:rsidRPr="00DC7A28" w:rsidRDefault="00CD4043" w:rsidP="00B154EA">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6CB1F390" w14:textId="77777777" w:rsidR="00CD4043" w:rsidRPr="00DC7A28" w:rsidRDefault="00CD4043" w:rsidP="00B154EA">
            <w:pPr>
              <w:pStyle w:val="TAL"/>
            </w:pPr>
            <w:r w:rsidRPr="00DC7A28">
              <w:t>For each CC, same as 6.3.2 for each antenna</w:t>
            </w:r>
          </w:p>
        </w:tc>
        <w:tc>
          <w:tcPr>
            <w:tcW w:w="2741" w:type="dxa"/>
          </w:tcPr>
          <w:p w14:paraId="01D9CE08" w14:textId="77777777" w:rsidR="00CD4043" w:rsidRPr="00DC7A28" w:rsidRDefault="00CD4043" w:rsidP="00B154EA">
            <w:pPr>
              <w:pStyle w:val="TAL"/>
              <w:rPr>
                <w:lang w:eastAsia="zh-CN"/>
              </w:rPr>
            </w:pPr>
          </w:p>
        </w:tc>
      </w:tr>
      <w:tr w:rsidR="00CD4043" w:rsidRPr="00DC7A28" w14:paraId="32898808" w14:textId="77777777" w:rsidTr="00B154EA">
        <w:trPr>
          <w:cantSplit/>
          <w:jc w:val="center"/>
        </w:trPr>
        <w:tc>
          <w:tcPr>
            <w:tcW w:w="2454" w:type="dxa"/>
          </w:tcPr>
          <w:p w14:paraId="72EEC711" w14:textId="77777777" w:rsidR="00CD4043" w:rsidRPr="00DC7A28" w:rsidRDefault="00CD4043" w:rsidP="00B154EA">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4D57C193" w14:textId="77777777" w:rsidR="00CD4043" w:rsidRPr="00DC7A28" w:rsidRDefault="00CD4043" w:rsidP="00B154EA">
            <w:pPr>
              <w:pStyle w:val="TAL"/>
            </w:pPr>
            <w:r w:rsidRPr="00DC7A28">
              <w:t>ON power:</w:t>
            </w:r>
          </w:p>
          <w:p w14:paraId="3AA9FB8B" w14:textId="77777777" w:rsidR="00CD4043" w:rsidRPr="00DC7A28" w:rsidRDefault="00CD4043" w:rsidP="00B154EA">
            <w:pPr>
              <w:pStyle w:val="TAL"/>
            </w:pPr>
            <w:r w:rsidRPr="00DC7A28">
              <w:t>Same as 6.2H.1.2</w:t>
            </w:r>
          </w:p>
          <w:p w14:paraId="2623E6DA" w14:textId="77777777" w:rsidR="00CD4043" w:rsidRPr="00DC7A28" w:rsidRDefault="00CD4043" w:rsidP="00B154EA">
            <w:pPr>
              <w:pStyle w:val="TAL"/>
            </w:pPr>
            <w:r w:rsidRPr="00DC7A28">
              <w:t>OFF power:</w:t>
            </w:r>
          </w:p>
          <w:p w14:paraId="4A5C0D7D" w14:textId="77777777" w:rsidR="00CD4043" w:rsidRPr="00DC7A28" w:rsidRDefault="00CD4043" w:rsidP="00B154EA">
            <w:pPr>
              <w:pStyle w:val="TAL"/>
            </w:pPr>
            <w:r w:rsidRPr="00DC7A28">
              <w:t>Same as 6.3H.1.2</w:t>
            </w:r>
          </w:p>
        </w:tc>
        <w:tc>
          <w:tcPr>
            <w:tcW w:w="2741" w:type="dxa"/>
          </w:tcPr>
          <w:p w14:paraId="487E5B83" w14:textId="77777777" w:rsidR="00CD4043" w:rsidRPr="00DC7A28" w:rsidRDefault="00CD4043" w:rsidP="00B154EA">
            <w:pPr>
              <w:pStyle w:val="TAL"/>
              <w:rPr>
                <w:lang w:eastAsia="zh-CN"/>
              </w:rPr>
            </w:pPr>
          </w:p>
        </w:tc>
      </w:tr>
      <w:tr w:rsidR="00CD4043" w:rsidRPr="00DC7A28" w14:paraId="12585BC3" w14:textId="77777777" w:rsidTr="00B154EA">
        <w:trPr>
          <w:cantSplit/>
          <w:jc w:val="center"/>
        </w:trPr>
        <w:tc>
          <w:tcPr>
            <w:tcW w:w="2454" w:type="dxa"/>
          </w:tcPr>
          <w:p w14:paraId="613473C5" w14:textId="77777777" w:rsidR="00CD4043" w:rsidRPr="00DC7A28" w:rsidRDefault="00CD4043" w:rsidP="00B154EA">
            <w:pPr>
              <w:pStyle w:val="TAL"/>
            </w:pPr>
            <w:r w:rsidRPr="00DC7A28">
              <w:t>6.4.1 Frequency Error</w:t>
            </w:r>
          </w:p>
        </w:tc>
        <w:tc>
          <w:tcPr>
            <w:tcW w:w="4570" w:type="dxa"/>
          </w:tcPr>
          <w:p w14:paraId="344A36BE" w14:textId="77777777" w:rsidR="00CD4043" w:rsidRPr="00DC7A28" w:rsidRDefault="00CD4043" w:rsidP="00B154EA">
            <w:pPr>
              <w:pStyle w:val="TAL"/>
            </w:pPr>
            <w:r w:rsidRPr="00DC7A28">
              <w:t>±15 Hz, f ≤ 3.0GHz</w:t>
            </w:r>
          </w:p>
          <w:p w14:paraId="1E22D943" w14:textId="77777777" w:rsidR="00CD4043" w:rsidRPr="00DC7A28" w:rsidRDefault="00CD4043" w:rsidP="00B154EA">
            <w:pPr>
              <w:pStyle w:val="TAL"/>
            </w:pPr>
            <w:r w:rsidRPr="00DC7A28">
              <w:t>±36 Hz, f &gt; 3.0GHz</w:t>
            </w:r>
          </w:p>
          <w:p w14:paraId="39F5A8B2" w14:textId="77777777" w:rsidR="00CD4043" w:rsidRPr="00DC7A28" w:rsidRDefault="00CD4043" w:rsidP="00B154EA">
            <w:pPr>
              <w:pStyle w:val="TAL"/>
            </w:pPr>
          </w:p>
          <w:p w14:paraId="205587D6" w14:textId="77777777" w:rsidR="00CD4043" w:rsidRPr="00DC7A28" w:rsidRDefault="00CD4043" w:rsidP="00B154EA">
            <w:pPr>
              <w:pStyle w:val="TAL"/>
            </w:pPr>
            <w:r w:rsidRPr="00DC7A28">
              <w:t xml:space="preserve">DL Signal level: </w:t>
            </w:r>
          </w:p>
          <w:p w14:paraId="0C48E80C" w14:textId="77777777" w:rsidR="00CD4043" w:rsidRPr="00DC7A28" w:rsidRDefault="00CD4043" w:rsidP="00B154EA">
            <w:pPr>
              <w:pStyle w:val="TAL"/>
            </w:pPr>
            <w:r w:rsidRPr="00DC7A28">
              <w:t>±0.7 dB, f ≤ 3.0GHz</w:t>
            </w:r>
          </w:p>
          <w:p w14:paraId="63FADCE3" w14:textId="77777777" w:rsidR="00CD4043" w:rsidRPr="00DC7A28" w:rsidRDefault="00CD4043" w:rsidP="00B154EA">
            <w:pPr>
              <w:pStyle w:val="TAL"/>
            </w:pPr>
            <w:r w:rsidRPr="00DC7A28">
              <w:t>±1.0 dB, 3.0GHz &lt; f ≤ 4.2GHz</w:t>
            </w:r>
          </w:p>
          <w:p w14:paraId="29F8EA13" w14:textId="77777777" w:rsidR="00CD4043" w:rsidRPr="00DC7A28" w:rsidRDefault="00CD4043" w:rsidP="00B154EA">
            <w:pPr>
              <w:pStyle w:val="TAL"/>
            </w:pPr>
            <w:r w:rsidRPr="00DC7A28">
              <w:t>±1.5 dB, 4.2GHz &lt; f ≤ 6.0GHz</w:t>
            </w:r>
          </w:p>
        </w:tc>
        <w:tc>
          <w:tcPr>
            <w:tcW w:w="2741" w:type="dxa"/>
          </w:tcPr>
          <w:p w14:paraId="4D38AD2C" w14:textId="77777777" w:rsidR="00CD4043" w:rsidRPr="00DC7A28" w:rsidRDefault="00CD4043" w:rsidP="00B154EA">
            <w:pPr>
              <w:pStyle w:val="TAL"/>
              <w:rPr>
                <w:snapToGrid w:val="0"/>
                <w:lang w:eastAsia="sv-SE"/>
              </w:rPr>
            </w:pPr>
          </w:p>
        </w:tc>
      </w:tr>
      <w:tr w:rsidR="00CD4043" w:rsidRPr="00DC7A28" w14:paraId="054724D3" w14:textId="77777777" w:rsidTr="00B154EA">
        <w:trPr>
          <w:cantSplit/>
          <w:jc w:val="center"/>
        </w:trPr>
        <w:tc>
          <w:tcPr>
            <w:tcW w:w="2454" w:type="dxa"/>
          </w:tcPr>
          <w:p w14:paraId="62C4F518" w14:textId="77777777" w:rsidR="00CD4043" w:rsidRPr="00DC7A28" w:rsidRDefault="00CD4043" w:rsidP="00B154EA">
            <w:pPr>
              <w:pStyle w:val="TAL"/>
            </w:pPr>
            <w:r w:rsidRPr="00DC7A28">
              <w:t>6.4.2.1 Error Vector Magnitude</w:t>
            </w:r>
          </w:p>
        </w:tc>
        <w:tc>
          <w:tcPr>
            <w:tcW w:w="4570" w:type="dxa"/>
          </w:tcPr>
          <w:p w14:paraId="38FB8ED5" w14:textId="77777777" w:rsidR="00CD4043" w:rsidRPr="00DC7A28" w:rsidRDefault="00CD4043" w:rsidP="00B154EA">
            <w:pPr>
              <w:pStyle w:val="TAL"/>
            </w:pPr>
            <w:r w:rsidRPr="00DC7A28">
              <w:t>For up to 256QAM:</w:t>
            </w:r>
          </w:p>
          <w:p w14:paraId="25A3578C" w14:textId="77777777" w:rsidR="00CD4043" w:rsidRPr="00DC7A28" w:rsidRDefault="00CD4043" w:rsidP="00B154EA">
            <w:pPr>
              <w:pStyle w:val="TAL"/>
            </w:pPr>
            <w:r w:rsidRPr="00DC7A28">
              <w:rPr>
                <w:rFonts w:eastAsia="MS Mincho"/>
              </w:rPr>
              <w:t xml:space="preserve">f ≤ 6.0GHz, BW </w:t>
            </w:r>
            <w:r w:rsidRPr="00DC7A28">
              <w:t>≤ 100MHz</w:t>
            </w:r>
          </w:p>
          <w:p w14:paraId="06626B5B" w14:textId="77777777" w:rsidR="00CD4043" w:rsidRPr="00DC7A28" w:rsidRDefault="00CD4043" w:rsidP="00B154EA">
            <w:pPr>
              <w:pStyle w:val="TAL"/>
              <w:rPr>
                <w:rFonts w:eastAsia="MS Mincho"/>
              </w:rPr>
            </w:pPr>
          </w:p>
          <w:p w14:paraId="08BD3F34" w14:textId="77777777" w:rsidR="00CD4043" w:rsidRPr="00DC7A28" w:rsidRDefault="00CD4043" w:rsidP="00B154EA">
            <w:pPr>
              <w:pStyle w:val="TAL"/>
              <w:rPr>
                <w:rFonts w:eastAsia="MS Mincho"/>
              </w:rPr>
            </w:pPr>
            <w:r w:rsidRPr="00DC7A28">
              <w:rPr>
                <w:rFonts w:eastAsia="MS Mincho"/>
              </w:rPr>
              <w:t>15 dBm &lt; P</w:t>
            </w:r>
            <w:r w:rsidRPr="00DC7A28">
              <w:rPr>
                <w:rFonts w:eastAsia="MS Mincho"/>
                <w:vertAlign w:val="subscript"/>
              </w:rPr>
              <w:t>UL</w:t>
            </w:r>
          </w:p>
          <w:p w14:paraId="5F2E69C2" w14:textId="77777777" w:rsidR="00CD4043" w:rsidRPr="00DC7A28" w:rsidRDefault="00CD4043" w:rsidP="00B154EA">
            <w:pPr>
              <w:pStyle w:val="TAL"/>
              <w:rPr>
                <w:rFonts w:eastAsia="MS Mincho"/>
              </w:rPr>
            </w:pPr>
            <w:r w:rsidRPr="00DC7A28">
              <w:rPr>
                <w:rFonts w:eastAsia="MS Mincho"/>
              </w:rPr>
              <w:t>PUSCH, PUCCH, PRACH: ±1.5 %</w:t>
            </w:r>
          </w:p>
          <w:p w14:paraId="129C1657" w14:textId="77777777" w:rsidR="00CD4043" w:rsidRPr="00DC7A28" w:rsidRDefault="00CD4043" w:rsidP="00B154EA">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0911B970" w14:textId="77777777" w:rsidR="00CD4043" w:rsidRPr="00DC7A28" w:rsidRDefault="00CD4043" w:rsidP="00B154EA">
            <w:pPr>
              <w:pStyle w:val="TAL"/>
              <w:rPr>
                <w:rFonts w:eastAsia="MS Mincho"/>
              </w:rPr>
            </w:pPr>
            <w:r w:rsidRPr="00DC7A28">
              <w:rPr>
                <w:rFonts w:eastAsia="MS Mincho"/>
              </w:rPr>
              <w:t>PUSCH, PUCCH, PRACH: ±2.5 %</w:t>
            </w:r>
          </w:p>
          <w:p w14:paraId="0803A926" w14:textId="77777777" w:rsidR="00CD4043" w:rsidRPr="00DC7A28" w:rsidRDefault="00CD4043" w:rsidP="00B154EA">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0F7CD7C5" w14:textId="77777777" w:rsidR="00CD4043" w:rsidRPr="00DC7A28" w:rsidRDefault="00CD4043" w:rsidP="00B154EA">
            <w:pPr>
              <w:pStyle w:val="TAL"/>
              <w:rPr>
                <w:rFonts w:eastAsia="MS Mincho"/>
              </w:rPr>
            </w:pPr>
            <w:r w:rsidRPr="00DC7A28">
              <w:rPr>
                <w:rFonts w:eastAsia="MS Mincho"/>
              </w:rPr>
              <w:t>PUSCH, PUCCH, PRACH: ±3.0 %</w:t>
            </w:r>
          </w:p>
          <w:p w14:paraId="436E668D" w14:textId="77777777" w:rsidR="00CD4043" w:rsidRPr="00DC7A28" w:rsidRDefault="00CD4043" w:rsidP="00B154EA">
            <w:pPr>
              <w:pStyle w:val="TAL"/>
              <w:rPr>
                <w:rFonts w:eastAsia="MS Mincho"/>
              </w:rPr>
            </w:pPr>
          </w:p>
          <w:p w14:paraId="7D60FBB9"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same as </w:t>
            </w:r>
            <w:r w:rsidRPr="00DC7A28">
              <w:rPr>
                <w:rFonts w:cs="v4.2.0"/>
              </w:rPr>
              <w:t>6.3.1</w:t>
            </w:r>
            <w:r w:rsidRPr="00DC7A28">
              <w:rPr>
                <w:rFonts w:cs="v4.2.0"/>
                <w:lang w:eastAsia="zh-CN"/>
              </w:rPr>
              <w:t>.</w:t>
            </w:r>
          </w:p>
          <w:p w14:paraId="0CA5D382" w14:textId="77777777" w:rsidR="00CD4043" w:rsidRPr="00DC7A28" w:rsidRDefault="00CD4043" w:rsidP="00B154EA">
            <w:pPr>
              <w:pStyle w:val="TAL"/>
            </w:pPr>
            <w:r w:rsidRPr="00DC7A28">
              <w:t>Relative Uplink power measurement same as 6.3.4.3.</w:t>
            </w:r>
          </w:p>
        </w:tc>
        <w:tc>
          <w:tcPr>
            <w:tcW w:w="2741" w:type="dxa"/>
          </w:tcPr>
          <w:p w14:paraId="50AFD9E6" w14:textId="77777777" w:rsidR="00CD4043" w:rsidRPr="00DC7A28" w:rsidRDefault="00CD4043" w:rsidP="00B154EA">
            <w:pPr>
              <w:pStyle w:val="TAL"/>
              <w:rPr>
                <w:snapToGrid w:val="0"/>
                <w:lang w:eastAsia="sv-SE"/>
              </w:rPr>
            </w:pPr>
          </w:p>
        </w:tc>
      </w:tr>
      <w:tr w:rsidR="00CD4043" w:rsidRPr="00DC7A28" w14:paraId="7BCB9F67" w14:textId="77777777" w:rsidTr="00B154EA">
        <w:trPr>
          <w:cantSplit/>
          <w:jc w:val="center"/>
        </w:trPr>
        <w:tc>
          <w:tcPr>
            <w:tcW w:w="2454" w:type="dxa"/>
          </w:tcPr>
          <w:p w14:paraId="155C6515" w14:textId="77777777" w:rsidR="00CD4043" w:rsidRPr="00DC7A28" w:rsidRDefault="00CD4043" w:rsidP="00B154EA">
            <w:pPr>
              <w:pStyle w:val="TAL"/>
            </w:pPr>
            <w:r w:rsidRPr="00DC7A28">
              <w:t>6.4.2.1a Error Vector Magnitude including symbols with transient period</w:t>
            </w:r>
          </w:p>
        </w:tc>
        <w:tc>
          <w:tcPr>
            <w:tcW w:w="4570" w:type="dxa"/>
          </w:tcPr>
          <w:p w14:paraId="149E9379" w14:textId="77777777" w:rsidR="00CD4043" w:rsidRPr="00DC7A28" w:rsidRDefault="00CD4043" w:rsidP="00B154EA">
            <w:pPr>
              <w:pStyle w:val="TAL"/>
            </w:pPr>
            <w:r w:rsidRPr="00DC7A28">
              <w:t>FFS</w:t>
            </w:r>
          </w:p>
        </w:tc>
        <w:tc>
          <w:tcPr>
            <w:tcW w:w="2741" w:type="dxa"/>
          </w:tcPr>
          <w:p w14:paraId="228C4F51" w14:textId="77777777" w:rsidR="00CD4043" w:rsidRPr="00DC7A28" w:rsidRDefault="00CD4043" w:rsidP="00B154EA">
            <w:pPr>
              <w:pStyle w:val="TAL"/>
              <w:rPr>
                <w:snapToGrid w:val="0"/>
                <w:lang w:eastAsia="sv-SE"/>
              </w:rPr>
            </w:pPr>
          </w:p>
        </w:tc>
      </w:tr>
      <w:tr w:rsidR="00CD4043" w:rsidRPr="00DC7A28" w14:paraId="57B5144C" w14:textId="77777777" w:rsidTr="00B154EA">
        <w:trPr>
          <w:cantSplit/>
          <w:jc w:val="center"/>
        </w:trPr>
        <w:tc>
          <w:tcPr>
            <w:tcW w:w="2454" w:type="dxa"/>
          </w:tcPr>
          <w:p w14:paraId="4DAF2F79" w14:textId="77777777" w:rsidR="00CD4043" w:rsidRPr="00DC7A28" w:rsidRDefault="00CD4043" w:rsidP="00B154EA">
            <w:pPr>
              <w:pStyle w:val="TAL"/>
              <w:rPr>
                <w:rFonts w:cs="v4.2.0"/>
              </w:rPr>
            </w:pPr>
            <w:r w:rsidRPr="00DC7A28">
              <w:lastRenderedPageBreak/>
              <w:t>6.4.2.2 Carrier Leakage</w:t>
            </w:r>
          </w:p>
        </w:tc>
        <w:tc>
          <w:tcPr>
            <w:tcW w:w="4570" w:type="dxa"/>
          </w:tcPr>
          <w:p w14:paraId="54BD14F0" w14:textId="77777777" w:rsidR="00CD4043" w:rsidRPr="00DC7A28" w:rsidRDefault="00CD4043" w:rsidP="00B154EA">
            <w:pPr>
              <w:pStyle w:val="TAL"/>
            </w:pPr>
            <w:r w:rsidRPr="00DC7A28">
              <w:t>f ≤ 3.0GHz</w:t>
            </w:r>
          </w:p>
          <w:p w14:paraId="74D92F2C" w14:textId="77777777" w:rsidR="00CD4043" w:rsidRPr="00DC7A28" w:rsidRDefault="00CD4043" w:rsidP="00B154EA">
            <w:pPr>
              <w:pStyle w:val="TAL"/>
            </w:pPr>
            <w:r w:rsidRPr="00DC7A28">
              <w:t>±0.8 dB, BW ≤ 40MHz</w:t>
            </w:r>
          </w:p>
          <w:p w14:paraId="4AF3B214" w14:textId="77777777" w:rsidR="00CD4043" w:rsidRPr="00DC7A28" w:rsidRDefault="00CD4043" w:rsidP="00B154EA">
            <w:pPr>
              <w:pStyle w:val="TAL"/>
              <w:rPr>
                <w:rFonts w:cs="v4.2.0"/>
              </w:rPr>
            </w:pPr>
            <w:r w:rsidRPr="00DC7A28">
              <w:t>±1.5 dB, 40MHz &lt; BW ≤ 100MHz</w:t>
            </w:r>
          </w:p>
          <w:p w14:paraId="0203964A" w14:textId="77777777" w:rsidR="00CD4043" w:rsidRPr="00DC7A28" w:rsidRDefault="00CD4043" w:rsidP="00B154EA">
            <w:pPr>
              <w:pStyle w:val="TAL"/>
            </w:pPr>
          </w:p>
          <w:p w14:paraId="5EA9535F" w14:textId="77777777" w:rsidR="00CD4043" w:rsidRPr="00DC7A28" w:rsidRDefault="00CD4043" w:rsidP="00B154EA">
            <w:pPr>
              <w:pStyle w:val="TAL"/>
            </w:pPr>
            <w:r w:rsidRPr="00DC7A28">
              <w:t>3.0GHz &lt; f ≤ 4.2GHz</w:t>
            </w:r>
          </w:p>
          <w:p w14:paraId="20F05016" w14:textId="77777777" w:rsidR="00CD4043" w:rsidRPr="00DC7A28" w:rsidRDefault="00CD4043" w:rsidP="00B154EA">
            <w:pPr>
              <w:pStyle w:val="TAL"/>
            </w:pPr>
            <w:r w:rsidRPr="00DC7A28">
              <w:t>±0.8 dB, BW ≤ 40MHz</w:t>
            </w:r>
          </w:p>
          <w:p w14:paraId="3E3D2E0A" w14:textId="77777777" w:rsidR="00CD4043" w:rsidRPr="00DC7A28" w:rsidRDefault="00CD4043" w:rsidP="00B154EA">
            <w:pPr>
              <w:pStyle w:val="TAL"/>
              <w:rPr>
                <w:rFonts w:cs="v4.2.0"/>
              </w:rPr>
            </w:pPr>
            <w:r w:rsidRPr="00DC7A28">
              <w:t>±1.6 dB, 40MHz &lt; BW ≤ 100MHz</w:t>
            </w:r>
          </w:p>
          <w:p w14:paraId="4C1C0B80" w14:textId="77777777" w:rsidR="00CD4043" w:rsidRPr="00DC7A28" w:rsidRDefault="00CD4043" w:rsidP="00B154EA">
            <w:pPr>
              <w:pStyle w:val="TAL"/>
            </w:pPr>
          </w:p>
          <w:p w14:paraId="6AF20D7B" w14:textId="77777777" w:rsidR="00CD4043" w:rsidRPr="00DC7A28" w:rsidRDefault="00CD4043" w:rsidP="00B154EA">
            <w:pPr>
              <w:pStyle w:val="TAL"/>
            </w:pPr>
            <w:r w:rsidRPr="00DC7A28">
              <w:t>4.2GHz &lt; f ≤ 6.0GHz</w:t>
            </w:r>
          </w:p>
          <w:p w14:paraId="62FC1BAC" w14:textId="77777777" w:rsidR="00CD4043" w:rsidRPr="00DC7A28" w:rsidRDefault="00CD4043" w:rsidP="00B154EA">
            <w:pPr>
              <w:pStyle w:val="TAL"/>
            </w:pPr>
            <w:r w:rsidRPr="00DC7A28">
              <w:t>±1.0 dB, BW ≤ 40MHz</w:t>
            </w:r>
          </w:p>
          <w:p w14:paraId="7CBE7637" w14:textId="77777777" w:rsidR="00CD4043" w:rsidRPr="00DC7A28" w:rsidRDefault="00CD4043" w:rsidP="00B154EA">
            <w:pPr>
              <w:pStyle w:val="TAL"/>
            </w:pPr>
            <w:r w:rsidRPr="00DC7A28">
              <w:t>±1.6 dB, 40MHz &lt; BW ≤ 100MHz</w:t>
            </w:r>
          </w:p>
          <w:p w14:paraId="31CA08ED" w14:textId="77777777" w:rsidR="00CD4043" w:rsidRPr="00DC7A28" w:rsidRDefault="00CD4043" w:rsidP="00B154EA">
            <w:pPr>
              <w:pStyle w:val="TAL"/>
            </w:pPr>
          </w:p>
          <w:p w14:paraId="2EC54A22"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2 and step 4 same as </w:t>
            </w:r>
            <w:r w:rsidRPr="00DC7A28">
              <w:rPr>
                <w:rFonts w:cs="v4.2.0"/>
              </w:rPr>
              <w:t>6.</w:t>
            </w:r>
            <w:r w:rsidRPr="00DC7A28">
              <w:rPr>
                <w:rFonts w:cs="v4.2.0"/>
                <w:lang w:eastAsia="zh-CN"/>
              </w:rPr>
              <w:t>2</w:t>
            </w:r>
            <w:r w:rsidRPr="00DC7A28">
              <w:rPr>
                <w:rFonts w:cs="v4.2.0"/>
              </w:rPr>
              <w:t>.1</w:t>
            </w:r>
            <w:r w:rsidRPr="00DC7A28">
              <w:rPr>
                <w:rFonts w:cs="v4.2.0"/>
                <w:lang w:eastAsia="zh-CN"/>
              </w:rPr>
              <w:t>.</w:t>
            </w:r>
          </w:p>
          <w:p w14:paraId="61B9D29E"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6 and step 8 same as </w:t>
            </w:r>
            <w:r w:rsidRPr="00DC7A28">
              <w:rPr>
                <w:rFonts w:cs="v4.2.0"/>
              </w:rPr>
              <w:t>6.3.1</w:t>
            </w:r>
            <w:r w:rsidRPr="00DC7A28">
              <w:rPr>
                <w:rFonts w:cs="v4.2.0"/>
                <w:lang w:eastAsia="zh-CN"/>
              </w:rPr>
              <w:t>.</w:t>
            </w:r>
          </w:p>
          <w:p w14:paraId="30D1D031" w14:textId="77777777" w:rsidR="00CD4043" w:rsidRPr="00DC7A28" w:rsidRDefault="00CD4043" w:rsidP="00B154EA">
            <w:pPr>
              <w:pStyle w:val="TAL"/>
            </w:pPr>
            <w:r w:rsidRPr="00DC7A28">
              <w:t xml:space="preserve">Relative Uplink power measurement same as 6.3.4.3. </w:t>
            </w:r>
          </w:p>
        </w:tc>
        <w:tc>
          <w:tcPr>
            <w:tcW w:w="2741" w:type="dxa"/>
          </w:tcPr>
          <w:p w14:paraId="7C2CA4A4" w14:textId="77777777" w:rsidR="00CD4043" w:rsidRPr="00DC7A28" w:rsidRDefault="00CD4043" w:rsidP="00B154EA">
            <w:pPr>
              <w:pStyle w:val="TAL"/>
              <w:rPr>
                <w:snapToGrid w:val="0"/>
                <w:lang w:eastAsia="sv-SE"/>
              </w:rPr>
            </w:pPr>
          </w:p>
        </w:tc>
      </w:tr>
      <w:tr w:rsidR="00CD4043" w:rsidRPr="00DC7A28" w14:paraId="7E142EAD" w14:textId="77777777" w:rsidTr="00B154EA">
        <w:trPr>
          <w:cantSplit/>
          <w:jc w:val="center"/>
        </w:trPr>
        <w:tc>
          <w:tcPr>
            <w:tcW w:w="2454" w:type="dxa"/>
          </w:tcPr>
          <w:p w14:paraId="58D89707" w14:textId="77777777" w:rsidR="00CD4043" w:rsidRPr="00DC7A28" w:rsidRDefault="00CD4043" w:rsidP="00B154EA">
            <w:pPr>
              <w:pStyle w:val="TAL"/>
            </w:pPr>
            <w:r w:rsidRPr="00DC7A28">
              <w:t>6.4.2.3 In-band emissions</w:t>
            </w:r>
          </w:p>
        </w:tc>
        <w:tc>
          <w:tcPr>
            <w:tcW w:w="4570" w:type="dxa"/>
          </w:tcPr>
          <w:p w14:paraId="0826C535" w14:textId="77777777" w:rsidR="00CD4043" w:rsidRPr="00DC7A28" w:rsidRDefault="00CD4043" w:rsidP="00B154EA">
            <w:pPr>
              <w:pStyle w:val="TAL"/>
            </w:pPr>
            <w:r w:rsidRPr="00DC7A28">
              <w:t>f ≤ 3.0GHz</w:t>
            </w:r>
          </w:p>
          <w:p w14:paraId="526837AD" w14:textId="77777777" w:rsidR="00CD4043" w:rsidRPr="00DC7A28" w:rsidRDefault="00CD4043" w:rsidP="00B154EA">
            <w:pPr>
              <w:pStyle w:val="TAL"/>
            </w:pPr>
            <w:r w:rsidRPr="00DC7A28">
              <w:t>±0.8 dB, BW ≤ 40MHz</w:t>
            </w:r>
          </w:p>
          <w:p w14:paraId="032CD53F" w14:textId="77777777" w:rsidR="00CD4043" w:rsidRPr="00DC7A28" w:rsidRDefault="00CD4043" w:rsidP="00B154EA">
            <w:pPr>
              <w:pStyle w:val="TAL"/>
              <w:rPr>
                <w:rFonts w:cs="v4.2.0"/>
              </w:rPr>
            </w:pPr>
            <w:r w:rsidRPr="00DC7A28">
              <w:t>±1.5 dB, 40MHz &lt; BW ≤ 100MHz</w:t>
            </w:r>
          </w:p>
          <w:p w14:paraId="69FD8CDA" w14:textId="77777777" w:rsidR="00CD4043" w:rsidRPr="00DC7A28" w:rsidRDefault="00CD4043" w:rsidP="00B154EA">
            <w:pPr>
              <w:pStyle w:val="TAL"/>
            </w:pPr>
          </w:p>
          <w:p w14:paraId="3F118587" w14:textId="77777777" w:rsidR="00CD4043" w:rsidRPr="00DC7A28" w:rsidRDefault="00CD4043" w:rsidP="00B154EA">
            <w:pPr>
              <w:pStyle w:val="TAL"/>
            </w:pPr>
            <w:r w:rsidRPr="00DC7A28">
              <w:t>3.0GHz &lt; f ≤ 4.2GHz</w:t>
            </w:r>
          </w:p>
          <w:p w14:paraId="1E3C5FF7" w14:textId="77777777" w:rsidR="00CD4043" w:rsidRPr="00DC7A28" w:rsidRDefault="00CD4043" w:rsidP="00B154EA">
            <w:pPr>
              <w:pStyle w:val="TAL"/>
            </w:pPr>
            <w:r w:rsidRPr="00DC7A28">
              <w:t>±0.8 dB, BW ≤ 40MHz</w:t>
            </w:r>
          </w:p>
          <w:p w14:paraId="0D3A4AFE" w14:textId="77777777" w:rsidR="00CD4043" w:rsidRPr="00DC7A28" w:rsidRDefault="00CD4043" w:rsidP="00B154EA">
            <w:pPr>
              <w:pStyle w:val="TAL"/>
              <w:rPr>
                <w:rFonts w:cs="v4.2.0"/>
              </w:rPr>
            </w:pPr>
            <w:r w:rsidRPr="00DC7A28">
              <w:t>±1.6 dB, 40MHz &lt; BW ≤ 100MHz</w:t>
            </w:r>
          </w:p>
          <w:p w14:paraId="105BB7F6" w14:textId="77777777" w:rsidR="00CD4043" w:rsidRPr="00DC7A28" w:rsidRDefault="00CD4043" w:rsidP="00B154EA">
            <w:pPr>
              <w:pStyle w:val="TAL"/>
            </w:pPr>
          </w:p>
          <w:p w14:paraId="29AD08FF" w14:textId="77777777" w:rsidR="00CD4043" w:rsidRPr="00DC7A28" w:rsidRDefault="00CD4043" w:rsidP="00B154EA">
            <w:pPr>
              <w:pStyle w:val="TAL"/>
            </w:pPr>
            <w:r w:rsidRPr="00DC7A28">
              <w:t>4.2GHz &lt; f ≤ 6.0GHz</w:t>
            </w:r>
          </w:p>
          <w:p w14:paraId="6E3EF40D" w14:textId="77777777" w:rsidR="00CD4043" w:rsidRPr="00DC7A28" w:rsidRDefault="00CD4043" w:rsidP="00B154EA">
            <w:pPr>
              <w:pStyle w:val="TAL"/>
            </w:pPr>
            <w:r w:rsidRPr="00DC7A28">
              <w:t>±1.0 dB, BW ≤ 40MHz</w:t>
            </w:r>
          </w:p>
          <w:p w14:paraId="002599A0" w14:textId="77777777" w:rsidR="00CD4043" w:rsidRPr="00DC7A28" w:rsidRDefault="00CD4043" w:rsidP="00B154EA">
            <w:pPr>
              <w:pStyle w:val="TAL"/>
            </w:pPr>
            <w:r w:rsidRPr="00DC7A28">
              <w:t>±1.6 dB, 40MHz &lt; BW ≤ 100MHz</w:t>
            </w:r>
          </w:p>
          <w:p w14:paraId="3D834F30" w14:textId="77777777" w:rsidR="00CD4043" w:rsidRPr="00DC7A28" w:rsidRDefault="00CD4043" w:rsidP="00B154EA">
            <w:pPr>
              <w:pStyle w:val="TAL"/>
            </w:pPr>
          </w:p>
          <w:p w14:paraId="7181C9E4"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1.2, 1.4, 2.2, and 2.4 same as </w:t>
            </w:r>
            <w:r w:rsidRPr="00DC7A28">
              <w:rPr>
                <w:rFonts w:cs="v4.2.0"/>
              </w:rPr>
              <w:t>6.</w:t>
            </w:r>
            <w:r w:rsidRPr="00DC7A28">
              <w:rPr>
                <w:rFonts w:cs="v4.2.0"/>
                <w:lang w:eastAsia="zh-CN"/>
              </w:rPr>
              <w:t>2</w:t>
            </w:r>
            <w:r w:rsidRPr="00DC7A28">
              <w:rPr>
                <w:rFonts w:cs="v4.2.0"/>
              </w:rPr>
              <w:t>.1</w:t>
            </w:r>
            <w:r w:rsidRPr="00DC7A28">
              <w:rPr>
                <w:rFonts w:cs="v4.2.0"/>
                <w:lang w:eastAsia="zh-CN"/>
              </w:rPr>
              <w:t>.</w:t>
            </w:r>
          </w:p>
          <w:p w14:paraId="1B2B15CF"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1.6, 1.8, 2.6, and 2.8 same as </w:t>
            </w:r>
            <w:r w:rsidRPr="00DC7A28">
              <w:rPr>
                <w:rFonts w:cs="v4.2.0"/>
              </w:rPr>
              <w:t>6.3.1</w:t>
            </w:r>
            <w:r w:rsidRPr="00DC7A28">
              <w:rPr>
                <w:rFonts w:cs="v4.2.0"/>
                <w:lang w:eastAsia="zh-CN"/>
              </w:rPr>
              <w:t>.</w:t>
            </w:r>
          </w:p>
          <w:p w14:paraId="5EF061EA" w14:textId="77777777" w:rsidR="00CD4043" w:rsidRPr="00DC7A28" w:rsidRDefault="00CD4043" w:rsidP="00B154EA">
            <w:pPr>
              <w:pStyle w:val="TAL"/>
              <w:rPr>
                <w:bCs/>
              </w:rPr>
            </w:pPr>
            <w:r w:rsidRPr="00DC7A28">
              <w:t>Relative Uplink power measurement same as 6.3.4.3.</w:t>
            </w:r>
          </w:p>
        </w:tc>
        <w:tc>
          <w:tcPr>
            <w:tcW w:w="2741" w:type="dxa"/>
          </w:tcPr>
          <w:p w14:paraId="46E9454B" w14:textId="77777777" w:rsidR="00CD4043" w:rsidRPr="00DC7A28" w:rsidRDefault="00CD4043" w:rsidP="00B154EA">
            <w:pPr>
              <w:pStyle w:val="TAL"/>
              <w:rPr>
                <w:snapToGrid w:val="0"/>
                <w:lang w:eastAsia="sv-SE"/>
              </w:rPr>
            </w:pPr>
          </w:p>
        </w:tc>
      </w:tr>
      <w:tr w:rsidR="00CD4043" w:rsidRPr="00DC7A28" w14:paraId="222E994A" w14:textId="77777777" w:rsidTr="00B154EA">
        <w:trPr>
          <w:cantSplit/>
          <w:jc w:val="center"/>
        </w:trPr>
        <w:tc>
          <w:tcPr>
            <w:tcW w:w="2454" w:type="dxa"/>
          </w:tcPr>
          <w:p w14:paraId="674F9A48" w14:textId="77777777" w:rsidR="00CD4043" w:rsidRPr="00DC7A28" w:rsidRDefault="00CD4043" w:rsidP="00B154EA">
            <w:pPr>
              <w:pStyle w:val="TAL"/>
            </w:pPr>
            <w:r w:rsidRPr="00DC7A28">
              <w:t>6.4.2.4 EVM equalizer spectrum flatness</w:t>
            </w:r>
          </w:p>
        </w:tc>
        <w:tc>
          <w:tcPr>
            <w:tcW w:w="4570" w:type="dxa"/>
          </w:tcPr>
          <w:p w14:paraId="73DEAAAC" w14:textId="77777777" w:rsidR="00CD4043" w:rsidRPr="00DC7A28" w:rsidRDefault="00CD4043" w:rsidP="00B154EA">
            <w:pPr>
              <w:pStyle w:val="TAL"/>
            </w:pPr>
            <w:r w:rsidRPr="00DC7A28">
              <w:t>±1.4 dB, BW ≤ 40MHz</w:t>
            </w:r>
          </w:p>
          <w:p w14:paraId="4046859D" w14:textId="77777777" w:rsidR="00CD4043" w:rsidRPr="00DC7A28" w:rsidRDefault="00CD4043" w:rsidP="00B154EA">
            <w:pPr>
              <w:pStyle w:val="TAL"/>
            </w:pPr>
            <w:r w:rsidRPr="00DC7A28">
              <w:t>±1.6 dB, 40MHz &lt; BW ≤ 100MHz</w:t>
            </w:r>
          </w:p>
        </w:tc>
        <w:tc>
          <w:tcPr>
            <w:tcW w:w="2741" w:type="dxa"/>
          </w:tcPr>
          <w:p w14:paraId="6C80BF0F" w14:textId="77777777" w:rsidR="00CD4043" w:rsidRPr="00DC7A28" w:rsidRDefault="00CD4043" w:rsidP="00B154EA">
            <w:pPr>
              <w:pStyle w:val="TAL"/>
              <w:rPr>
                <w:snapToGrid w:val="0"/>
                <w:lang w:eastAsia="sv-SE"/>
              </w:rPr>
            </w:pPr>
          </w:p>
        </w:tc>
      </w:tr>
      <w:tr w:rsidR="00CD4043" w:rsidRPr="00DC7A28" w14:paraId="664D810F" w14:textId="77777777" w:rsidTr="00B154EA">
        <w:trPr>
          <w:cantSplit/>
          <w:jc w:val="center"/>
        </w:trPr>
        <w:tc>
          <w:tcPr>
            <w:tcW w:w="2454" w:type="dxa"/>
          </w:tcPr>
          <w:p w14:paraId="70BB62A7" w14:textId="77777777" w:rsidR="00CD4043" w:rsidRPr="00DC7A28" w:rsidRDefault="00CD4043" w:rsidP="00B154EA">
            <w:pPr>
              <w:pStyle w:val="TAL"/>
            </w:pPr>
            <w:r w:rsidRPr="00DC7A28">
              <w:t>6.4.2.5 EVM equalizer spectrum flatness for Pi/2 BPSK</w:t>
            </w:r>
          </w:p>
        </w:tc>
        <w:tc>
          <w:tcPr>
            <w:tcW w:w="4570" w:type="dxa"/>
          </w:tcPr>
          <w:p w14:paraId="5FC49867" w14:textId="77777777" w:rsidR="00CD4043" w:rsidRPr="00DC7A28" w:rsidRDefault="00CD4043" w:rsidP="00B154EA">
            <w:pPr>
              <w:pStyle w:val="TAL"/>
            </w:pPr>
            <w:r w:rsidRPr="00DC7A28">
              <w:t>Same as 6.4.2.4</w:t>
            </w:r>
          </w:p>
        </w:tc>
        <w:tc>
          <w:tcPr>
            <w:tcW w:w="2741" w:type="dxa"/>
          </w:tcPr>
          <w:p w14:paraId="14178B73" w14:textId="77777777" w:rsidR="00CD4043" w:rsidRPr="00DC7A28" w:rsidRDefault="00CD4043" w:rsidP="00B154EA">
            <w:pPr>
              <w:pStyle w:val="TAL"/>
              <w:rPr>
                <w:snapToGrid w:val="0"/>
                <w:lang w:eastAsia="sv-SE"/>
              </w:rPr>
            </w:pPr>
          </w:p>
        </w:tc>
      </w:tr>
      <w:tr w:rsidR="00CD4043" w:rsidRPr="00DC7A28" w14:paraId="3A5F6A21"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465D04D3" w14:textId="77777777" w:rsidR="00CD4043" w:rsidRPr="00DC7A28" w:rsidRDefault="00CD4043" w:rsidP="00B154EA">
            <w:pPr>
              <w:pStyle w:val="TAL"/>
              <w:rPr>
                <w:lang w:eastAsia="zh-CN"/>
              </w:rPr>
            </w:pPr>
            <w:r w:rsidRPr="00DC7A28">
              <w:rPr>
                <w:lang w:eastAsia="zh-CN"/>
              </w:rPr>
              <w:t xml:space="preserve">6.4A.1.1 </w:t>
            </w:r>
            <w:r w:rsidRPr="00DC7A28">
              <w:t>Frequency error</w:t>
            </w:r>
            <w:r w:rsidRPr="00DC7A28">
              <w:rPr>
                <w:lang w:eastAsia="zh-CN"/>
              </w:rPr>
              <w:t xml:space="preserve"> for CA </w:t>
            </w:r>
            <w:r w:rsidRPr="00DC7A28">
              <w:t>(2UL CA)</w:t>
            </w:r>
          </w:p>
        </w:tc>
        <w:tc>
          <w:tcPr>
            <w:tcW w:w="4570" w:type="dxa"/>
            <w:tcBorders>
              <w:top w:val="single" w:sz="4" w:space="0" w:color="auto"/>
              <w:left w:val="single" w:sz="4" w:space="0" w:color="auto"/>
              <w:bottom w:val="single" w:sz="4" w:space="0" w:color="auto"/>
              <w:right w:val="single" w:sz="4" w:space="0" w:color="auto"/>
            </w:tcBorders>
          </w:tcPr>
          <w:p w14:paraId="798EED76" w14:textId="77777777" w:rsidR="00CD4043" w:rsidRPr="00DC7A28" w:rsidRDefault="00CD4043" w:rsidP="00B154EA">
            <w:pPr>
              <w:pStyle w:val="TAL"/>
              <w:rPr>
                <w:lang w:eastAsia="zh-CN"/>
              </w:rPr>
            </w:pPr>
            <w:r w:rsidRPr="00DC7A28">
              <w:rPr>
                <w:lang w:eastAsia="zh-CN"/>
              </w:rPr>
              <w:t>For inter-band CA: same as 6.4.1 for each CC</w:t>
            </w:r>
          </w:p>
          <w:p w14:paraId="7B38CDC3" w14:textId="77777777" w:rsidR="00CD4043" w:rsidRPr="00DC7A28" w:rsidRDefault="00CD4043" w:rsidP="00B154EA">
            <w:pPr>
              <w:pStyle w:val="TAL"/>
            </w:pPr>
            <w:r w:rsidRPr="00DC7A28">
              <w:t>For intra-band contiguous UL CA:</w:t>
            </w:r>
          </w:p>
          <w:p w14:paraId="4D3AA275" w14:textId="77777777" w:rsidR="00CD4043" w:rsidRPr="00DC7A28" w:rsidRDefault="00CD4043" w:rsidP="00B154EA">
            <w:pPr>
              <w:pStyle w:val="TAL"/>
            </w:pPr>
            <w:r w:rsidRPr="00DC7A28">
              <w:t>Aggregated BW ≤ 100M: Same as 6.4.1 for each CC</w:t>
            </w:r>
          </w:p>
          <w:p w14:paraId="5D773CA4" w14:textId="77777777" w:rsidR="00CD4043" w:rsidRPr="00DC7A28" w:rsidRDefault="00CD4043" w:rsidP="00B154EA">
            <w:pPr>
              <w:pStyle w:val="TAL"/>
            </w:pPr>
            <w:r w:rsidRPr="00DC7A28">
              <w:t>Aggregated BW &gt; 100M: TBD</w:t>
            </w:r>
          </w:p>
          <w:p w14:paraId="425E4D20" w14:textId="77777777" w:rsidR="00CD4043" w:rsidRPr="00DC7A28" w:rsidRDefault="00CD4043" w:rsidP="00B154EA">
            <w:pPr>
              <w:pStyle w:val="TAL"/>
              <w:rPr>
                <w:lang w:eastAsia="zh-CN"/>
              </w:rPr>
            </w:pPr>
            <w:r w:rsidRPr="00DC7A28">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6C18D88" w14:textId="77777777" w:rsidR="00CD4043" w:rsidRPr="00DC7A28" w:rsidRDefault="00CD4043" w:rsidP="00B154EA">
            <w:pPr>
              <w:pStyle w:val="TAL"/>
              <w:rPr>
                <w:snapToGrid w:val="0"/>
                <w:lang w:eastAsia="sv-SE"/>
              </w:rPr>
            </w:pPr>
          </w:p>
        </w:tc>
      </w:tr>
      <w:tr w:rsidR="00CD4043" w:rsidRPr="00DC7A28" w14:paraId="7E68F3E2"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79775804" w14:textId="77777777" w:rsidR="00CD4043" w:rsidRPr="00DC7A28" w:rsidRDefault="00CD4043" w:rsidP="00B154EA">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72787E19" w14:textId="77777777" w:rsidR="00CD4043" w:rsidRPr="00DC7A28" w:rsidRDefault="00CD4043" w:rsidP="00B154EA">
            <w:pPr>
              <w:pStyle w:val="TAL"/>
              <w:rPr>
                <w:lang w:eastAsia="zh-CN"/>
              </w:rPr>
            </w:pPr>
            <w:bookmarkStart w:id="14" w:name="OLE_LINK38"/>
            <w:r w:rsidRPr="00DC7A28">
              <w:rPr>
                <w:lang w:eastAsia="zh-CN"/>
              </w:rPr>
              <w:t>For inter-band CA: same as 6.4.2.1 for each CC</w:t>
            </w:r>
          </w:p>
          <w:p w14:paraId="138A6D9C" w14:textId="77777777" w:rsidR="00CD4043" w:rsidRPr="00DC7A28" w:rsidRDefault="00CD4043" w:rsidP="00B154EA">
            <w:pPr>
              <w:pStyle w:val="TAL"/>
            </w:pPr>
            <w:r w:rsidRPr="00DC7A28">
              <w:t>For intra-band contiguous UL CA:</w:t>
            </w:r>
          </w:p>
          <w:p w14:paraId="409BBC22" w14:textId="77777777" w:rsidR="00CD4043" w:rsidRPr="00DC7A28" w:rsidRDefault="00CD4043" w:rsidP="00B154EA">
            <w:pPr>
              <w:pStyle w:val="TAL"/>
            </w:pPr>
            <w:r w:rsidRPr="00DC7A28">
              <w:t>Aggregated BW ≤ 100M: Same as 6.4.2.1 for each CC</w:t>
            </w:r>
          </w:p>
          <w:p w14:paraId="318D429D" w14:textId="77777777" w:rsidR="00CD4043" w:rsidRPr="00DC7A28" w:rsidRDefault="00CD4043" w:rsidP="00B154EA">
            <w:pPr>
              <w:pStyle w:val="TAL"/>
            </w:pPr>
            <w:r w:rsidRPr="00DC7A28">
              <w:t>Aggregated BW &gt; 100M: TBD</w:t>
            </w:r>
          </w:p>
          <w:p w14:paraId="134147D8" w14:textId="77777777" w:rsidR="00CD4043" w:rsidRPr="00DC7A28" w:rsidRDefault="00CD4043" w:rsidP="00B154EA">
            <w:pPr>
              <w:pStyle w:val="TAL"/>
              <w:rPr>
                <w:bCs/>
                <w:szCs w:val="18"/>
                <w:lang w:eastAsia="zh-CN"/>
              </w:rPr>
            </w:pPr>
            <w:r w:rsidRPr="00DC7A28">
              <w:rPr>
                <w:bCs/>
                <w:szCs w:val="18"/>
                <w:lang w:eastAsia="zh-CN"/>
              </w:rPr>
              <w:t>For intra-band non-contiguous CA: TBD</w:t>
            </w:r>
          </w:p>
          <w:p w14:paraId="4A6DF5E5" w14:textId="77777777" w:rsidR="00CD4043" w:rsidRPr="00DC7A28" w:rsidRDefault="00CD4043" w:rsidP="00B154EA">
            <w:pPr>
              <w:pStyle w:val="TAL"/>
              <w:rPr>
                <w:lang w:eastAsia="zh-CN"/>
              </w:rPr>
            </w:pPr>
          </w:p>
          <w:bookmarkEnd w:id="14"/>
          <w:p w14:paraId="777F3684" w14:textId="77777777" w:rsidR="00CD4043" w:rsidRPr="00DC7A28" w:rsidRDefault="00CD4043" w:rsidP="00B154EA">
            <w:pPr>
              <w:pStyle w:val="TAL"/>
            </w:pPr>
            <w:r w:rsidRPr="00DC7A28">
              <w:rPr>
                <w:szCs w:val="18"/>
              </w:rPr>
              <w:t xml:space="preserve">Absolute </w:t>
            </w:r>
            <w:r w:rsidRPr="00DC7A28">
              <w:t>Uplink power measurement same as 6.3A.1.1.</w:t>
            </w:r>
          </w:p>
          <w:p w14:paraId="665B6E78" w14:textId="77777777" w:rsidR="00CD4043" w:rsidRPr="00DC7A28" w:rsidRDefault="00CD4043" w:rsidP="00B154EA">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A9EFFF" w14:textId="77777777" w:rsidR="00CD4043" w:rsidRPr="00DC7A28" w:rsidRDefault="00CD4043" w:rsidP="00B154EA">
            <w:pPr>
              <w:pStyle w:val="TAL"/>
              <w:rPr>
                <w:snapToGrid w:val="0"/>
                <w:lang w:eastAsia="sv-SE"/>
              </w:rPr>
            </w:pPr>
          </w:p>
        </w:tc>
      </w:tr>
      <w:tr w:rsidR="00CD4043" w:rsidRPr="00DC7A28" w14:paraId="65766683"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1B6114AC" w14:textId="77777777" w:rsidR="00CD4043" w:rsidRPr="00DC7A28" w:rsidRDefault="00CD4043" w:rsidP="00B154EA">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662CFCA" w14:textId="77777777" w:rsidR="00CD4043" w:rsidRPr="00DC7A28" w:rsidRDefault="00CD4043" w:rsidP="00B154EA">
            <w:pPr>
              <w:pStyle w:val="TAL"/>
              <w:rPr>
                <w:lang w:eastAsia="zh-CN"/>
              </w:rPr>
            </w:pPr>
            <w:bookmarkStart w:id="15" w:name="OLE_LINK44"/>
            <w:r w:rsidRPr="00DC7A28">
              <w:rPr>
                <w:lang w:eastAsia="zh-CN"/>
              </w:rPr>
              <w:t>For inter-band CA: same as 6.4.2.2 for each CC</w:t>
            </w:r>
          </w:p>
          <w:bookmarkEnd w:id="15"/>
          <w:p w14:paraId="47CA7942" w14:textId="77777777" w:rsidR="00CD4043" w:rsidRPr="00DC7A28" w:rsidRDefault="00CD4043" w:rsidP="00B154EA">
            <w:pPr>
              <w:pStyle w:val="TAL"/>
            </w:pPr>
            <w:r w:rsidRPr="00DC7A28">
              <w:t>For intra-band contiguous UL CA:</w:t>
            </w:r>
          </w:p>
          <w:p w14:paraId="3D9AC300" w14:textId="77777777" w:rsidR="00CD4043" w:rsidRPr="00DC7A28" w:rsidRDefault="00CD4043" w:rsidP="00B154EA">
            <w:pPr>
              <w:pStyle w:val="TAL"/>
            </w:pPr>
            <w:r w:rsidRPr="00DC7A28">
              <w:t>Aggregated BW ≤ 100M: Same as 6.4.2.2 for each CC</w:t>
            </w:r>
          </w:p>
          <w:p w14:paraId="7537B1A9" w14:textId="77777777" w:rsidR="00CD4043" w:rsidRPr="00DC7A28" w:rsidRDefault="00CD4043" w:rsidP="00B154EA">
            <w:pPr>
              <w:pStyle w:val="TAL"/>
            </w:pPr>
            <w:r w:rsidRPr="00DC7A28">
              <w:t>Aggregated BW &gt; 100M: TBD</w:t>
            </w:r>
          </w:p>
          <w:p w14:paraId="74A7985A" w14:textId="77777777" w:rsidR="00CD4043" w:rsidRPr="00DC7A28" w:rsidRDefault="00CD4043" w:rsidP="00B154EA">
            <w:pPr>
              <w:pStyle w:val="TAL"/>
              <w:rPr>
                <w:lang w:eastAsia="zh-CN"/>
              </w:rPr>
            </w:pPr>
            <w:r w:rsidRPr="00DC7A28">
              <w:rPr>
                <w:bCs/>
                <w:szCs w:val="18"/>
                <w:lang w:eastAsia="zh-CN"/>
              </w:rPr>
              <w:t>For intra-band non-contiguous CA: TBD</w:t>
            </w:r>
          </w:p>
          <w:p w14:paraId="5C8CAD8E" w14:textId="77777777" w:rsidR="00CD4043" w:rsidRPr="00DC7A28" w:rsidRDefault="00CD4043" w:rsidP="00B154EA">
            <w:pPr>
              <w:pStyle w:val="TAL"/>
            </w:pPr>
            <w:r w:rsidRPr="00DC7A28">
              <w:t>Uplink power measurement for step 5 and step 7 same as 6.2A.1.1.</w:t>
            </w:r>
          </w:p>
          <w:p w14:paraId="1BEAF9FA" w14:textId="77777777" w:rsidR="00CD4043" w:rsidRPr="00DC7A28" w:rsidRDefault="00CD4043" w:rsidP="00B154EA">
            <w:pPr>
              <w:pStyle w:val="TAL"/>
            </w:pPr>
            <w:r w:rsidRPr="00DC7A28">
              <w:rPr>
                <w:szCs w:val="18"/>
              </w:rPr>
              <w:t xml:space="preserve">Absolute </w:t>
            </w:r>
            <w:r w:rsidRPr="00DC7A28">
              <w:t>Uplink power measurement for step 9 and step 11 same as 6.3A.1.1.</w:t>
            </w:r>
          </w:p>
          <w:p w14:paraId="2084BA0C" w14:textId="77777777" w:rsidR="00CD4043" w:rsidRPr="00DC7A28" w:rsidRDefault="00CD4043" w:rsidP="00B154EA">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EE22A1D" w14:textId="77777777" w:rsidR="00CD4043" w:rsidRPr="00DC7A28" w:rsidRDefault="00CD4043" w:rsidP="00B154EA">
            <w:pPr>
              <w:pStyle w:val="TAL"/>
              <w:rPr>
                <w:snapToGrid w:val="0"/>
                <w:lang w:eastAsia="sv-SE"/>
              </w:rPr>
            </w:pPr>
          </w:p>
        </w:tc>
      </w:tr>
      <w:tr w:rsidR="00CD4043" w:rsidRPr="00DC7A28" w14:paraId="6D4945D3"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0A47907A" w14:textId="77777777" w:rsidR="00CD4043" w:rsidRPr="00DC7A28" w:rsidRDefault="00CD4043" w:rsidP="00B154EA">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67E4679" w14:textId="77777777" w:rsidR="00CD4043" w:rsidRPr="00DC7A28" w:rsidRDefault="00CD4043" w:rsidP="00B154EA">
            <w:pPr>
              <w:pStyle w:val="TAL"/>
              <w:rPr>
                <w:lang w:eastAsia="zh-CN"/>
              </w:rPr>
            </w:pPr>
            <w:r w:rsidRPr="00DC7A28">
              <w:rPr>
                <w:lang w:eastAsia="zh-CN"/>
              </w:rPr>
              <w:t>For inter-band CA: same as 6.4.2.3 for each CC</w:t>
            </w:r>
          </w:p>
          <w:p w14:paraId="65628BF6" w14:textId="77777777" w:rsidR="00CD4043" w:rsidRPr="00DC7A28" w:rsidRDefault="00CD4043" w:rsidP="00B154EA">
            <w:pPr>
              <w:pStyle w:val="TAL"/>
            </w:pPr>
            <w:r w:rsidRPr="00DC7A28">
              <w:t>For intra-band contiguous UL CA:</w:t>
            </w:r>
          </w:p>
          <w:p w14:paraId="10A04DE3" w14:textId="77777777" w:rsidR="00CD4043" w:rsidRPr="00DC7A28" w:rsidRDefault="00CD4043" w:rsidP="00B154EA">
            <w:pPr>
              <w:pStyle w:val="TAL"/>
            </w:pPr>
            <w:r w:rsidRPr="00DC7A28">
              <w:t>Aggregated BW ≤ 100M: Same as 6.4.2.3 for each CC</w:t>
            </w:r>
          </w:p>
          <w:p w14:paraId="70D8B80E" w14:textId="77777777" w:rsidR="00CD4043" w:rsidRPr="00DC7A28" w:rsidRDefault="00CD4043" w:rsidP="00B154EA">
            <w:pPr>
              <w:pStyle w:val="TAL"/>
            </w:pPr>
            <w:r w:rsidRPr="00DC7A28">
              <w:t>Aggregated BW &gt; 100M: TBD</w:t>
            </w:r>
          </w:p>
          <w:p w14:paraId="4519F2F0" w14:textId="77777777" w:rsidR="00CD4043" w:rsidRPr="00DC7A28" w:rsidRDefault="00CD4043" w:rsidP="00B154EA">
            <w:pPr>
              <w:pStyle w:val="TAL"/>
              <w:rPr>
                <w:lang w:eastAsia="zh-CN"/>
              </w:rPr>
            </w:pPr>
            <w:r w:rsidRPr="00DC7A28">
              <w:rPr>
                <w:bCs/>
                <w:szCs w:val="18"/>
                <w:lang w:eastAsia="zh-CN"/>
              </w:rPr>
              <w:t>For intra-band non-contiguous CA: TBD</w:t>
            </w:r>
          </w:p>
          <w:p w14:paraId="0F89B2CA" w14:textId="77777777" w:rsidR="00CD4043" w:rsidRPr="00DC7A28" w:rsidRDefault="00CD4043" w:rsidP="00B154EA">
            <w:pPr>
              <w:pStyle w:val="TAL"/>
            </w:pPr>
            <w:r w:rsidRPr="00DC7A28">
              <w:rPr>
                <w:szCs w:val="18"/>
              </w:rPr>
              <w:t xml:space="preserve">Absolute </w:t>
            </w:r>
            <w:r w:rsidRPr="00DC7A28">
              <w:t>Uplink power measurement for step 5 and step 7 same as 6.2A.1.1.</w:t>
            </w:r>
          </w:p>
          <w:p w14:paraId="309C9B71" w14:textId="77777777" w:rsidR="00CD4043" w:rsidRPr="00DC7A28" w:rsidRDefault="00CD4043" w:rsidP="00B154EA">
            <w:pPr>
              <w:pStyle w:val="TAL"/>
            </w:pPr>
            <w:r w:rsidRPr="00DC7A28">
              <w:rPr>
                <w:szCs w:val="18"/>
              </w:rPr>
              <w:t xml:space="preserve">Absolute </w:t>
            </w:r>
            <w:r w:rsidRPr="00DC7A28">
              <w:t>Uplink power measurement for step 9 and step 11 same as 6.3A.1.1.</w:t>
            </w:r>
          </w:p>
          <w:p w14:paraId="03041067" w14:textId="77777777" w:rsidR="00CD4043" w:rsidRPr="00DC7A28" w:rsidRDefault="00CD4043" w:rsidP="00B154EA">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DF5E46F" w14:textId="77777777" w:rsidR="00CD4043" w:rsidRPr="00DC7A28" w:rsidRDefault="00CD4043" w:rsidP="00B154EA">
            <w:pPr>
              <w:pStyle w:val="TAL"/>
              <w:rPr>
                <w:snapToGrid w:val="0"/>
                <w:lang w:eastAsia="sv-SE"/>
              </w:rPr>
            </w:pPr>
          </w:p>
        </w:tc>
      </w:tr>
      <w:tr w:rsidR="00CD4043" w:rsidRPr="00DC7A28" w14:paraId="32C6265B" w14:textId="77777777" w:rsidTr="00B154EA">
        <w:trPr>
          <w:cantSplit/>
          <w:jc w:val="center"/>
        </w:trPr>
        <w:tc>
          <w:tcPr>
            <w:tcW w:w="2454" w:type="dxa"/>
          </w:tcPr>
          <w:p w14:paraId="2F0895C8" w14:textId="77777777" w:rsidR="00CD4043" w:rsidRPr="00DC7A28" w:rsidRDefault="00CD4043" w:rsidP="00B154EA">
            <w:pPr>
              <w:pStyle w:val="TAL"/>
              <w:rPr>
                <w:rFonts w:eastAsia="MS Mincho"/>
              </w:rPr>
            </w:pPr>
            <w:r w:rsidRPr="00DC7A28">
              <w:rPr>
                <w:rFonts w:eastAsia="MS Mincho"/>
              </w:rPr>
              <w:t>6.4C.1 Frequency error for SUL</w:t>
            </w:r>
          </w:p>
        </w:tc>
        <w:tc>
          <w:tcPr>
            <w:tcW w:w="4570" w:type="dxa"/>
          </w:tcPr>
          <w:p w14:paraId="7766E34F" w14:textId="77777777" w:rsidR="00CD4043" w:rsidRPr="00DC7A28" w:rsidRDefault="00CD4043" w:rsidP="00B154EA">
            <w:pPr>
              <w:pStyle w:val="TAL"/>
              <w:rPr>
                <w:rFonts w:eastAsia="MS Mincho"/>
              </w:rPr>
            </w:pPr>
            <w:r w:rsidRPr="00DC7A28">
              <w:rPr>
                <w:rFonts w:eastAsia="MS Mincho"/>
              </w:rPr>
              <w:t>Same as 6.4.1</w:t>
            </w:r>
          </w:p>
        </w:tc>
        <w:tc>
          <w:tcPr>
            <w:tcW w:w="2741" w:type="dxa"/>
          </w:tcPr>
          <w:p w14:paraId="412B3CBE" w14:textId="77777777" w:rsidR="00CD4043" w:rsidRPr="00DC7A28" w:rsidRDefault="00CD4043" w:rsidP="00B154EA">
            <w:pPr>
              <w:pStyle w:val="TAL"/>
              <w:rPr>
                <w:rFonts w:eastAsia="MS Mincho"/>
                <w:snapToGrid w:val="0"/>
                <w:lang w:eastAsia="sv-SE"/>
              </w:rPr>
            </w:pPr>
          </w:p>
        </w:tc>
      </w:tr>
      <w:tr w:rsidR="00CD4043" w:rsidRPr="00DC7A28" w14:paraId="63756CE4" w14:textId="77777777" w:rsidTr="00B154EA">
        <w:trPr>
          <w:cantSplit/>
          <w:jc w:val="center"/>
        </w:trPr>
        <w:tc>
          <w:tcPr>
            <w:tcW w:w="2454" w:type="dxa"/>
          </w:tcPr>
          <w:p w14:paraId="76BA4905" w14:textId="77777777" w:rsidR="00CD4043" w:rsidRPr="00DC7A28" w:rsidRDefault="00CD4043" w:rsidP="00B154EA">
            <w:pPr>
              <w:pStyle w:val="TAL"/>
              <w:rPr>
                <w:rFonts w:eastAsia="MS Mincho"/>
              </w:rPr>
            </w:pPr>
            <w:r w:rsidRPr="00DC7A28">
              <w:rPr>
                <w:rFonts w:eastAsia="MS Mincho"/>
              </w:rPr>
              <w:t>6.4C.2.1 Error Vector Magnitude for SUL</w:t>
            </w:r>
          </w:p>
        </w:tc>
        <w:tc>
          <w:tcPr>
            <w:tcW w:w="4570" w:type="dxa"/>
          </w:tcPr>
          <w:p w14:paraId="63904E75" w14:textId="77777777" w:rsidR="00CD4043" w:rsidRPr="00DC7A28" w:rsidRDefault="00CD4043" w:rsidP="00B154EA">
            <w:pPr>
              <w:pStyle w:val="TAL"/>
              <w:rPr>
                <w:rFonts w:eastAsia="MS Mincho"/>
              </w:rPr>
            </w:pPr>
            <w:r w:rsidRPr="00DC7A28">
              <w:rPr>
                <w:rFonts w:eastAsia="MS Mincho"/>
              </w:rPr>
              <w:t>Same as 6.4.2.1</w:t>
            </w:r>
          </w:p>
        </w:tc>
        <w:tc>
          <w:tcPr>
            <w:tcW w:w="2741" w:type="dxa"/>
          </w:tcPr>
          <w:p w14:paraId="321ED245" w14:textId="77777777" w:rsidR="00CD4043" w:rsidRPr="00DC7A28" w:rsidRDefault="00CD4043" w:rsidP="00B154EA">
            <w:pPr>
              <w:pStyle w:val="TAL"/>
              <w:rPr>
                <w:rFonts w:eastAsia="MS Mincho"/>
                <w:snapToGrid w:val="0"/>
                <w:lang w:eastAsia="sv-SE"/>
              </w:rPr>
            </w:pPr>
          </w:p>
        </w:tc>
      </w:tr>
      <w:tr w:rsidR="00CD4043" w:rsidRPr="00DC7A28" w14:paraId="5133AC1A" w14:textId="77777777" w:rsidTr="00B154EA">
        <w:trPr>
          <w:cantSplit/>
          <w:jc w:val="center"/>
        </w:trPr>
        <w:tc>
          <w:tcPr>
            <w:tcW w:w="2454" w:type="dxa"/>
          </w:tcPr>
          <w:p w14:paraId="2ADF6023" w14:textId="77777777" w:rsidR="00CD4043" w:rsidRPr="00DC7A28" w:rsidRDefault="00CD4043" w:rsidP="00B154EA">
            <w:pPr>
              <w:pStyle w:val="TAL"/>
              <w:rPr>
                <w:rFonts w:eastAsia="MS Mincho"/>
              </w:rPr>
            </w:pPr>
            <w:r w:rsidRPr="00DC7A28">
              <w:rPr>
                <w:rFonts w:eastAsia="MS Mincho"/>
              </w:rPr>
              <w:t>6.4C.2.2 Carrier leakage for SUL</w:t>
            </w:r>
          </w:p>
        </w:tc>
        <w:tc>
          <w:tcPr>
            <w:tcW w:w="4570" w:type="dxa"/>
          </w:tcPr>
          <w:p w14:paraId="5677FB7A" w14:textId="77777777" w:rsidR="00CD4043" w:rsidRPr="00DC7A28" w:rsidRDefault="00CD4043" w:rsidP="00B154EA">
            <w:pPr>
              <w:pStyle w:val="TAL"/>
              <w:rPr>
                <w:rFonts w:eastAsia="MS Mincho"/>
              </w:rPr>
            </w:pPr>
            <w:r w:rsidRPr="00DC7A28">
              <w:rPr>
                <w:rFonts w:eastAsia="MS Mincho"/>
              </w:rPr>
              <w:t>Same as 6.4.2.2</w:t>
            </w:r>
          </w:p>
        </w:tc>
        <w:tc>
          <w:tcPr>
            <w:tcW w:w="2741" w:type="dxa"/>
          </w:tcPr>
          <w:p w14:paraId="53F74C37" w14:textId="77777777" w:rsidR="00CD4043" w:rsidRPr="00DC7A28" w:rsidRDefault="00CD4043" w:rsidP="00B154EA">
            <w:pPr>
              <w:pStyle w:val="TAL"/>
              <w:rPr>
                <w:rFonts w:eastAsia="MS Mincho"/>
                <w:snapToGrid w:val="0"/>
                <w:lang w:eastAsia="sv-SE"/>
              </w:rPr>
            </w:pPr>
          </w:p>
        </w:tc>
      </w:tr>
      <w:tr w:rsidR="00CD4043" w:rsidRPr="00DC7A28" w14:paraId="216CF424" w14:textId="77777777" w:rsidTr="00B154EA">
        <w:trPr>
          <w:cantSplit/>
          <w:jc w:val="center"/>
        </w:trPr>
        <w:tc>
          <w:tcPr>
            <w:tcW w:w="2454" w:type="dxa"/>
          </w:tcPr>
          <w:p w14:paraId="465E3E48" w14:textId="77777777" w:rsidR="00CD4043" w:rsidRPr="00DC7A28" w:rsidRDefault="00CD4043" w:rsidP="00B154EA">
            <w:pPr>
              <w:pStyle w:val="TAL"/>
              <w:rPr>
                <w:rFonts w:eastAsia="MS Mincho"/>
              </w:rPr>
            </w:pPr>
            <w:r w:rsidRPr="00DC7A28">
              <w:rPr>
                <w:rFonts w:eastAsia="MS Mincho"/>
              </w:rPr>
              <w:t>6.4C.2.3 In-band emissions for SUL</w:t>
            </w:r>
          </w:p>
        </w:tc>
        <w:tc>
          <w:tcPr>
            <w:tcW w:w="4570" w:type="dxa"/>
          </w:tcPr>
          <w:p w14:paraId="28882C05" w14:textId="77777777" w:rsidR="00CD4043" w:rsidRPr="00DC7A28" w:rsidRDefault="00CD4043" w:rsidP="00B154EA">
            <w:pPr>
              <w:pStyle w:val="TAL"/>
              <w:rPr>
                <w:rFonts w:eastAsia="MS Mincho"/>
              </w:rPr>
            </w:pPr>
            <w:r w:rsidRPr="00DC7A28">
              <w:rPr>
                <w:rFonts w:eastAsia="MS Mincho"/>
              </w:rPr>
              <w:t>Same as 6.4.2.3</w:t>
            </w:r>
          </w:p>
        </w:tc>
        <w:tc>
          <w:tcPr>
            <w:tcW w:w="2741" w:type="dxa"/>
          </w:tcPr>
          <w:p w14:paraId="0B0D89D2" w14:textId="77777777" w:rsidR="00CD4043" w:rsidRPr="00DC7A28" w:rsidRDefault="00CD4043" w:rsidP="00B154EA">
            <w:pPr>
              <w:pStyle w:val="TAL"/>
              <w:rPr>
                <w:rFonts w:eastAsia="MS Mincho"/>
                <w:snapToGrid w:val="0"/>
                <w:lang w:eastAsia="sv-SE"/>
              </w:rPr>
            </w:pPr>
          </w:p>
        </w:tc>
      </w:tr>
      <w:tr w:rsidR="00CD4043" w:rsidRPr="00DC7A28" w14:paraId="43EF560F" w14:textId="77777777" w:rsidTr="00B154EA">
        <w:trPr>
          <w:cantSplit/>
          <w:jc w:val="center"/>
        </w:trPr>
        <w:tc>
          <w:tcPr>
            <w:tcW w:w="2454" w:type="dxa"/>
          </w:tcPr>
          <w:p w14:paraId="6BDEBB0E" w14:textId="77777777" w:rsidR="00CD4043" w:rsidRPr="00DC7A28" w:rsidRDefault="00CD4043" w:rsidP="00B154EA">
            <w:pPr>
              <w:pStyle w:val="TAL"/>
              <w:rPr>
                <w:rFonts w:eastAsia="MS Mincho"/>
              </w:rPr>
            </w:pPr>
            <w:r w:rsidRPr="00DC7A28">
              <w:rPr>
                <w:rFonts w:eastAsia="MS Mincho"/>
              </w:rPr>
              <w:t>6.4C.2.4 EVM equalizer spectrum flatness for SUL</w:t>
            </w:r>
          </w:p>
        </w:tc>
        <w:tc>
          <w:tcPr>
            <w:tcW w:w="4570" w:type="dxa"/>
          </w:tcPr>
          <w:p w14:paraId="5ABAE7D8" w14:textId="77777777" w:rsidR="00CD4043" w:rsidRPr="00DC7A28" w:rsidRDefault="00CD4043" w:rsidP="00B154EA">
            <w:pPr>
              <w:pStyle w:val="TAL"/>
              <w:rPr>
                <w:rFonts w:eastAsia="MS Mincho"/>
              </w:rPr>
            </w:pPr>
            <w:r w:rsidRPr="00DC7A28">
              <w:rPr>
                <w:rFonts w:eastAsia="MS Mincho"/>
              </w:rPr>
              <w:t>Same as 6.4.2.4</w:t>
            </w:r>
          </w:p>
        </w:tc>
        <w:tc>
          <w:tcPr>
            <w:tcW w:w="2741" w:type="dxa"/>
          </w:tcPr>
          <w:p w14:paraId="4F5D28B4" w14:textId="77777777" w:rsidR="00CD4043" w:rsidRPr="00DC7A28" w:rsidRDefault="00CD4043" w:rsidP="00B154EA">
            <w:pPr>
              <w:pStyle w:val="TAL"/>
              <w:rPr>
                <w:rFonts w:eastAsia="MS Mincho"/>
                <w:snapToGrid w:val="0"/>
                <w:lang w:eastAsia="sv-SE"/>
              </w:rPr>
            </w:pPr>
          </w:p>
        </w:tc>
      </w:tr>
      <w:tr w:rsidR="00CD4043" w:rsidRPr="00DC7A28" w14:paraId="27F87A68" w14:textId="77777777" w:rsidTr="00B154EA">
        <w:trPr>
          <w:cantSplit/>
          <w:jc w:val="center"/>
        </w:trPr>
        <w:tc>
          <w:tcPr>
            <w:tcW w:w="2454" w:type="dxa"/>
          </w:tcPr>
          <w:p w14:paraId="4FC56107" w14:textId="77777777" w:rsidR="00CD4043" w:rsidRPr="00DC7A28" w:rsidRDefault="00CD4043" w:rsidP="00B154EA">
            <w:pPr>
              <w:pStyle w:val="TAL"/>
            </w:pPr>
            <w:r w:rsidRPr="00DC7A28">
              <w:t>6.4D.1 Frequency error for UL MIMO</w:t>
            </w:r>
          </w:p>
        </w:tc>
        <w:tc>
          <w:tcPr>
            <w:tcW w:w="4570" w:type="dxa"/>
          </w:tcPr>
          <w:p w14:paraId="622832BE" w14:textId="77777777" w:rsidR="00CD4043" w:rsidRPr="00DC7A28" w:rsidRDefault="00CD4043" w:rsidP="00B154EA">
            <w:pPr>
              <w:pStyle w:val="TAL"/>
            </w:pPr>
            <w:r w:rsidRPr="00DC7A28">
              <w:t>Same as 6.4.1</w:t>
            </w:r>
            <w:r w:rsidRPr="00DC7A28">
              <w:rPr>
                <w:lang w:eastAsia="zh-CN"/>
              </w:rPr>
              <w:t xml:space="preserve"> for each antenna</w:t>
            </w:r>
          </w:p>
        </w:tc>
        <w:tc>
          <w:tcPr>
            <w:tcW w:w="2741" w:type="dxa"/>
          </w:tcPr>
          <w:p w14:paraId="3B2F7DC3" w14:textId="77777777" w:rsidR="00CD4043" w:rsidRPr="00DC7A28" w:rsidRDefault="00CD4043" w:rsidP="00B154EA">
            <w:pPr>
              <w:pStyle w:val="TAL"/>
              <w:rPr>
                <w:snapToGrid w:val="0"/>
                <w:lang w:eastAsia="sv-SE"/>
              </w:rPr>
            </w:pPr>
          </w:p>
        </w:tc>
      </w:tr>
      <w:tr w:rsidR="00CD4043" w:rsidRPr="00DC7A28" w14:paraId="68061379" w14:textId="77777777" w:rsidTr="00B154EA">
        <w:trPr>
          <w:cantSplit/>
          <w:jc w:val="center"/>
        </w:trPr>
        <w:tc>
          <w:tcPr>
            <w:tcW w:w="2454" w:type="dxa"/>
          </w:tcPr>
          <w:p w14:paraId="027CB616" w14:textId="77777777" w:rsidR="00CD4043" w:rsidRPr="00DC7A28" w:rsidRDefault="00CD4043" w:rsidP="00B154EA">
            <w:pPr>
              <w:pStyle w:val="TAL"/>
            </w:pPr>
            <w:r w:rsidRPr="00DC7A28">
              <w:t>6.4D.1_1 Frequency error for SUL with UL MIMO</w:t>
            </w:r>
          </w:p>
        </w:tc>
        <w:tc>
          <w:tcPr>
            <w:tcW w:w="4570" w:type="dxa"/>
          </w:tcPr>
          <w:p w14:paraId="0562165B" w14:textId="77777777" w:rsidR="00CD4043" w:rsidRPr="00DC7A28" w:rsidRDefault="00CD4043" w:rsidP="00B154EA">
            <w:pPr>
              <w:pStyle w:val="TAL"/>
              <w:rPr>
                <w:lang w:eastAsia="zh-CN"/>
              </w:rPr>
            </w:pPr>
            <w:r w:rsidRPr="00DC7A28">
              <w:rPr>
                <w:lang w:eastAsia="zh-CN"/>
              </w:rPr>
              <w:t xml:space="preserve">Same as </w:t>
            </w:r>
            <w:r w:rsidRPr="00DC7A28">
              <w:t>6.4D.1</w:t>
            </w:r>
          </w:p>
        </w:tc>
        <w:tc>
          <w:tcPr>
            <w:tcW w:w="2741" w:type="dxa"/>
          </w:tcPr>
          <w:p w14:paraId="1F00428E" w14:textId="77777777" w:rsidR="00CD4043" w:rsidRPr="00DC7A28" w:rsidRDefault="00CD4043" w:rsidP="00B154EA">
            <w:pPr>
              <w:pStyle w:val="TAL"/>
              <w:rPr>
                <w:snapToGrid w:val="0"/>
                <w:lang w:eastAsia="sv-SE"/>
              </w:rPr>
            </w:pPr>
          </w:p>
        </w:tc>
      </w:tr>
      <w:tr w:rsidR="00CD4043" w:rsidRPr="00DC7A28" w14:paraId="561D3A81" w14:textId="77777777" w:rsidTr="00B154EA">
        <w:trPr>
          <w:cantSplit/>
          <w:jc w:val="center"/>
        </w:trPr>
        <w:tc>
          <w:tcPr>
            <w:tcW w:w="2454" w:type="dxa"/>
          </w:tcPr>
          <w:p w14:paraId="4C25E801" w14:textId="77777777" w:rsidR="00CD4043" w:rsidRPr="00DC7A28" w:rsidRDefault="00CD4043" w:rsidP="00B154EA">
            <w:pPr>
              <w:pStyle w:val="TAL"/>
            </w:pPr>
            <w:r w:rsidRPr="00DC7A28">
              <w:t>6.4D.2.1 Error Vector Magnitude for UL MIMO</w:t>
            </w:r>
          </w:p>
        </w:tc>
        <w:tc>
          <w:tcPr>
            <w:tcW w:w="4570" w:type="dxa"/>
          </w:tcPr>
          <w:p w14:paraId="654244D4" w14:textId="77777777" w:rsidR="00CD4043" w:rsidRPr="00DC7A28" w:rsidRDefault="00CD4043" w:rsidP="00B154EA">
            <w:pPr>
              <w:pStyle w:val="TAL"/>
              <w:rPr>
                <w:lang w:eastAsia="zh-CN"/>
              </w:rPr>
            </w:pPr>
            <w:r w:rsidRPr="00DC7A28">
              <w:t>Same as 6.4.2.1</w:t>
            </w:r>
            <w:r w:rsidRPr="00DC7A28">
              <w:rPr>
                <w:lang w:eastAsia="zh-CN"/>
              </w:rPr>
              <w:t xml:space="preserve"> for each antenna</w:t>
            </w:r>
          </w:p>
          <w:p w14:paraId="3A576A62" w14:textId="77777777" w:rsidR="00CD4043" w:rsidRPr="00DC7A28" w:rsidRDefault="00CD4043" w:rsidP="00B154EA">
            <w:pPr>
              <w:pStyle w:val="TAL"/>
              <w:rPr>
                <w:lang w:eastAsia="zh-CN"/>
              </w:rPr>
            </w:pPr>
          </w:p>
          <w:p w14:paraId="4699049F"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same as </w:t>
            </w:r>
            <w:r w:rsidRPr="00DC7A28">
              <w:rPr>
                <w:rFonts w:cs="v4.2.0"/>
              </w:rPr>
              <w:t>6.</w:t>
            </w:r>
            <w:r w:rsidRPr="00DC7A28">
              <w:rPr>
                <w:rFonts w:cs="v4.2.0"/>
                <w:lang w:eastAsia="zh-CN"/>
              </w:rPr>
              <w:t>3D.1.</w:t>
            </w:r>
          </w:p>
          <w:p w14:paraId="77532B7D" w14:textId="77777777" w:rsidR="00CD4043" w:rsidRPr="00DC7A28" w:rsidRDefault="00CD4043" w:rsidP="00B154EA">
            <w:pPr>
              <w:pStyle w:val="TAL"/>
            </w:pPr>
            <w:r w:rsidRPr="00DC7A28">
              <w:t>Relative Uplink power measurement same as 6.3.4.3.</w:t>
            </w:r>
          </w:p>
        </w:tc>
        <w:tc>
          <w:tcPr>
            <w:tcW w:w="2741" w:type="dxa"/>
          </w:tcPr>
          <w:p w14:paraId="4CB8518C" w14:textId="77777777" w:rsidR="00CD4043" w:rsidRPr="00DC7A28" w:rsidRDefault="00CD4043" w:rsidP="00B154EA">
            <w:pPr>
              <w:pStyle w:val="TAL"/>
              <w:rPr>
                <w:snapToGrid w:val="0"/>
                <w:lang w:eastAsia="sv-SE"/>
              </w:rPr>
            </w:pPr>
          </w:p>
        </w:tc>
      </w:tr>
      <w:tr w:rsidR="00CD4043" w:rsidRPr="00DC7A28" w14:paraId="0F35336A" w14:textId="77777777" w:rsidTr="00B154EA">
        <w:trPr>
          <w:cantSplit/>
          <w:jc w:val="center"/>
        </w:trPr>
        <w:tc>
          <w:tcPr>
            <w:tcW w:w="2454" w:type="dxa"/>
          </w:tcPr>
          <w:p w14:paraId="3A5A4E1D" w14:textId="77777777" w:rsidR="00CD4043" w:rsidRPr="00DC7A28" w:rsidRDefault="00CD4043" w:rsidP="00B154EA">
            <w:pPr>
              <w:pStyle w:val="TAL"/>
            </w:pPr>
            <w:r w:rsidRPr="00DC7A28">
              <w:t>6.4D.2.1_1 Error Vector Magnitude for SUL with UL MIMO</w:t>
            </w:r>
          </w:p>
        </w:tc>
        <w:tc>
          <w:tcPr>
            <w:tcW w:w="4570" w:type="dxa"/>
          </w:tcPr>
          <w:p w14:paraId="357393EA" w14:textId="77777777" w:rsidR="00CD4043" w:rsidRPr="00DC7A28" w:rsidRDefault="00CD4043" w:rsidP="00B154EA">
            <w:pPr>
              <w:pStyle w:val="TAL"/>
              <w:rPr>
                <w:lang w:eastAsia="zh-CN"/>
              </w:rPr>
            </w:pPr>
            <w:r w:rsidRPr="00DC7A28">
              <w:rPr>
                <w:lang w:eastAsia="zh-CN"/>
              </w:rPr>
              <w:t xml:space="preserve">Same as </w:t>
            </w:r>
            <w:r w:rsidRPr="00DC7A28">
              <w:t>6.4D.2.1</w:t>
            </w:r>
          </w:p>
        </w:tc>
        <w:tc>
          <w:tcPr>
            <w:tcW w:w="2741" w:type="dxa"/>
          </w:tcPr>
          <w:p w14:paraId="2DFE48A2" w14:textId="77777777" w:rsidR="00CD4043" w:rsidRPr="00DC7A28" w:rsidRDefault="00CD4043" w:rsidP="00B154EA">
            <w:pPr>
              <w:pStyle w:val="TAL"/>
              <w:rPr>
                <w:snapToGrid w:val="0"/>
                <w:lang w:eastAsia="sv-SE"/>
              </w:rPr>
            </w:pPr>
          </w:p>
        </w:tc>
      </w:tr>
      <w:tr w:rsidR="00CD4043" w:rsidRPr="00DC7A28" w14:paraId="215CE529" w14:textId="77777777" w:rsidTr="00B154EA">
        <w:trPr>
          <w:cantSplit/>
          <w:jc w:val="center"/>
        </w:trPr>
        <w:tc>
          <w:tcPr>
            <w:tcW w:w="2454" w:type="dxa"/>
          </w:tcPr>
          <w:p w14:paraId="070224B4" w14:textId="77777777" w:rsidR="00CD4043" w:rsidRPr="00DC7A28" w:rsidRDefault="00CD4043" w:rsidP="00B154EA">
            <w:pPr>
              <w:pStyle w:val="TAL"/>
            </w:pPr>
            <w:r w:rsidRPr="00DC7A28">
              <w:t>6.4D.2.2 Carrier leakage for UL MIMO</w:t>
            </w:r>
          </w:p>
        </w:tc>
        <w:tc>
          <w:tcPr>
            <w:tcW w:w="4570" w:type="dxa"/>
          </w:tcPr>
          <w:p w14:paraId="7846D3E5" w14:textId="77777777" w:rsidR="00CD4043" w:rsidRPr="00DC7A28" w:rsidRDefault="00CD4043" w:rsidP="00B154EA">
            <w:pPr>
              <w:pStyle w:val="TAL"/>
              <w:rPr>
                <w:lang w:eastAsia="zh-CN"/>
              </w:rPr>
            </w:pPr>
            <w:r w:rsidRPr="00DC7A28">
              <w:t>Same as 6.4.2.2</w:t>
            </w:r>
            <w:r w:rsidRPr="00DC7A28">
              <w:rPr>
                <w:lang w:eastAsia="zh-CN"/>
              </w:rPr>
              <w:t xml:space="preserve"> for each antenna</w:t>
            </w:r>
          </w:p>
          <w:p w14:paraId="503BF579" w14:textId="77777777" w:rsidR="00CD4043" w:rsidRPr="00DC7A28" w:rsidRDefault="00CD4043" w:rsidP="00B154EA">
            <w:pPr>
              <w:pStyle w:val="TAL"/>
              <w:rPr>
                <w:lang w:eastAsia="zh-CN"/>
              </w:rPr>
            </w:pPr>
          </w:p>
          <w:p w14:paraId="2744F169"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2 and step 4 same as </w:t>
            </w:r>
            <w:r w:rsidRPr="00DC7A28">
              <w:rPr>
                <w:rFonts w:cs="v4.2.0"/>
              </w:rPr>
              <w:t>6.</w:t>
            </w:r>
            <w:r w:rsidRPr="00DC7A28">
              <w:rPr>
                <w:rFonts w:cs="v4.2.0"/>
                <w:lang w:eastAsia="zh-CN"/>
              </w:rPr>
              <w:t>2D</w:t>
            </w:r>
            <w:r w:rsidRPr="00DC7A28">
              <w:rPr>
                <w:rFonts w:cs="v4.2.0"/>
              </w:rPr>
              <w:t>.1</w:t>
            </w:r>
            <w:r w:rsidRPr="00DC7A28">
              <w:rPr>
                <w:rFonts w:cs="v4.2.0"/>
                <w:lang w:eastAsia="zh-CN"/>
              </w:rPr>
              <w:t>.</w:t>
            </w:r>
          </w:p>
          <w:p w14:paraId="1AEE0371"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6 and step 8 same as </w:t>
            </w:r>
            <w:r w:rsidRPr="00DC7A28">
              <w:rPr>
                <w:rFonts w:cs="v4.2.0"/>
              </w:rPr>
              <w:t>6.3D.1</w:t>
            </w:r>
            <w:r w:rsidRPr="00DC7A28">
              <w:rPr>
                <w:rFonts w:cs="v4.2.0"/>
                <w:lang w:eastAsia="zh-CN"/>
              </w:rPr>
              <w:t>.</w:t>
            </w:r>
          </w:p>
          <w:p w14:paraId="3806C5AA" w14:textId="77777777" w:rsidR="00CD4043" w:rsidRPr="00DC7A28" w:rsidRDefault="00CD4043" w:rsidP="00B154EA">
            <w:pPr>
              <w:pStyle w:val="TAL"/>
            </w:pPr>
            <w:r w:rsidRPr="00DC7A28">
              <w:t>Relative Uplink power measurement same as 6.3.4.3.</w:t>
            </w:r>
          </w:p>
        </w:tc>
        <w:tc>
          <w:tcPr>
            <w:tcW w:w="2741" w:type="dxa"/>
          </w:tcPr>
          <w:p w14:paraId="76D9ECC3" w14:textId="77777777" w:rsidR="00CD4043" w:rsidRPr="00DC7A28" w:rsidRDefault="00CD4043" w:rsidP="00B154EA">
            <w:pPr>
              <w:pStyle w:val="TAL"/>
              <w:rPr>
                <w:snapToGrid w:val="0"/>
                <w:lang w:eastAsia="sv-SE"/>
              </w:rPr>
            </w:pPr>
          </w:p>
        </w:tc>
      </w:tr>
      <w:tr w:rsidR="00CD4043" w:rsidRPr="00DC7A28" w14:paraId="78C9BFA7" w14:textId="77777777" w:rsidTr="00B154EA">
        <w:trPr>
          <w:cantSplit/>
          <w:jc w:val="center"/>
        </w:trPr>
        <w:tc>
          <w:tcPr>
            <w:tcW w:w="2454" w:type="dxa"/>
          </w:tcPr>
          <w:p w14:paraId="03D0142A" w14:textId="77777777" w:rsidR="00CD4043" w:rsidRPr="00DC7A28" w:rsidRDefault="00CD4043" w:rsidP="00B154EA">
            <w:pPr>
              <w:pStyle w:val="TAL"/>
            </w:pPr>
            <w:r w:rsidRPr="00DC7A28">
              <w:t>6.4D.2.2_1 Carrier leakage for SUL with UL MIMO</w:t>
            </w:r>
          </w:p>
        </w:tc>
        <w:tc>
          <w:tcPr>
            <w:tcW w:w="4570" w:type="dxa"/>
          </w:tcPr>
          <w:p w14:paraId="60A2408F" w14:textId="77777777" w:rsidR="00CD4043" w:rsidRPr="00DC7A28" w:rsidRDefault="00CD4043" w:rsidP="00B154EA">
            <w:pPr>
              <w:pStyle w:val="TAL"/>
            </w:pPr>
            <w:r w:rsidRPr="00DC7A28">
              <w:rPr>
                <w:lang w:eastAsia="zh-CN"/>
              </w:rPr>
              <w:t xml:space="preserve">Same as </w:t>
            </w:r>
            <w:r w:rsidRPr="00DC7A28">
              <w:t>6.4D.2.2</w:t>
            </w:r>
          </w:p>
        </w:tc>
        <w:tc>
          <w:tcPr>
            <w:tcW w:w="2741" w:type="dxa"/>
          </w:tcPr>
          <w:p w14:paraId="4B939BB8" w14:textId="77777777" w:rsidR="00CD4043" w:rsidRPr="00DC7A28" w:rsidRDefault="00CD4043" w:rsidP="00B154EA">
            <w:pPr>
              <w:pStyle w:val="TAL"/>
              <w:rPr>
                <w:snapToGrid w:val="0"/>
                <w:lang w:eastAsia="sv-SE"/>
              </w:rPr>
            </w:pPr>
          </w:p>
        </w:tc>
      </w:tr>
      <w:tr w:rsidR="00CD4043" w:rsidRPr="00DC7A28" w14:paraId="5AD30BD4" w14:textId="77777777" w:rsidTr="00B154EA">
        <w:trPr>
          <w:cantSplit/>
          <w:jc w:val="center"/>
        </w:trPr>
        <w:tc>
          <w:tcPr>
            <w:tcW w:w="2454" w:type="dxa"/>
          </w:tcPr>
          <w:p w14:paraId="6ECA5364" w14:textId="77777777" w:rsidR="00CD4043" w:rsidRPr="00DC7A28" w:rsidRDefault="00CD4043" w:rsidP="00B154EA">
            <w:pPr>
              <w:pStyle w:val="TAL"/>
            </w:pPr>
            <w:r w:rsidRPr="00DC7A28">
              <w:t>6.4D.2.3 In-band emissions for UL MIMO</w:t>
            </w:r>
          </w:p>
        </w:tc>
        <w:tc>
          <w:tcPr>
            <w:tcW w:w="4570" w:type="dxa"/>
          </w:tcPr>
          <w:p w14:paraId="62EE088E" w14:textId="77777777" w:rsidR="00CD4043" w:rsidRPr="00DC7A28" w:rsidRDefault="00CD4043" w:rsidP="00B154EA">
            <w:pPr>
              <w:pStyle w:val="TAL"/>
              <w:rPr>
                <w:lang w:eastAsia="zh-CN"/>
              </w:rPr>
            </w:pPr>
            <w:r w:rsidRPr="00DC7A28">
              <w:t>Same as 6.4.2.3</w:t>
            </w:r>
            <w:r w:rsidRPr="00DC7A28">
              <w:rPr>
                <w:lang w:eastAsia="zh-CN"/>
              </w:rPr>
              <w:t xml:space="preserve"> for each antenna</w:t>
            </w:r>
          </w:p>
          <w:p w14:paraId="60CB18B5" w14:textId="77777777" w:rsidR="00CD4043" w:rsidRPr="00DC7A28" w:rsidRDefault="00CD4043" w:rsidP="00B154EA">
            <w:pPr>
              <w:pStyle w:val="TAL"/>
              <w:rPr>
                <w:lang w:eastAsia="zh-CN"/>
              </w:rPr>
            </w:pPr>
          </w:p>
          <w:p w14:paraId="6A7FD1E2"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1.2 and 1.4 same as </w:t>
            </w:r>
            <w:r w:rsidRPr="00DC7A28">
              <w:rPr>
                <w:rFonts w:cs="v4.2.0"/>
              </w:rPr>
              <w:t>6.</w:t>
            </w:r>
            <w:r w:rsidRPr="00DC7A28">
              <w:rPr>
                <w:rFonts w:cs="v4.2.0"/>
                <w:lang w:eastAsia="zh-CN"/>
              </w:rPr>
              <w:t>2D</w:t>
            </w:r>
            <w:r w:rsidRPr="00DC7A28">
              <w:rPr>
                <w:rFonts w:cs="v4.2.0"/>
              </w:rPr>
              <w:t>.1</w:t>
            </w:r>
            <w:r w:rsidRPr="00DC7A28">
              <w:rPr>
                <w:rFonts w:cs="v4.2.0"/>
                <w:lang w:eastAsia="zh-CN"/>
              </w:rPr>
              <w:t>.</w:t>
            </w:r>
          </w:p>
          <w:p w14:paraId="44A3CE27"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1.6 and 1.8 same as </w:t>
            </w:r>
            <w:r w:rsidRPr="00DC7A28">
              <w:rPr>
                <w:rFonts w:cs="v4.2.0"/>
              </w:rPr>
              <w:t>6.3D.1</w:t>
            </w:r>
            <w:r w:rsidRPr="00DC7A28">
              <w:rPr>
                <w:rFonts w:cs="v4.2.0"/>
                <w:lang w:eastAsia="zh-CN"/>
              </w:rPr>
              <w:t>.</w:t>
            </w:r>
          </w:p>
          <w:p w14:paraId="5B287C18" w14:textId="77777777" w:rsidR="00CD4043" w:rsidRPr="00DC7A28" w:rsidRDefault="00CD4043" w:rsidP="00B154EA">
            <w:pPr>
              <w:pStyle w:val="TAL"/>
            </w:pPr>
            <w:r w:rsidRPr="00DC7A28">
              <w:t>Relative Uplink power measurement same as 6.3.4.3.</w:t>
            </w:r>
          </w:p>
        </w:tc>
        <w:tc>
          <w:tcPr>
            <w:tcW w:w="2741" w:type="dxa"/>
          </w:tcPr>
          <w:p w14:paraId="3B2D7AF6" w14:textId="77777777" w:rsidR="00CD4043" w:rsidRPr="00DC7A28" w:rsidRDefault="00CD4043" w:rsidP="00B154EA">
            <w:pPr>
              <w:pStyle w:val="TAL"/>
              <w:rPr>
                <w:snapToGrid w:val="0"/>
                <w:lang w:eastAsia="sv-SE"/>
              </w:rPr>
            </w:pPr>
          </w:p>
        </w:tc>
      </w:tr>
      <w:tr w:rsidR="00CD4043" w:rsidRPr="00DC7A28" w14:paraId="507097F5" w14:textId="77777777" w:rsidTr="00B154EA">
        <w:trPr>
          <w:cantSplit/>
          <w:jc w:val="center"/>
        </w:trPr>
        <w:tc>
          <w:tcPr>
            <w:tcW w:w="2454" w:type="dxa"/>
          </w:tcPr>
          <w:p w14:paraId="6D79A366" w14:textId="77777777" w:rsidR="00CD4043" w:rsidRPr="00DC7A28" w:rsidRDefault="00CD4043" w:rsidP="00B154EA">
            <w:pPr>
              <w:pStyle w:val="TAL"/>
            </w:pPr>
            <w:r w:rsidRPr="00DC7A28">
              <w:t>6.4D.2.3_1 In-band emissions for SUL with UL MIMO</w:t>
            </w:r>
          </w:p>
        </w:tc>
        <w:tc>
          <w:tcPr>
            <w:tcW w:w="4570" w:type="dxa"/>
          </w:tcPr>
          <w:p w14:paraId="6E7E62A8" w14:textId="77777777" w:rsidR="00CD4043" w:rsidRPr="00DC7A28" w:rsidRDefault="00CD4043" w:rsidP="00B154EA">
            <w:pPr>
              <w:pStyle w:val="TAL"/>
            </w:pPr>
            <w:r w:rsidRPr="00DC7A28">
              <w:rPr>
                <w:lang w:eastAsia="zh-CN"/>
              </w:rPr>
              <w:t xml:space="preserve">Same as </w:t>
            </w:r>
            <w:r w:rsidRPr="00DC7A28">
              <w:t>6.4D.2.3</w:t>
            </w:r>
          </w:p>
        </w:tc>
        <w:tc>
          <w:tcPr>
            <w:tcW w:w="2741" w:type="dxa"/>
          </w:tcPr>
          <w:p w14:paraId="019BC8BC" w14:textId="77777777" w:rsidR="00CD4043" w:rsidRPr="00DC7A28" w:rsidRDefault="00CD4043" w:rsidP="00B154EA">
            <w:pPr>
              <w:pStyle w:val="TAL"/>
              <w:rPr>
                <w:snapToGrid w:val="0"/>
                <w:lang w:eastAsia="sv-SE"/>
              </w:rPr>
            </w:pPr>
          </w:p>
        </w:tc>
      </w:tr>
      <w:tr w:rsidR="00CD4043" w:rsidRPr="00DC7A28" w14:paraId="7E5ED251" w14:textId="77777777" w:rsidTr="00B154EA">
        <w:trPr>
          <w:cantSplit/>
          <w:jc w:val="center"/>
        </w:trPr>
        <w:tc>
          <w:tcPr>
            <w:tcW w:w="2454" w:type="dxa"/>
          </w:tcPr>
          <w:p w14:paraId="0A826CAC" w14:textId="77777777" w:rsidR="00CD4043" w:rsidRPr="00DC7A28" w:rsidRDefault="00CD4043" w:rsidP="00B154EA">
            <w:pPr>
              <w:pStyle w:val="TAL"/>
            </w:pPr>
            <w:r w:rsidRPr="00DC7A28">
              <w:t>6.4D.2.4 EVM equalizer spectrum flatness for UL MIMO</w:t>
            </w:r>
          </w:p>
        </w:tc>
        <w:tc>
          <w:tcPr>
            <w:tcW w:w="4570" w:type="dxa"/>
          </w:tcPr>
          <w:p w14:paraId="488FB92F" w14:textId="77777777" w:rsidR="00CD4043" w:rsidRPr="00DC7A28" w:rsidRDefault="00CD4043" w:rsidP="00B154EA">
            <w:pPr>
              <w:pStyle w:val="TAL"/>
            </w:pPr>
            <w:r w:rsidRPr="00DC7A28">
              <w:t>Same as 6.4.2.4</w:t>
            </w:r>
            <w:r w:rsidRPr="00DC7A28">
              <w:rPr>
                <w:lang w:eastAsia="zh-CN"/>
              </w:rPr>
              <w:t xml:space="preserve"> for each antenna</w:t>
            </w:r>
          </w:p>
        </w:tc>
        <w:tc>
          <w:tcPr>
            <w:tcW w:w="2741" w:type="dxa"/>
          </w:tcPr>
          <w:p w14:paraId="4CC00A7A" w14:textId="77777777" w:rsidR="00CD4043" w:rsidRPr="00DC7A28" w:rsidRDefault="00CD4043" w:rsidP="00B154EA">
            <w:pPr>
              <w:pStyle w:val="TAL"/>
              <w:rPr>
                <w:snapToGrid w:val="0"/>
                <w:lang w:eastAsia="sv-SE"/>
              </w:rPr>
            </w:pPr>
          </w:p>
        </w:tc>
      </w:tr>
      <w:tr w:rsidR="00CD4043" w:rsidRPr="00DC7A28" w14:paraId="31445DCD" w14:textId="77777777" w:rsidTr="00B154EA">
        <w:trPr>
          <w:cantSplit/>
          <w:jc w:val="center"/>
        </w:trPr>
        <w:tc>
          <w:tcPr>
            <w:tcW w:w="2454" w:type="dxa"/>
          </w:tcPr>
          <w:p w14:paraId="16B77220" w14:textId="77777777" w:rsidR="00CD4043" w:rsidRPr="00DC7A28" w:rsidRDefault="00CD4043" w:rsidP="00B154EA">
            <w:pPr>
              <w:pStyle w:val="TAL"/>
            </w:pPr>
            <w:r w:rsidRPr="00DC7A28">
              <w:t>6.4D.2.4_1 EVM equalizer spectrum flatness for SUL with UL MIMO</w:t>
            </w:r>
          </w:p>
        </w:tc>
        <w:tc>
          <w:tcPr>
            <w:tcW w:w="4570" w:type="dxa"/>
          </w:tcPr>
          <w:p w14:paraId="16A2037A" w14:textId="77777777" w:rsidR="00CD4043" w:rsidRPr="00DC7A28" w:rsidRDefault="00CD4043" w:rsidP="00B154EA">
            <w:pPr>
              <w:pStyle w:val="TAL"/>
            </w:pPr>
            <w:r w:rsidRPr="00DC7A28">
              <w:t>Same as 6.4.2.4</w:t>
            </w:r>
            <w:r w:rsidRPr="00DC7A28">
              <w:rPr>
                <w:lang w:eastAsia="zh-CN"/>
              </w:rPr>
              <w:t xml:space="preserve"> for each antenna</w:t>
            </w:r>
          </w:p>
        </w:tc>
        <w:tc>
          <w:tcPr>
            <w:tcW w:w="2741" w:type="dxa"/>
          </w:tcPr>
          <w:p w14:paraId="606C2E98" w14:textId="77777777" w:rsidR="00CD4043" w:rsidRPr="00DC7A28" w:rsidRDefault="00CD4043" w:rsidP="00B154EA">
            <w:pPr>
              <w:pStyle w:val="TAL"/>
              <w:rPr>
                <w:snapToGrid w:val="0"/>
                <w:lang w:eastAsia="sv-SE"/>
              </w:rPr>
            </w:pPr>
          </w:p>
        </w:tc>
      </w:tr>
      <w:tr w:rsidR="00CD4043" w:rsidRPr="00DC7A28" w14:paraId="7E12224D" w14:textId="77777777" w:rsidTr="00B154EA">
        <w:trPr>
          <w:cantSplit/>
          <w:jc w:val="center"/>
        </w:trPr>
        <w:tc>
          <w:tcPr>
            <w:tcW w:w="2454" w:type="dxa"/>
          </w:tcPr>
          <w:p w14:paraId="26CF607C" w14:textId="77777777" w:rsidR="00CD4043" w:rsidRPr="00DC7A28" w:rsidRDefault="00CD4043" w:rsidP="00B154EA">
            <w:pPr>
              <w:pStyle w:val="TAL"/>
            </w:pPr>
            <w:r w:rsidRPr="00DC7A28">
              <w:t>6.4D.3 Time alignment error for UL MIMO</w:t>
            </w:r>
          </w:p>
        </w:tc>
        <w:tc>
          <w:tcPr>
            <w:tcW w:w="4570" w:type="dxa"/>
          </w:tcPr>
          <w:p w14:paraId="7CB534CF" w14:textId="77777777" w:rsidR="00CD4043" w:rsidRPr="00DC7A28" w:rsidRDefault="00CD4043" w:rsidP="00B154EA">
            <w:pPr>
              <w:pStyle w:val="TAL"/>
            </w:pPr>
            <w:r w:rsidRPr="00DC7A28">
              <w:t>±25ns</w:t>
            </w:r>
          </w:p>
        </w:tc>
        <w:tc>
          <w:tcPr>
            <w:tcW w:w="2741" w:type="dxa"/>
          </w:tcPr>
          <w:p w14:paraId="4EB7D924" w14:textId="77777777" w:rsidR="00CD4043" w:rsidRPr="00DC7A28" w:rsidRDefault="00CD4043" w:rsidP="00B154EA">
            <w:pPr>
              <w:pStyle w:val="TAL"/>
              <w:rPr>
                <w:snapToGrid w:val="0"/>
                <w:lang w:eastAsia="sv-SE"/>
              </w:rPr>
            </w:pPr>
          </w:p>
        </w:tc>
      </w:tr>
      <w:tr w:rsidR="00CD4043" w:rsidRPr="00DC7A28" w14:paraId="2328792F" w14:textId="77777777" w:rsidTr="00B154EA">
        <w:trPr>
          <w:cantSplit/>
          <w:jc w:val="center"/>
        </w:trPr>
        <w:tc>
          <w:tcPr>
            <w:tcW w:w="2454" w:type="dxa"/>
          </w:tcPr>
          <w:p w14:paraId="18BAD737" w14:textId="77777777" w:rsidR="00CD4043" w:rsidRPr="00DC7A28" w:rsidRDefault="00CD4043" w:rsidP="00B154EA">
            <w:pPr>
              <w:pStyle w:val="TAL"/>
            </w:pPr>
            <w:r w:rsidRPr="00DC7A28">
              <w:t>6.4D.3_1 Time alignment error for SUL with UL MIMO</w:t>
            </w:r>
          </w:p>
        </w:tc>
        <w:tc>
          <w:tcPr>
            <w:tcW w:w="4570" w:type="dxa"/>
          </w:tcPr>
          <w:p w14:paraId="52DF1A8B" w14:textId="77777777" w:rsidR="00CD4043" w:rsidRPr="00DC7A28" w:rsidRDefault="00CD4043" w:rsidP="00B154EA">
            <w:pPr>
              <w:pStyle w:val="TAL"/>
            </w:pPr>
            <w:r w:rsidRPr="00DC7A28">
              <w:t>±25ns</w:t>
            </w:r>
          </w:p>
        </w:tc>
        <w:tc>
          <w:tcPr>
            <w:tcW w:w="2741" w:type="dxa"/>
          </w:tcPr>
          <w:p w14:paraId="540A1DDD" w14:textId="77777777" w:rsidR="00CD4043" w:rsidRPr="00DC7A28" w:rsidRDefault="00CD4043" w:rsidP="00B154EA">
            <w:pPr>
              <w:pStyle w:val="TAL"/>
              <w:rPr>
                <w:snapToGrid w:val="0"/>
                <w:lang w:eastAsia="sv-SE"/>
              </w:rPr>
            </w:pPr>
          </w:p>
        </w:tc>
      </w:tr>
      <w:tr w:rsidR="00CD4043" w:rsidRPr="00DC7A28" w14:paraId="15C06CB6" w14:textId="77777777" w:rsidTr="00B154EA">
        <w:trPr>
          <w:cantSplit/>
          <w:jc w:val="center"/>
        </w:trPr>
        <w:tc>
          <w:tcPr>
            <w:tcW w:w="2454" w:type="dxa"/>
          </w:tcPr>
          <w:p w14:paraId="62BDC801" w14:textId="77777777" w:rsidR="00CD4043" w:rsidRPr="00DC7A28" w:rsidRDefault="00CD4043" w:rsidP="00B154EA">
            <w:pPr>
              <w:pStyle w:val="TAL"/>
            </w:pPr>
            <w:r w:rsidRPr="00DC7A28">
              <w:t>6.4D.4 Requirements for Coherent UL MIMO</w:t>
            </w:r>
          </w:p>
        </w:tc>
        <w:tc>
          <w:tcPr>
            <w:tcW w:w="4570" w:type="dxa"/>
          </w:tcPr>
          <w:p w14:paraId="25AEB697" w14:textId="77777777" w:rsidR="00CD4043" w:rsidRPr="00DC7A28" w:rsidRDefault="00CD4043" w:rsidP="00B154EA">
            <w:pPr>
              <w:pStyle w:val="TAL"/>
            </w:pPr>
            <w:r w:rsidRPr="00DC7A28">
              <w:t>FFS</w:t>
            </w:r>
          </w:p>
        </w:tc>
        <w:tc>
          <w:tcPr>
            <w:tcW w:w="2741" w:type="dxa"/>
          </w:tcPr>
          <w:p w14:paraId="3A9F8BBC" w14:textId="77777777" w:rsidR="00CD4043" w:rsidRPr="00DC7A28" w:rsidRDefault="00CD4043" w:rsidP="00B154EA">
            <w:pPr>
              <w:pStyle w:val="TAL"/>
              <w:rPr>
                <w:snapToGrid w:val="0"/>
                <w:lang w:eastAsia="sv-SE"/>
              </w:rPr>
            </w:pPr>
          </w:p>
        </w:tc>
      </w:tr>
      <w:tr w:rsidR="00CD4043" w:rsidRPr="00DC7A28" w14:paraId="225AB159" w14:textId="77777777" w:rsidTr="00B154EA">
        <w:trPr>
          <w:cantSplit/>
          <w:jc w:val="center"/>
        </w:trPr>
        <w:tc>
          <w:tcPr>
            <w:tcW w:w="2454" w:type="dxa"/>
          </w:tcPr>
          <w:p w14:paraId="12174B8D" w14:textId="77777777" w:rsidR="00CD4043" w:rsidRPr="00DC7A28" w:rsidRDefault="00CD4043" w:rsidP="00B154EA">
            <w:pPr>
              <w:pStyle w:val="TAL"/>
              <w:rPr>
                <w:rFonts w:eastAsia="Malgun Gothic"/>
              </w:rPr>
            </w:pPr>
            <w:r w:rsidRPr="00DC7A28">
              <w:rPr>
                <w:rFonts w:eastAsia="Malgun Gothic"/>
              </w:rPr>
              <w:t>6.4F.1 Frequency Error for shared spectrum access</w:t>
            </w:r>
          </w:p>
        </w:tc>
        <w:tc>
          <w:tcPr>
            <w:tcW w:w="4570" w:type="dxa"/>
          </w:tcPr>
          <w:p w14:paraId="22BA1400" w14:textId="77777777" w:rsidR="00CD4043" w:rsidRPr="00DC7A28" w:rsidRDefault="00CD4043" w:rsidP="00B154EA">
            <w:pPr>
              <w:pStyle w:val="TAL"/>
              <w:rPr>
                <w:rFonts w:eastAsia="Malgun Gothic"/>
              </w:rPr>
            </w:pPr>
            <w:r w:rsidRPr="00DC7A28">
              <w:rPr>
                <w:rFonts w:eastAsia="Malgun Gothic"/>
              </w:rPr>
              <w:t>±36 Hz, f &gt; 3.0GHz</w:t>
            </w:r>
          </w:p>
          <w:p w14:paraId="579E0B2E" w14:textId="77777777" w:rsidR="00CD4043" w:rsidRPr="00DC7A28" w:rsidRDefault="00CD4043" w:rsidP="00B154EA">
            <w:pPr>
              <w:pStyle w:val="TAL"/>
              <w:rPr>
                <w:rFonts w:eastAsia="Malgun Gothic"/>
              </w:rPr>
            </w:pPr>
          </w:p>
          <w:p w14:paraId="651FD2FA" w14:textId="77777777" w:rsidR="00CD4043" w:rsidRPr="00DC7A28" w:rsidRDefault="00CD4043" w:rsidP="00B154EA">
            <w:pPr>
              <w:pStyle w:val="TAL"/>
              <w:rPr>
                <w:rFonts w:eastAsia="Malgun Gothic"/>
              </w:rPr>
            </w:pPr>
            <w:r w:rsidRPr="00DC7A28">
              <w:rPr>
                <w:rFonts w:eastAsia="Malgun Gothic"/>
              </w:rPr>
              <w:t>DL Signal level:</w:t>
            </w:r>
          </w:p>
          <w:p w14:paraId="10EDB6E9" w14:textId="77777777" w:rsidR="00CD4043" w:rsidRPr="00DC7A28" w:rsidRDefault="00CD4043" w:rsidP="00B154EA">
            <w:pPr>
              <w:pStyle w:val="TAL"/>
              <w:rPr>
                <w:rFonts w:eastAsia="Malgun Gothic"/>
              </w:rPr>
            </w:pPr>
            <w:r w:rsidRPr="00DC7A28">
              <w:rPr>
                <w:rFonts w:eastAsia="Malgun Gothic"/>
              </w:rPr>
              <w:t xml:space="preserve">±1.5 dB, 4.2GHz &lt; f ≤ </w:t>
            </w:r>
            <w:r w:rsidRPr="00DC7A28">
              <w:t>7.125GHz</w:t>
            </w:r>
          </w:p>
        </w:tc>
        <w:tc>
          <w:tcPr>
            <w:tcW w:w="2741" w:type="dxa"/>
          </w:tcPr>
          <w:p w14:paraId="0A8EC650" w14:textId="77777777" w:rsidR="00CD4043" w:rsidRPr="00DC7A28" w:rsidRDefault="00CD4043" w:rsidP="00B154EA">
            <w:pPr>
              <w:pStyle w:val="TAL"/>
              <w:rPr>
                <w:rFonts w:eastAsia="Malgun Gothic"/>
                <w:snapToGrid w:val="0"/>
                <w:lang w:eastAsia="sv-SE"/>
              </w:rPr>
            </w:pPr>
          </w:p>
        </w:tc>
      </w:tr>
      <w:tr w:rsidR="00CD4043" w:rsidRPr="00DC7A28" w14:paraId="2A870A7E" w14:textId="77777777" w:rsidTr="00B154EA">
        <w:trPr>
          <w:cantSplit/>
          <w:jc w:val="center"/>
        </w:trPr>
        <w:tc>
          <w:tcPr>
            <w:tcW w:w="2454" w:type="dxa"/>
          </w:tcPr>
          <w:p w14:paraId="0C526559" w14:textId="77777777" w:rsidR="00CD4043" w:rsidRPr="00DC7A28" w:rsidRDefault="00CD4043" w:rsidP="00B154EA">
            <w:pPr>
              <w:pStyle w:val="TAL"/>
              <w:rPr>
                <w:rFonts w:eastAsia="Malgun Gothic"/>
              </w:rPr>
            </w:pPr>
            <w:r w:rsidRPr="00DC7A28">
              <w:lastRenderedPageBreak/>
              <w:t>6.4F.2.1 Error Vector Magnitude for shared spectrum access</w:t>
            </w:r>
          </w:p>
        </w:tc>
        <w:tc>
          <w:tcPr>
            <w:tcW w:w="4570" w:type="dxa"/>
          </w:tcPr>
          <w:p w14:paraId="5006BBC8" w14:textId="77777777" w:rsidR="00CD4043" w:rsidRPr="00DC7A28" w:rsidRDefault="00CD4043" w:rsidP="00B154EA">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D5EC731" w14:textId="77777777" w:rsidR="00CD4043" w:rsidRPr="00DC7A28" w:rsidRDefault="00CD4043" w:rsidP="00B154EA">
            <w:pPr>
              <w:pStyle w:val="TAL"/>
              <w:rPr>
                <w:lang w:eastAsia="ko-KR"/>
              </w:rPr>
            </w:pPr>
          </w:p>
          <w:p w14:paraId="280C6CFB" w14:textId="77777777" w:rsidR="00CD4043" w:rsidRPr="00DC7A28" w:rsidRDefault="00CD4043" w:rsidP="00B154EA">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7FBDAC47" w14:textId="77777777" w:rsidR="00CD4043" w:rsidRPr="00DC7A28" w:rsidRDefault="00CD4043" w:rsidP="00B154EA">
            <w:pPr>
              <w:pStyle w:val="TAL"/>
              <w:rPr>
                <w:rFonts w:eastAsia="Malgun Gothic"/>
                <w:snapToGrid w:val="0"/>
                <w:lang w:eastAsia="sv-SE"/>
              </w:rPr>
            </w:pPr>
          </w:p>
        </w:tc>
      </w:tr>
      <w:tr w:rsidR="00CD4043" w:rsidRPr="00DC7A28" w14:paraId="63CC3768" w14:textId="77777777" w:rsidTr="00B154EA">
        <w:trPr>
          <w:cantSplit/>
          <w:jc w:val="center"/>
        </w:trPr>
        <w:tc>
          <w:tcPr>
            <w:tcW w:w="2454" w:type="dxa"/>
          </w:tcPr>
          <w:p w14:paraId="19AA506E" w14:textId="77777777" w:rsidR="00CD4043" w:rsidRPr="00DC7A28" w:rsidRDefault="00CD4043" w:rsidP="00B154EA">
            <w:pPr>
              <w:pStyle w:val="TAL"/>
              <w:rPr>
                <w:rFonts w:eastAsia="Malgun Gothic"/>
              </w:rPr>
            </w:pPr>
            <w:r w:rsidRPr="00DC7A28">
              <w:t>6.4F.2.2 Carrier Leakage</w:t>
            </w:r>
          </w:p>
        </w:tc>
        <w:tc>
          <w:tcPr>
            <w:tcW w:w="4570" w:type="dxa"/>
          </w:tcPr>
          <w:p w14:paraId="35DC3878" w14:textId="77777777" w:rsidR="00CD4043" w:rsidRPr="00DC7A28" w:rsidRDefault="00CD4043" w:rsidP="00B154EA">
            <w:pPr>
              <w:pStyle w:val="TAL"/>
            </w:pPr>
            <w:r w:rsidRPr="00DC7A28">
              <w:t>f ≤ 3.0GHz</w:t>
            </w:r>
          </w:p>
          <w:p w14:paraId="5C6F2963" w14:textId="77777777" w:rsidR="00CD4043" w:rsidRPr="00DC7A28" w:rsidRDefault="00CD4043" w:rsidP="00B154EA">
            <w:pPr>
              <w:pStyle w:val="TAL"/>
            </w:pPr>
            <w:r w:rsidRPr="00DC7A28">
              <w:t>±0.8 dB, BW ≤ 40MHz</w:t>
            </w:r>
          </w:p>
          <w:p w14:paraId="2F9393FB" w14:textId="77777777" w:rsidR="00CD4043" w:rsidRPr="00DC7A28" w:rsidRDefault="00CD4043" w:rsidP="00B154EA">
            <w:pPr>
              <w:pStyle w:val="TAL"/>
              <w:rPr>
                <w:rFonts w:cs="v4.2.0"/>
              </w:rPr>
            </w:pPr>
            <w:r w:rsidRPr="00DC7A28">
              <w:t>±1.5 dB, 40MHz &lt; BW ≤ 100MHz</w:t>
            </w:r>
          </w:p>
          <w:p w14:paraId="4BA0D5EE" w14:textId="77777777" w:rsidR="00CD4043" w:rsidRPr="00DC7A28" w:rsidRDefault="00CD4043" w:rsidP="00B154EA">
            <w:pPr>
              <w:pStyle w:val="TAL"/>
            </w:pPr>
          </w:p>
          <w:p w14:paraId="743BEBD1" w14:textId="77777777" w:rsidR="00CD4043" w:rsidRPr="00DC7A28" w:rsidRDefault="00CD4043" w:rsidP="00B154EA">
            <w:pPr>
              <w:pStyle w:val="TAL"/>
            </w:pPr>
            <w:r w:rsidRPr="00DC7A28">
              <w:t>3.0GHz &lt; f ≤ 4.2GHz</w:t>
            </w:r>
          </w:p>
          <w:p w14:paraId="39D2A165" w14:textId="77777777" w:rsidR="00CD4043" w:rsidRPr="00DC7A28" w:rsidRDefault="00CD4043" w:rsidP="00B154EA">
            <w:pPr>
              <w:pStyle w:val="TAL"/>
            </w:pPr>
            <w:r w:rsidRPr="00DC7A28">
              <w:t>±0.8 dB, BW ≤ 40MHz</w:t>
            </w:r>
          </w:p>
          <w:p w14:paraId="60866BE4" w14:textId="77777777" w:rsidR="00CD4043" w:rsidRPr="00DC7A28" w:rsidRDefault="00CD4043" w:rsidP="00B154EA">
            <w:pPr>
              <w:pStyle w:val="TAL"/>
              <w:rPr>
                <w:rFonts w:cs="v4.2.0"/>
              </w:rPr>
            </w:pPr>
            <w:r w:rsidRPr="00DC7A28">
              <w:t>±1.6 dB, 40MHz &lt; BW ≤ 100MHz</w:t>
            </w:r>
          </w:p>
          <w:p w14:paraId="1FE5FF9E" w14:textId="77777777" w:rsidR="00CD4043" w:rsidRPr="00DC7A28" w:rsidRDefault="00CD4043" w:rsidP="00B154EA">
            <w:pPr>
              <w:pStyle w:val="TAL"/>
            </w:pPr>
          </w:p>
          <w:p w14:paraId="558C188E" w14:textId="77777777" w:rsidR="00CD4043" w:rsidRPr="00DC7A28" w:rsidRDefault="00CD4043" w:rsidP="00B154EA">
            <w:pPr>
              <w:pStyle w:val="TAL"/>
            </w:pPr>
            <w:r w:rsidRPr="00DC7A28">
              <w:t>4.2GHz &lt; f ≤ 7.125GHz</w:t>
            </w:r>
          </w:p>
          <w:p w14:paraId="7A96D65A" w14:textId="77777777" w:rsidR="00CD4043" w:rsidRPr="00DC7A28" w:rsidRDefault="00CD4043" w:rsidP="00B154EA">
            <w:pPr>
              <w:pStyle w:val="TAL"/>
            </w:pPr>
            <w:r w:rsidRPr="00DC7A28">
              <w:t>±1.0 dB, BW ≤ 40MHz</w:t>
            </w:r>
          </w:p>
          <w:p w14:paraId="07AA2193" w14:textId="77777777" w:rsidR="00CD4043" w:rsidRPr="00DC7A28" w:rsidRDefault="00CD4043" w:rsidP="00B154EA">
            <w:pPr>
              <w:pStyle w:val="TAL"/>
            </w:pPr>
            <w:r w:rsidRPr="00DC7A28">
              <w:t>±1.6 dB, 40MHz &lt; BW ≤ 100MHz</w:t>
            </w:r>
          </w:p>
          <w:p w14:paraId="24D6C704" w14:textId="77777777" w:rsidR="00CD4043" w:rsidRPr="00DC7A28" w:rsidRDefault="00CD4043" w:rsidP="00B154EA">
            <w:pPr>
              <w:pStyle w:val="TAL"/>
            </w:pPr>
          </w:p>
          <w:p w14:paraId="5E9DAA49"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2 and step 4 same as </w:t>
            </w:r>
            <w:r w:rsidRPr="00DC7A28">
              <w:rPr>
                <w:rFonts w:cs="v4.2.0"/>
              </w:rPr>
              <w:t>6.</w:t>
            </w:r>
            <w:r w:rsidRPr="00DC7A28">
              <w:rPr>
                <w:rFonts w:cs="v4.2.0"/>
                <w:lang w:eastAsia="zh-CN"/>
              </w:rPr>
              <w:t>2</w:t>
            </w:r>
            <w:r w:rsidRPr="00DC7A28">
              <w:rPr>
                <w:rFonts w:cs="v4.2.0"/>
              </w:rPr>
              <w:t>.1</w:t>
            </w:r>
            <w:r w:rsidRPr="00DC7A28">
              <w:rPr>
                <w:rFonts w:cs="v4.2.0"/>
                <w:lang w:eastAsia="zh-CN"/>
              </w:rPr>
              <w:t>.</w:t>
            </w:r>
          </w:p>
          <w:p w14:paraId="619A9772"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6 and step 8 same as </w:t>
            </w:r>
            <w:r w:rsidRPr="00DC7A28">
              <w:rPr>
                <w:rFonts w:cs="v4.2.0"/>
              </w:rPr>
              <w:t>6.3.1</w:t>
            </w:r>
            <w:r w:rsidRPr="00DC7A28">
              <w:rPr>
                <w:rFonts w:cs="v4.2.0"/>
                <w:lang w:eastAsia="zh-CN"/>
              </w:rPr>
              <w:t>.</w:t>
            </w:r>
          </w:p>
          <w:p w14:paraId="02B0E3F5" w14:textId="77777777" w:rsidR="00CD4043" w:rsidRPr="00DC7A28" w:rsidRDefault="00CD4043" w:rsidP="00B154EA">
            <w:pPr>
              <w:pStyle w:val="TAL"/>
              <w:rPr>
                <w:rFonts w:eastAsia="Malgun Gothic"/>
              </w:rPr>
            </w:pPr>
            <w:r w:rsidRPr="00DC7A28">
              <w:t xml:space="preserve">Relative Uplink power measurement same as 6.3.4.3. </w:t>
            </w:r>
          </w:p>
        </w:tc>
        <w:tc>
          <w:tcPr>
            <w:tcW w:w="2741" w:type="dxa"/>
          </w:tcPr>
          <w:p w14:paraId="5725E4ED" w14:textId="77777777" w:rsidR="00CD4043" w:rsidRPr="00DC7A28" w:rsidRDefault="00CD4043" w:rsidP="00B154EA">
            <w:pPr>
              <w:pStyle w:val="TAL"/>
              <w:rPr>
                <w:rFonts w:eastAsia="Malgun Gothic"/>
                <w:snapToGrid w:val="0"/>
                <w:lang w:eastAsia="sv-SE"/>
              </w:rPr>
            </w:pPr>
          </w:p>
        </w:tc>
      </w:tr>
      <w:tr w:rsidR="00CD4043" w:rsidRPr="00DC7A28" w14:paraId="099926D7" w14:textId="77777777" w:rsidTr="00B154EA">
        <w:trPr>
          <w:cantSplit/>
          <w:jc w:val="center"/>
        </w:trPr>
        <w:tc>
          <w:tcPr>
            <w:tcW w:w="2454" w:type="dxa"/>
          </w:tcPr>
          <w:p w14:paraId="2C76836C" w14:textId="77777777" w:rsidR="00CD4043" w:rsidRPr="00DC7A28" w:rsidRDefault="00CD4043" w:rsidP="00B154EA">
            <w:pPr>
              <w:pStyle w:val="TAL"/>
            </w:pPr>
            <w:r w:rsidRPr="00DC7A28">
              <w:t>6.4F.2.3 In-band emissions</w:t>
            </w:r>
          </w:p>
        </w:tc>
        <w:tc>
          <w:tcPr>
            <w:tcW w:w="4570" w:type="dxa"/>
          </w:tcPr>
          <w:p w14:paraId="599C9CA0" w14:textId="77777777" w:rsidR="00CD4043" w:rsidRPr="00DC7A28" w:rsidRDefault="00CD4043" w:rsidP="00B154EA">
            <w:pPr>
              <w:pStyle w:val="TAL"/>
            </w:pPr>
            <w:r w:rsidRPr="00DC7A28">
              <w:t>f ≤ 3.0GHz</w:t>
            </w:r>
          </w:p>
          <w:p w14:paraId="68319085" w14:textId="77777777" w:rsidR="00CD4043" w:rsidRPr="00DC7A28" w:rsidRDefault="00CD4043" w:rsidP="00B154EA">
            <w:pPr>
              <w:pStyle w:val="TAL"/>
            </w:pPr>
            <w:r w:rsidRPr="00DC7A28">
              <w:t>±0.8 dB, BW ≤ 40MHz</w:t>
            </w:r>
          </w:p>
          <w:p w14:paraId="50823BD2" w14:textId="77777777" w:rsidR="00CD4043" w:rsidRPr="00DC7A28" w:rsidRDefault="00CD4043" w:rsidP="00B154EA">
            <w:pPr>
              <w:pStyle w:val="TAL"/>
              <w:rPr>
                <w:rFonts w:cs="v4.2.0"/>
              </w:rPr>
            </w:pPr>
            <w:r w:rsidRPr="00DC7A28">
              <w:t>±1.5 dB, 40MHz &lt; BW ≤ 100MHz</w:t>
            </w:r>
          </w:p>
          <w:p w14:paraId="2F3DCAA5" w14:textId="77777777" w:rsidR="00CD4043" w:rsidRPr="00DC7A28" w:rsidRDefault="00CD4043" w:rsidP="00B154EA">
            <w:pPr>
              <w:pStyle w:val="TAL"/>
            </w:pPr>
          </w:p>
          <w:p w14:paraId="7093F03C" w14:textId="77777777" w:rsidR="00CD4043" w:rsidRPr="00DC7A28" w:rsidRDefault="00CD4043" w:rsidP="00B154EA">
            <w:pPr>
              <w:pStyle w:val="TAL"/>
            </w:pPr>
            <w:r w:rsidRPr="00DC7A28">
              <w:t>3.0GHz &lt; f ≤ 4.2GHz</w:t>
            </w:r>
          </w:p>
          <w:p w14:paraId="767414E5" w14:textId="77777777" w:rsidR="00CD4043" w:rsidRPr="00DC7A28" w:rsidRDefault="00CD4043" w:rsidP="00B154EA">
            <w:pPr>
              <w:pStyle w:val="TAL"/>
            </w:pPr>
            <w:r w:rsidRPr="00DC7A28">
              <w:t>±0.8 dB, BW ≤ 40MHz</w:t>
            </w:r>
          </w:p>
          <w:p w14:paraId="5E5292FF" w14:textId="77777777" w:rsidR="00CD4043" w:rsidRPr="00DC7A28" w:rsidRDefault="00CD4043" w:rsidP="00B154EA">
            <w:pPr>
              <w:pStyle w:val="TAL"/>
              <w:rPr>
                <w:rFonts w:cs="v4.2.0"/>
              </w:rPr>
            </w:pPr>
            <w:r w:rsidRPr="00DC7A28">
              <w:t>±1.6 dB, 40MHz &lt; BW ≤ 100MHz</w:t>
            </w:r>
          </w:p>
          <w:p w14:paraId="20DE1994" w14:textId="77777777" w:rsidR="00CD4043" w:rsidRPr="00DC7A28" w:rsidRDefault="00CD4043" w:rsidP="00B154EA">
            <w:pPr>
              <w:pStyle w:val="TAL"/>
            </w:pPr>
          </w:p>
          <w:p w14:paraId="03880D8C" w14:textId="77777777" w:rsidR="00CD4043" w:rsidRPr="00DC7A28" w:rsidRDefault="00CD4043" w:rsidP="00B154EA">
            <w:pPr>
              <w:pStyle w:val="TAL"/>
            </w:pPr>
            <w:r w:rsidRPr="00DC7A28">
              <w:t>4.2GHz &lt; f ≤ 7.125GHz</w:t>
            </w:r>
          </w:p>
          <w:p w14:paraId="157C71FA" w14:textId="77777777" w:rsidR="00CD4043" w:rsidRPr="00DC7A28" w:rsidRDefault="00CD4043" w:rsidP="00B154EA">
            <w:pPr>
              <w:pStyle w:val="TAL"/>
            </w:pPr>
            <w:r w:rsidRPr="00DC7A28">
              <w:t>±1.0 dB, BW ≤ 40MHz</w:t>
            </w:r>
          </w:p>
          <w:p w14:paraId="622D4D8C" w14:textId="77777777" w:rsidR="00CD4043" w:rsidRPr="00DC7A28" w:rsidRDefault="00CD4043" w:rsidP="00B154EA">
            <w:pPr>
              <w:pStyle w:val="TAL"/>
            </w:pPr>
            <w:r w:rsidRPr="00DC7A28">
              <w:t>±1.6 dB, 40MHz &lt; BW ≤ 100MHz</w:t>
            </w:r>
          </w:p>
          <w:p w14:paraId="7F04E9DE" w14:textId="77777777" w:rsidR="00CD4043" w:rsidRPr="00DC7A28" w:rsidRDefault="00CD4043" w:rsidP="00B154EA">
            <w:pPr>
              <w:pStyle w:val="TAL"/>
            </w:pPr>
          </w:p>
          <w:p w14:paraId="7A8CED12"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1.2, 1.4, 2.2, and 2.4 same as </w:t>
            </w:r>
            <w:r w:rsidRPr="00DC7A28">
              <w:rPr>
                <w:rFonts w:cs="v4.2.0"/>
              </w:rPr>
              <w:t>6.</w:t>
            </w:r>
            <w:r w:rsidRPr="00DC7A28">
              <w:rPr>
                <w:rFonts w:cs="v4.2.0"/>
                <w:lang w:eastAsia="zh-CN"/>
              </w:rPr>
              <w:t>2</w:t>
            </w:r>
            <w:r w:rsidRPr="00DC7A28">
              <w:rPr>
                <w:rFonts w:cs="v4.2.0"/>
              </w:rPr>
              <w:t>.1</w:t>
            </w:r>
            <w:r w:rsidRPr="00DC7A28">
              <w:rPr>
                <w:rFonts w:cs="v4.2.0"/>
                <w:lang w:eastAsia="zh-CN"/>
              </w:rPr>
              <w:t>.</w:t>
            </w:r>
          </w:p>
          <w:p w14:paraId="0B6FBC76"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1.6, 1.8, 2.6, and 2.8 same as </w:t>
            </w:r>
            <w:r w:rsidRPr="00DC7A28">
              <w:rPr>
                <w:rFonts w:cs="v4.2.0"/>
              </w:rPr>
              <w:t>6.3.1</w:t>
            </w:r>
            <w:r w:rsidRPr="00DC7A28">
              <w:rPr>
                <w:rFonts w:cs="v4.2.0"/>
                <w:lang w:eastAsia="zh-CN"/>
              </w:rPr>
              <w:t>.</w:t>
            </w:r>
          </w:p>
          <w:p w14:paraId="589DA427" w14:textId="77777777" w:rsidR="00CD4043" w:rsidRPr="00DC7A28" w:rsidRDefault="00CD4043" w:rsidP="00B154EA">
            <w:pPr>
              <w:pStyle w:val="TAL"/>
            </w:pPr>
            <w:r w:rsidRPr="00DC7A28">
              <w:t>Relative Uplink power measurement same as 6.3.4.3.</w:t>
            </w:r>
          </w:p>
        </w:tc>
        <w:tc>
          <w:tcPr>
            <w:tcW w:w="2741" w:type="dxa"/>
          </w:tcPr>
          <w:p w14:paraId="32AF493B" w14:textId="77777777" w:rsidR="00CD4043" w:rsidRPr="00DC7A28" w:rsidRDefault="00CD4043" w:rsidP="00B154EA">
            <w:pPr>
              <w:pStyle w:val="TAL"/>
              <w:rPr>
                <w:rFonts w:eastAsia="Malgun Gothic"/>
                <w:snapToGrid w:val="0"/>
                <w:lang w:eastAsia="sv-SE"/>
              </w:rPr>
            </w:pPr>
          </w:p>
        </w:tc>
      </w:tr>
      <w:tr w:rsidR="00CD4043" w:rsidRPr="00DC7A28" w14:paraId="2B58C516" w14:textId="77777777" w:rsidTr="00B154EA">
        <w:trPr>
          <w:cantSplit/>
          <w:jc w:val="center"/>
        </w:trPr>
        <w:tc>
          <w:tcPr>
            <w:tcW w:w="2454" w:type="dxa"/>
          </w:tcPr>
          <w:p w14:paraId="5373C7BE" w14:textId="77777777" w:rsidR="00CD4043" w:rsidRPr="00DC7A28" w:rsidRDefault="00CD4043" w:rsidP="00B154EA">
            <w:pPr>
              <w:pStyle w:val="TAL"/>
            </w:pPr>
            <w:r w:rsidRPr="00DC7A28">
              <w:t>6.4F.2.4 EVM equalizer spectrum flatness</w:t>
            </w:r>
          </w:p>
        </w:tc>
        <w:tc>
          <w:tcPr>
            <w:tcW w:w="4570" w:type="dxa"/>
          </w:tcPr>
          <w:p w14:paraId="1BC2A25C" w14:textId="77777777" w:rsidR="00CD4043" w:rsidRPr="00DC7A28" w:rsidRDefault="00CD4043" w:rsidP="00B154EA">
            <w:pPr>
              <w:pStyle w:val="TAL"/>
            </w:pPr>
            <w:r w:rsidRPr="00DC7A28">
              <w:t>±1.4 dB, BW ≤ 40MHz</w:t>
            </w:r>
          </w:p>
          <w:p w14:paraId="14DB7133" w14:textId="77777777" w:rsidR="00CD4043" w:rsidRPr="00DC7A28" w:rsidRDefault="00CD4043" w:rsidP="00B154EA">
            <w:pPr>
              <w:pStyle w:val="TAL"/>
            </w:pPr>
            <w:r w:rsidRPr="00DC7A28">
              <w:t>±1.6 dB, 40MHz &lt; BW ≤ 100MHz</w:t>
            </w:r>
          </w:p>
        </w:tc>
        <w:tc>
          <w:tcPr>
            <w:tcW w:w="2741" w:type="dxa"/>
          </w:tcPr>
          <w:p w14:paraId="419279D5" w14:textId="77777777" w:rsidR="00CD4043" w:rsidRPr="00DC7A28" w:rsidRDefault="00CD4043" w:rsidP="00B154EA">
            <w:pPr>
              <w:pStyle w:val="TAL"/>
              <w:rPr>
                <w:rFonts w:eastAsia="Malgun Gothic"/>
                <w:snapToGrid w:val="0"/>
                <w:lang w:eastAsia="sv-SE"/>
              </w:rPr>
            </w:pPr>
          </w:p>
        </w:tc>
      </w:tr>
      <w:tr w:rsidR="00CD4043" w:rsidRPr="00DC7A28" w14:paraId="1ACADAEC" w14:textId="77777777" w:rsidTr="00B154EA">
        <w:trPr>
          <w:cantSplit/>
          <w:jc w:val="center"/>
        </w:trPr>
        <w:tc>
          <w:tcPr>
            <w:tcW w:w="2454" w:type="dxa"/>
          </w:tcPr>
          <w:p w14:paraId="078D9544" w14:textId="77777777" w:rsidR="00CD4043" w:rsidRPr="00DC7A28" w:rsidRDefault="00CD4043" w:rsidP="00B154EA">
            <w:pPr>
              <w:pStyle w:val="TAL"/>
              <w:rPr>
                <w:rFonts w:eastAsia="Malgun Gothic"/>
              </w:rPr>
            </w:pPr>
            <w:r w:rsidRPr="00DC7A28">
              <w:t>6.4G.1 Frequency Error for Tx Diversity</w:t>
            </w:r>
          </w:p>
        </w:tc>
        <w:tc>
          <w:tcPr>
            <w:tcW w:w="4570" w:type="dxa"/>
          </w:tcPr>
          <w:p w14:paraId="5DA414FD" w14:textId="77777777" w:rsidR="00CD4043" w:rsidRPr="00DC7A28" w:rsidRDefault="00CD4043" w:rsidP="00B154EA">
            <w:pPr>
              <w:pStyle w:val="TAL"/>
              <w:rPr>
                <w:rFonts w:eastAsia="Malgun Gothic"/>
              </w:rPr>
            </w:pPr>
            <w:r w:rsidRPr="00DC7A28">
              <w:t>Same as 6.4.1</w:t>
            </w:r>
            <w:r w:rsidRPr="00DC7A28">
              <w:rPr>
                <w:lang w:eastAsia="zh-CN"/>
              </w:rPr>
              <w:t xml:space="preserve"> for each antenna</w:t>
            </w:r>
          </w:p>
        </w:tc>
        <w:tc>
          <w:tcPr>
            <w:tcW w:w="2741" w:type="dxa"/>
          </w:tcPr>
          <w:p w14:paraId="7AC60C17" w14:textId="77777777" w:rsidR="00CD4043" w:rsidRPr="00DC7A28" w:rsidRDefault="00CD4043" w:rsidP="00B154EA">
            <w:pPr>
              <w:pStyle w:val="TAL"/>
              <w:rPr>
                <w:rFonts w:eastAsia="Malgun Gothic"/>
                <w:snapToGrid w:val="0"/>
                <w:lang w:eastAsia="sv-SE"/>
              </w:rPr>
            </w:pPr>
          </w:p>
        </w:tc>
      </w:tr>
      <w:tr w:rsidR="00CD4043" w:rsidRPr="00DC7A28" w14:paraId="60130A11" w14:textId="77777777" w:rsidTr="00B154EA">
        <w:trPr>
          <w:cantSplit/>
          <w:jc w:val="center"/>
        </w:trPr>
        <w:tc>
          <w:tcPr>
            <w:tcW w:w="2454" w:type="dxa"/>
          </w:tcPr>
          <w:p w14:paraId="733D6048" w14:textId="77777777" w:rsidR="00CD4043" w:rsidRPr="00DC7A28" w:rsidRDefault="00CD4043" w:rsidP="00B154EA">
            <w:pPr>
              <w:pStyle w:val="TAL"/>
            </w:pPr>
            <w:r w:rsidRPr="00DC7A28">
              <w:t>6.4G.2.1 Error Vector Magnitude for Tx Diversity</w:t>
            </w:r>
          </w:p>
        </w:tc>
        <w:tc>
          <w:tcPr>
            <w:tcW w:w="4570" w:type="dxa"/>
          </w:tcPr>
          <w:p w14:paraId="14A38E1D" w14:textId="77777777" w:rsidR="00CD4043" w:rsidRPr="00DC7A28" w:rsidRDefault="00CD4043" w:rsidP="00B154EA">
            <w:pPr>
              <w:pStyle w:val="TAL"/>
              <w:rPr>
                <w:lang w:eastAsia="zh-CN"/>
              </w:rPr>
            </w:pPr>
            <w:r w:rsidRPr="00DC7A28">
              <w:rPr>
                <w:lang w:eastAsia="zh-CN"/>
              </w:rPr>
              <w:t>FFS</w:t>
            </w:r>
          </w:p>
        </w:tc>
        <w:tc>
          <w:tcPr>
            <w:tcW w:w="2741" w:type="dxa"/>
          </w:tcPr>
          <w:p w14:paraId="618FADFF" w14:textId="77777777" w:rsidR="00CD4043" w:rsidRPr="00DC7A28" w:rsidRDefault="00CD4043" w:rsidP="00B154EA">
            <w:pPr>
              <w:pStyle w:val="TAL"/>
              <w:rPr>
                <w:rFonts w:eastAsia="Malgun Gothic"/>
                <w:snapToGrid w:val="0"/>
                <w:lang w:eastAsia="sv-SE"/>
              </w:rPr>
            </w:pPr>
          </w:p>
        </w:tc>
      </w:tr>
      <w:tr w:rsidR="00CD4043" w:rsidRPr="00DC7A28" w14:paraId="26330435" w14:textId="77777777" w:rsidTr="00B154EA">
        <w:trPr>
          <w:cantSplit/>
          <w:jc w:val="center"/>
        </w:trPr>
        <w:tc>
          <w:tcPr>
            <w:tcW w:w="2454" w:type="dxa"/>
          </w:tcPr>
          <w:p w14:paraId="557626BC" w14:textId="77777777" w:rsidR="00CD4043" w:rsidRPr="00DC7A28" w:rsidRDefault="00CD4043" w:rsidP="00B154EA">
            <w:pPr>
              <w:pStyle w:val="TAL"/>
              <w:rPr>
                <w:rFonts w:eastAsia="Malgun Gothic"/>
              </w:rPr>
            </w:pPr>
            <w:r w:rsidRPr="00DC7A28">
              <w:t>6.4G.2.2 Carrier Leakage for Tx Diversity</w:t>
            </w:r>
          </w:p>
        </w:tc>
        <w:tc>
          <w:tcPr>
            <w:tcW w:w="4570" w:type="dxa"/>
          </w:tcPr>
          <w:p w14:paraId="30B8DE1A" w14:textId="77777777" w:rsidR="00CD4043" w:rsidRPr="00DC7A28" w:rsidRDefault="00CD4043" w:rsidP="00B154EA">
            <w:pPr>
              <w:pStyle w:val="TAL"/>
              <w:rPr>
                <w:lang w:eastAsia="zh-CN"/>
              </w:rPr>
            </w:pPr>
            <w:r w:rsidRPr="00DC7A28">
              <w:t>Same as 6.4.2.2</w:t>
            </w:r>
            <w:r w:rsidRPr="00DC7A28">
              <w:rPr>
                <w:lang w:eastAsia="zh-CN"/>
              </w:rPr>
              <w:t xml:space="preserve"> for each antenna</w:t>
            </w:r>
          </w:p>
          <w:p w14:paraId="3F2D6330" w14:textId="77777777" w:rsidR="00CD4043" w:rsidRPr="00DC7A28" w:rsidRDefault="00CD4043" w:rsidP="00B154EA">
            <w:pPr>
              <w:pStyle w:val="TAL"/>
              <w:rPr>
                <w:lang w:eastAsia="zh-CN"/>
              </w:rPr>
            </w:pPr>
          </w:p>
          <w:p w14:paraId="4B42F6D0"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2 and step 4 same as </w:t>
            </w:r>
            <w:r w:rsidRPr="00DC7A28">
              <w:rPr>
                <w:rFonts w:cs="v4.2.0"/>
              </w:rPr>
              <w:t>6.</w:t>
            </w:r>
            <w:r w:rsidRPr="00DC7A28">
              <w:rPr>
                <w:rFonts w:cs="v4.2.0"/>
                <w:lang w:eastAsia="zh-CN"/>
              </w:rPr>
              <w:t>2G</w:t>
            </w:r>
            <w:r w:rsidRPr="00DC7A28">
              <w:rPr>
                <w:rFonts w:cs="v4.2.0"/>
              </w:rPr>
              <w:t>.1</w:t>
            </w:r>
            <w:r w:rsidRPr="00DC7A28">
              <w:rPr>
                <w:rFonts w:cs="v4.2.0"/>
                <w:lang w:eastAsia="zh-CN"/>
              </w:rPr>
              <w:t>.</w:t>
            </w:r>
          </w:p>
          <w:p w14:paraId="63036340"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 6 and step 8 same as </w:t>
            </w:r>
            <w:r w:rsidRPr="00DC7A28">
              <w:rPr>
                <w:rFonts w:cs="v4.2.0"/>
              </w:rPr>
              <w:t>6.3G.1</w:t>
            </w:r>
            <w:r w:rsidRPr="00DC7A28">
              <w:rPr>
                <w:rFonts w:cs="v4.2.0"/>
                <w:lang w:eastAsia="zh-CN"/>
              </w:rPr>
              <w:t>.</w:t>
            </w:r>
          </w:p>
          <w:p w14:paraId="1403785A" w14:textId="77777777" w:rsidR="00CD4043" w:rsidRPr="00DC7A28" w:rsidRDefault="00CD4043" w:rsidP="00B154EA">
            <w:pPr>
              <w:pStyle w:val="TAL"/>
              <w:rPr>
                <w:rFonts w:eastAsia="Malgun Gothic"/>
              </w:rPr>
            </w:pPr>
            <w:r w:rsidRPr="00DC7A28">
              <w:t>Relative Uplink power measurement same as 6.3G.4.3.</w:t>
            </w:r>
          </w:p>
        </w:tc>
        <w:tc>
          <w:tcPr>
            <w:tcW w:w="2741" w:type="dxa"/>
          </w:tcPr>
          <w:p w14:paraId="642CCFF6" w14:textId="77777777" w:rsidR="00CD4043" w:rsidRPr="00DC7A28" w:rsidRDefault="00CD4043" w:rsidP="00B154EA">
            <w:pPr>
              <w:pStyle w:val="TAL"/>
              <w:rPr>
                <w:rFonts w:eastAsia="Malgun Gothic"/>
                <w:snapToGrid w:val="0"/>
                <w:lang w:eastAsia="sv-SE"/>
              </w:rPr>
            </w:pPr>
          </w:p>
        </w:tc>
      </w:tr>
      <w:tr w:rsidR="00CD4043" w:rsidRPr="00DC7A28" w14:paraId="4705439A" w14:textId="77777777" w:rsidTr="00B154EA">
        <w:trPr>
          <w:cantSplit/>
          <w:jc w:val="center"/>
        </w:trPr>
        <w:tc>
          <w:tcPr>
            <w:tcW w:w="2454" w:type="dxa"/>
          </w:tcPr>
          <w:p w14:paraId="0E35380E" w14:textId="77777777" w:rsidR="00CD4043" w:rsidRPr="00DC7A28" w:rsidRDefault="00CD4043" w:rsidP="00B154EA">
            <w:pPr>
              <w:pStyle w:val="TAL"/>
              <w:rPr>
                <w:rFonts w:eastAsia="Malgun Gothic"/>
              </w:rPr>
            </w:pPr>
            <w:r w:rsidRPr="00DC7A28">
              <w:t>6.4G.2.3 In-band emissions for Tx Diversity</w:t>
            </w:r>
          </w:p>
        </w:tc>
        <w:tc>
          <w:tcPr>
            <w:tcW w:w="4570" w:type="dxa"/>
          </w:tcPr>
          <w:p w14:paraId="2AB4198D" w14:textId="77777777" w:rsidR="00CD4043" w:rsidRPr="00DC7A28" w:rsidRDefault="00CD4043" w:rsidP="00B154EA">
            <w:pPr>
              <w:pStyle w:val="TAL"/>
              <w:rPr>
                <w:lang w:eastAsia="zh-CN"/>
              </w:rPr>
            </w:pPr>
            <w:r w:rsidRPr="00DC7A28">
              <w:t>Same as 6.4.2.3</w:t>
            </w:r>
            <w:r w:rsidRPr="00DC7A28">
              <w:rPr>
                <w:lang w:eastAsia="zh-CN"/>
              </w:rPr>
              <w:t xml:space="preserve"> for each antenna</w:t>
            </w:r>
          </w:p>
          <w:p w14:paraId="5A44ECFE" w14:textId="77777777" w:rsidR="00CD4043" w:rsidRPr="00DC7A28" w:rsidRDefault="00CD4043" w:rsidP="00B154EA">
            <w:pPr>
              <w:pStyle w:val="TAL"/>
              <w:rPr>
                <w:lang w:eastAsia="zh-CN"/>
              </w:rPr>
            </w:pPr>
          </w:p>
          <w:p w14:paraId="2144C403"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1.2 and 1.4 same as </w:t>
            </w:r>
            <w:r w:rsidRPr="00DC7A28">
              <w:rPr>
                <w:rFonts w:cs="v4.2.0"/>
              </w:rPr>
              <w:t>6.</w:t>
            </w:r>
            <w:r w:rsidRPr="00DC7A28">
              <w:rPr>
                <w:rFonts w:cs="v4.2.0"/>
                <w:lang w:eastAsia="zh-CN"/>
              </w:rPr>
              <w:t>2G</w:t>
            </w:r>
            <w:r w:rsidRPr="00DC7A28">
              <w:rPr>
                <w:rFonts w:cs="v4.2.0"/>
              </w:rPr>
              <w:t>.1</w:t>
            </w:r>
            <w:r w:rsidRPr="00DC7A28">
              <w:rPr>
                <w:rFonts w:cs="v4.2.0"/>
                <w:lang w:eastAsia="zh-CN"/>
              </w:rPr>
              <w:t>.</w:t>
            </w:r>
          </w:p>
          <w:p w14:paraId="6620649B" w14:textId="77777777" w:rsidR="00CD4043" w:rsidRPr="00DC7A28" w:rsidRDefault="00CD4043" w:rsidP="00B154EA">
            <w:pPr>
              <w:pStyle w:val="TAL"/>
              <w:rPr>
                <w:rFonts w:cs="v4.2.0"/>
                <w:lang w:eastAsia="zh-CN"/>
              </w:rPr>
            </w:pPr>
            <w:r w:rsidRPr="00DC7A28">
              <w:t>Absolute Uplink power measurement</w:t>
            </w:r>
            <w:r w:rsidRPr="00DC7A28">
              <w:rPr>
                <w:lang w:eastAsia="zh-CN"/>
              </w:rPr>
              <w:t xml:space="preserve"> for steps 1.6 and 1.8 same as </w:t>
            </w:r>
            <w:r w:rsidRPr="00DC7A28">
              <w:rPr>
                <w:rFonts w:cs="v4.2.0"/>
              </w:rPr>
              <w:t>6.3G.1</w:t>
            </w:r>
            <w:r w:rsidRPr="00DC7A28">
              <w:rPr>
                <w:rFonts w:cs="v4.2.0"/>
                <w:lang w:eastAsia="zh-CN"/>
              </w:rPr>
              <w:t>.</w:t>
            </w:r>
          </w:p>
          <w:p w14:paraId="03C06D06" w14:textId="77777777" w:rsidR="00CD4043" w:rsidRPr="00DC7A28" w:rsidRDefault="00CD4043" w:rsidP="00B154EA">
            <w:pPr>
              <w:pStyle w:val="TAL"/>
              <w:rPr>
                <w:rFonts w:eastAsia="Malgun Gothic"/>
              </w:rPr>
            </w:pPr>
            <w:r w:rsidRPr="00DC7A28">
              <w:t>Relative Uplink power measurement same as 6.3G.4.3.</w:t>
            </w:r>
          </w:p>
        </w:tc>
        <w:tc>
          <w:tcPr>
            <w:tcW w:w="2741" w:type="dxa"/>
          </w:tcPr>
          <w:p w14:paraId="08232313" w14:textId="77777777" w:rsidR="00CD4043" w:rsidRPr="00DC7A28" w:rsidRDefault="00CD4043" w:rsidP="00B154EA">
            <w:pPr>
              <w:pStyle w:val="TAL"/>
              <w:rPr>
                <w:rFonts w:eastAsia="Malgun Gothic"/>
                <w:snapToGrid w:val="0"/>
                <w:lang w:eastAsia="sv-SE"/>
              </w:rPr>
            </w:pPr>
          </w:p>
        </w:tc>
      </w:tr>
      <w:tr w:rsidR="00CD4043" w:rsidRPr="00DC7A28" w14:paraId="40DA3A78" w14:textId="77777777" w:rsidTr="00B154EA">
        <w:trPr>
          <w:cantSplit/>
          <w:jc w:val="center"/>
        </w:trPr>
        <w:tc>
          <w:tcPr>
            <w:tcW w:w="2454" w:type="dxa"/>
          </w:tcPr>
          <w:p w14:paraId="2FFF5186" w14:textId="77777777" w:rsidR="00CD4043" w:rsidRPr="00DC7A28" w:rsidRDefault="00CD4043" w:rsidP="00B154EA">
            <w:pPr>
              <w:pStyle w:val="TAL"/>
              <w:rPr>
                <w:rFonts w:eastAsia="Malgun Gothic"/>
              </w:rPr>
            </w:pPr>
            <w:r w:rsidRPr="00DC7A28">
              <w:t>6.4G.2.4 EVM equalizer spectrum flatness for Tx Diversity</w:t>
            </w:r>
          </w:p>
        </w:tc>
        <w:tc>
          <w:tcPr>
            <w:tcW w:w="4570" w:type="dxa"/>
          </w:tcPr>
          <w:p w14:paraId="70E74EB4" w14:textId="77777777" w:rsidR="00CD4043" w:rsidRPr="00DC7A28" w:rsidRDefault="00CD4043" w:rsidP="00B154EA">
            <w:pPr>
              <w:pStyle w:val="TAL"/>
            </w:pPr>
            <w:r w:rsidRPr="00DC7A28">
              <w:t>±1.4 dB, BW ≤ 40MHz</w:t>
            </w:r>
          </w:p>
          <w:p w14:paraId="74C3451A" w14:textId="77777777" w:rsidR="00CD4043" w:rsidRPr="00DC7A28" w:rsidRDefault="00CD4043" w:rsidP="00B154EA">
            <w:pPr>
              <w:pStyle w:val="TAL"/>
              <w:rPr>
                <w:rFonts w:eastAsia="Malgun Gothic"/>
              </w:rPr>
            </w:pPr>
            <w:r w:rsidRPr="00DC7A28">
              <w:t>±1.6 dB, 40MHz &lt; BW ≤ 100MHz</w:t>
            </w:r>
          </w:p>
        </w:tc>
        <w:tc>
          <w:tcPr>
            <w:tcW w:w="2741" w:type="dxa"/>
          </w:tcPr>
          <w:p w14:paraId="023EDE13" w14:textId="77777777" w:rsidR="00CD4043" w:rsidRPr="00DC7A28" w:rsidRDefault="00CD4043" w:rsidP="00B154EA">
            <w:pPr>
              <w:pStyle w:val="TAL"/>
              <w:rPr>
                <w:rFonts w:eastAsia="Malgun Gothic"/>
                <w:snapToGrid w:val="0"/>
                <w:lang w:eastAsia="sv-SE"/>
              </w:rPr>
            </w:pPr>
          </w:p>
        </w:tc>
      </w:tr>
      <w:tr w:rsidR="00CD4043" w:rsidRPr="00DC7A28" w14:paraId="7BA84F2C" w14:textId="77777777" w:rsidTr="00B154EA">
        <w:trPr>
          <w:cantSplit/>
          <w:jc w:val="center"/>
        </w:trPr>
        <w:tc>
          <w:tcPr>
            <w:tcW w:w="2454" w:type="dxa"/>
          </w:tcPr>
          <w:p w14:paraId="0F01F6F3" w14:textId="77777777" w:rsidR="00CD4043" w:rsidRPr="00DC7A28" w:rsidRDefault="00CD4043" w:rsidP="00B154EA">
            <w:pPr>
              <w:pStyle w:val="TAL"/>
            </w:pPr>
            <w:r w:rsidRPr="00DC7A28">
              <w:t>6.5.1 Occupied bandwidth</w:t>
            </w:r>
          </w:p>
        </w:tc>
        <w:tc>
          <w:tcPr>
            <w:tcW w:w="4570" w:type="dxa"/>
          </w:tcPr>
          <w:p w14:paraId="596B7B3A" w14:textId="77777777" w:rsidR="00CD4043" w:rsidRPr="00DC7A28" w:rsidRDefault="00CD4043" w:rsidP="00B154EA">
            <w:pPr>
              <w:pStyle w:val="TAL"/>
            </w:pPr>
            <w:r w:rsidRPr="00DC7A28">
              <w:t>1.5% of channel bandwidth</w:t>
            </w:r>
          </w:p>
        </w:tc>
        <w:tc>
          <w:tcPr>
            <w:tcW w:w="2741" w:type="dxa"/>
          </w:tcPr>
          <w:p w14:paraId="0B634DB2" w14:textId="77777777" w:rsidR="00CD4043" w:rsidRPr="00DC7A28" w:rsidRDefault="00CD4043" w:rsidP="00B154EA">
            <w:pPr>
              <w:pStyle w:val="TAL"/>
              <w:rPr>
                <w:snapToGrid w:val="0"/>
                <w:lang w:eastAsia="sv-SE"/>
              </w:rPr>
            </w:pPr>
          </w:p>
        </w:tc>
      </w:tr>
      <w:tr w:rsidR="00CD4043" w:rsidRPr="00DC7A28" w14:paraId="5AAEFC05" w14:textId="77777777" w:rsidTr="00B154EA">
        <w:trPr>
          <w:cantSplit/>
          <w:jc w:val="center"/>
        </w:trPr>
        <w:tc>
          <w:tcPr>
            <w:tcW w:w="2454" w:type="dxa"/>
          </w:tcPr>
          <w:p w14:paraId="02F23CF4" w14:textId="77777777" w:rsidR="00CD4043" w:rsidRPr="00DC7A28" w:rsidRDefault="00CD4043" w:rsidP="00B154EA">
            <w:pPr>
              <w:pStyle w:val="TAL"/>
            </w:pPr>
            <w:r w:rsidRPr="00DC7A28">
              <w:t>6.5.2.2 Spectrum Emission Mask</w:t>
            </w:r>
          </w:p>
        </w:tc>
        <w:tc>
          <w:tcPr>
            <w:tcW w:w="4570" w:type="dxa"/>
          </w:tcPr>
          <w:p w14:paraId="22191AC2" w14:textId="77777777" w:rsidR="00CD4043" w:rsidRPr="00DC7A28" w:rsidRDefault="00CD4043" w:rsidP="00B154EA">
            <w:pPr>
              <w:pStyle w:val="TAL"/>
            </w:pPr>
            <w:r w:rsidRPr="00DC7A28">
              <w:t>±1.5 dB, f ≤ 3.0GHz</w:t>
            </w:r>
          </w:p>
          <w:p w14:paraId="38244E36" w14:textId="77777777" w:rsidR="00CD4043" w:rsidRPr="00DC7A28" w:rsidRDefault="00CD4043" w:rsidP="00B154EA">
            <w:pPr>
              <w:pStyle w:val="TAL"/>
            </w:pPr>
            <w:r w:rsidRPr="00DC7A28">
              <w:t>±1.8 dB, 3.0GHz &lt; f ≤ 4.2GHz</w:t>
            </w:r>
          </w:p>
          <w:p w14:paraId="63D92DE7" w14:textId="77777777" w:rsidR="00CD4043" w:rsidRPr="00DC7A28" w:rsidRDefault="00CD4043" w:rsidP="00B154EA">
            <w:pPr>
              <w:pStyle w:val="TAL"/>
            </w:pPr>
            <w:r w:rsidRPr="00DC7A28">
              <w:t>±2.0 dB, 4.2GHz &lt; f ≤ 6.0GHz</w:t>
            </w:r>
          </w:p>
        </w:tc>
        <w:tc>
          <w:tcPr>
            <w:tcW w:w="2741" w:type="dxa"/>
          </w:tcPr>
          <w:p w14:paraId="1DC2F147" w14:textId="77777777" w:rsidR="00CD4043" w:rsidRPr="00DC7A28" w:rsidRDefault="00CD4043" w:rsidP="00B154EA">
            <w:pPr>
              <w:pStyle w:val="TAL"/>
              <w:rPr>
                <w:snapToGrid w:val="0"/>
                <w:lang w:eastAsia="sv-SE"/>
              </w:rPr>
            </w:pPr>
          </w:p>
        </w:tc>
      </w:tr>
      <w:tr w:rsidR="00CD4043" w:rsidRPr="00DC7A28" w14:paraId="1CEA53F3" w14:textId="77777777" w:rsidTr="00B154EA">
        <w:trPr>
          <w:cantSplit/>
          <w:jc w:val="center"/>
        </w:trPr>
        <w:tc>
          <w:tcPr>
            <w:tcW w:w="2454" w:type="dxa"/>
          </w:tcPr>
          <w:p w14:paraId="060733BF" w14:textId="77777777" w:rsidR="00CD4043" w:rsidRPr="00DC7A28" w:rsidRDefault="00CD4043" w:rsidP="00B154EA">
            <w:pPr>
              <w:pStyle w:val="TAL"/>
            </w:pPr>
            <w:r w:rsidRPr="00DC7A28">
              <w:t>6.5.2.3 Additional spectrum emission mask</w:t>
            </w:r>
          </w:p>
        </w:tc>
        <w:tc>
          <w:tcPr>
            <w:tcW w:w="4570" w:type="dxa"/>
          </w:tcPr>
          <w:p w14:paraId="5D58D763" w14:textId="77777777" w:rsidR="00CD4043" w:rsidRPr="00DC7A28" w:rsidRDefault="00CD4043" w:rsidP="00B154EA">
            <w:pPr>
              <w:pStyle w:val="TAL"/>
            </w:pPr>
            <w:r w:rsidRPr="00DC7A28">
              <w:t>±1.5 dB, f ≤ 3.0GHz</w:t>
            </w:r>
          </w:p>
          <w:p w14:paraId="344BE93A" w14:textId="77777777" w:rsidR="00CD4043" w:rsidRPr="00DC7A28" w:rsidRDefault="00CD4043" w:rsidP="00B154EA">
            <w:pPr>
              <w:pStyle w:val="TAL"/>
            </w:pPr>
            <w:r w:rsidRPr="00DC7A28">
              <w:t>±1.8 dB, 3.0GHz &lt; f ≤ 4.2GHz</w:t>
            </w:r>
          </w:p>
          <w:p w14:paraId="5F3F1E00" w14:textId="77777777" w:rsidR="00CD4043" w:rsidRPr="00DC7A28" w:rsidRDefault="00CD4043" w:rsidP="00B154EA">
            <w:pPr>
              <w:pStyle w:val="TAL"/>
            </w:pPr>
            <w:r w:rsidRPr="00DC7A28">
              <w:t>±2.0 dB, 4.2GHz &lt; f ≤ 6.0GHz</w:t>
            </w:r>
          </w:p>
        </w:tc>
        <w:tc>
          <w:tcPr>
            <w:tcW w:w="2741" w:type="dxa"/>
          </w:tcPr>
          <w:p w14:paraId="136ECE3A" w14:textId="77777777" w:rsidR="00CD4043" w:rsidRPr="00DC7A28" w:rsidRDefault="00CD4043" w:rsidP="00B154EA">
            <w:pPr>
              <w:pStyle w:val="TAL"/>
              <w:rPr>
                <w:snapToGrid w:val="0"/>
                <w:lang w:eastAsia="sv-SE"/>
              </w:rPr>
            </w:pPr>
          </w:p>
        </w:tc>
      </w:tr>
      <w:tr w:rsidR="00CD4043" w:rsidRPr="00DC7A28" w14:paraId="5BC591E5" w14:textId="77777777" w:rsidTr="00B154EA">
        <w:trPr>
          <w:cantSplit/>
          <w:jc w:val="center"/>
        </w:trPr>
        <w:tc>
          <w:tcPr>
            <w:tcW w:w="2454" w:type="dxa"/>
          </w:tcPr>
          <w:p w14:paraId="64A352B0" w14:textId="77777777" w:rsidR="00CD4043" w:rsidRPr="00DC7A28" w:rsidRDefault="00CD4043" w:rsidP="00B154EA">
            <w:pPr>
              <w:pStyle w:val="TAL"/>
            </w:pPr>
            <w:r w:rsidRPr="00DC7A28">
              <w:lastRenderedPageBreak/>
              <w:t>6.5.2.4.1 NR ACLR</w:t>
            </w:r>
          </w:p>
        </w:tc>
        <w:tc>
          <w:tcPr>
            <w:tcW w:w="4570" w:type="dxa"/>
          </w:tcPr>
          <w:p w14:paraId="68A819BA" w14:textId="77777777" w:rsidR="00CD4043" w:rsidRPr="00DC7A28" w:rsidRDefault="00CD4043" w:rsidP="00B154EA">
            <w:pPr>
              <w:pStyle w:val="TAL"/>
            </w:pPr>
            <w:r w:rsidRPr="00DC7A28">
              <w:t>±0.8 dB, f ≤ 4.0GHz</w:t>
            </w:r>
          </w:p>
          <w:p w14:paraId="13EFF513" w14:textId="77777777" w:rsidR="00CD4043" w:rsidRPr="00DC7A28" w:rsidRDefault="00CD4043" w:rsidP="00B154EA">
            <w:pPr>
              <w:pStyle w:val="TAL"/>
            </w:pPr>
            <w:r w:rsidRPr="00DC7A28">
              <w:t>±1.0 dB, 4.0GHz &lt; f ≤ 6.0GHz</w:t>
            </w:r>
          </w:p>
        </w:tc>
        <w:tc>
          <w:tcPr>
            <w:tcW w:w="2741" w:type="dxa"/>
          </w:tcPr>
          <w:p w14:paraId="7799A115" w14:textId="77777777" w:rsidR="00CD4043" w:rsidRPr="00DC7A28" w:rsidRDefault="00CD4043" w:rsidP="00B154EA">
            <w:pPr>
              <w:pStyle w:val="TAL"/>
              <w:rPr>
                <w:snapToGrid w:val="0"/>
                <w:lang w:eastAsia="sv-SE"/>
              </w:rPr>
            </w:pPr>
          </w:p>
        </w:tc>
      </w:tr>
      <w:tr w:rsidR="00CD4043" w:rsidRPr="00DC7A28" w14:paraId="5507E6B5" w14:textId="77777777" w:rsidTr="00B154EA">
        <w:trPr>
          <w:cantSplit/>
          <w:jc w:val="center"/>
        </w:trPr>
        <w:tc>
          <w:tcPr>
            <w:tcW w:w="2454" w:type="dxa"/>
          </w:tcPr>
          <w:p w14:paraId="457AF45A" w14:textId="77777777" w:rsidR="00CD4043" w:rsidRPr="00DC7A28" w:rsidRDefault="00CD4043" w:rsidP="00B154EA">
            <w:pPr>
              <w:pStyle w:val="TAL"/>
            </w:pPr>
            <w:r w:rsidRPr="00DC7A28">
              <w:t>6.5.2.4.2 UTRA ACLR</w:t>
            </w:r>
          </w:p>
        </w:tc>
        <w:tc>
          <w:tcPr>
            <w:tcW w:w="4570" w:type="dxa"/>
          </w:tcPr>
          <w:p w14:paraId="18FD0BB2" w14:textId="77777777" w:rsidR="00CD4043" w:rsidRPr="00DC7A28" w:rsidRDefault="00CD4043" w:rsidP="00B154EA">
            <w:pPr>
              <w:pStyle w:val="TAL"/>
            </w:pPr>
            <w:r w:rsidRPr="00DC7A28">
              <w:t>±0.8 dB, f ≤ 4.0GHz</w:t>
            </w:r>
          </w:p>
          <w:p w14:paraId="3EB66DD3" w14:textId="77777777" w:rsidR="00CD4043" w:rsidRPr="00DC7A28" w:rsidRDefault="00CD4043" w:rsidP="00B154EA">
            <w:pPr>
              <w:pStyle w:val="TAL"/>
            </w:pPr>
            <w:r w:rsidRPr="00DC7A28">
              <w:t>±1.0 dB, 4.0GHz &lt; f ≤ 6.0GHz</w:t>
            </w:r>
          </w:p>
        </w:tc>
        <w:tc>
          <w:tcPr>
            <w:tcW w:w="2741" w:type="dxa"/>
          </w:tcPr>
          <w:p w14:paraId="77A02066" w14:textId="77777777" w:rsidR="00CD4043" w:rsidRPr="00DC7A28" w:rsidRDefault="00CD4043" w:rsidP="00B154EA">
            <w:pPr>
              <w:pStyle w:val="TAL"/>
              <w:rPr>
                <w:snapToGrid w:val="0"/>
                <w:lang w:eastAsia="sv-SE"/>
              </w:rPr>
            </w:pPr>
          </w:p>
        </w:tc>
      </w:tr>
      <w:tr w:rsidR="00CD4043" w:rsidRPr="00DC7A28" w14:paraId="397F4EBB" w14:textId="77777777" w:rsidTr="00B154EA">
        <w:trPr>
          <w:cantSplit/>
          <w:jc w:val="center"/>
        </w:trPr>
        <w:tc>
          <w:tcPr>
            <w:tcW w:w="2454" w:type="dxa"/>
          </w:tcPr>
          <w:p w14:paraId="2B2A9F1F" w14:textId="77777777" w:rsidR="00CD4043" w:rsidRPr="00DC7A28" w:rsidRDefault="00CD4043" w:rsidP="00B154EA">
            <w:pPr>
              <w:pStyle w:val="TAL"/>
            </w:pPr>
            <w:r w:rsidRPr="00DC7A28">
              <w:t>6.5.3.1 General spurious emissions</w:t>
            </w:r>
          </w:p>
        </w:tc>
        <w:tc>
          <w:tcPr>
            <w:tcW w:w="4570" w:type="dxa"/>
          </w:tcPr>
          <w:p w14:paraId="1D273B49" w14:textId="77777777" w:rsidR="00CD4043" w:rsidRPr="00DC7A28" w:rsidRDefault="00CD4043" w:rsidP="00B154EA">
            <w:pPr>
              <w:pStyle w:val="TAL"/>
            </w:pPr>
            <w:r w:rsidRPr="00DC7A28">
              <w:t>for results &gt; -60 dBm:</w:t>
            </w:r>
          </w:p>
          <w:p w14:paraId="051A1CE4" w14:textId="77777777" w:rsidR="00CD4043" w:rsidRPr="00DC7A28" w:rsidRDefault="00CD4043" w:rsidP="00B154EA">
            <w:pPr>
              <w:pStyle w:val="TAL"/>
            </w:pPr>
            <w:r w:rsidRPr="00DC7A28">
              <w:t>±2.0 dB, 9kHz &lt; f ≤ 3GHz</w:t>
            </w:r>
          </w:p>
          <w:p w14:paraId="55D3013D" w14:textId="77777777" w:rsidR="00CD4043" w:rsidRPr="00DC7A28" w:rsidRDefault="00CD4043" w:rsidP="00B154EA">
            <w:pPr>
              <w:pStyle w:val="TAL"/>
            </w:pPr>
            <w:r w:rsidRPr="00DC7A28">
              <w:t>±2.5 dB, 3GHz &lt; f ≤ 4GHz</w:t>
            </w:r>
          </w:p>
          <w:p w14:paraId="1AE353A9" w14:textId="77777777" w:rsidR="00CD4043" w:rsidRPr="00DC7A28" w:rsidRDefault="00CD4043" w:rsidP="00B154EA">
            <w:pPr>
              <w:pStyle w:val="TAL"/>
            </w:pPr>
            <w:r w:rsidRPr="00DC7A28">
              <w:t>±4.0 dB, 4GHz &lt; f ≤ 19GHz</w:t>
            </w:r>
          </w:p>
          <w:p w14:paraId="1E0D2D59" w14:textId="77777777" w:rsidR="00CD4043" w:rsidRPr="00DC7A28" w:rsidRDefault="00CD4043" w:rsidP="00B154EA">
            <w:pPr>
              <w:pStyle w:val="TAL"/>
            </w:pPr>
            <w:r w:rsidRPr="00DC7A28">
              <w:t>±6.0 dB, 19GHz &lt; f ≤ 26GHz</w:t>
            </w:r>
          </w:p>
        </w:tc>
        <w:tc>
          <w:tcPr>
            <w:tcW w:w="2741" w:type="dxa"/>
          </w:tcPr>
          <w:p w14:paraId="7A917696" w14:textId="77777777" w:rsidR="00CD4043" w:rsidRPr="00DC7A28" w:rsidRDefault="00CD4043" w:rsidP="00B154EA">
            <w:pPr>
              <w:pStyle w:val="TAL"/>
              <w:rPr>
                <w:snapToGrid w:val="0"/>
                <w:lang w:eastAsia="sv-SE"/>
              </w:rPr>
            </w:pPr>
          </w:p>
        </w:tc>
      </w:tr>
      <w:tr w:rsidR="00CD4043" w:rsidRPr="00DC7A28" w14:paraId="5F27CF63" w14:textId="77777777" w:rsidTr="00B154EA">
        <w:trPr>
          <w:cantSplit/>
          <w:jc w:val="center"/>
        </w:trPr>
        <w:tc>
          <w:tcPr>
            <w:tcW w:w="2454" w:type="dxa"/>
          </w:tcPr>
          <w:p w14:paraId="63FC27AF" w14:textId="77777777" w:rsidR="00CD4043" w:rsidRPr="00DC7A28" w:rsidRDefault="00CD4043" w:rsidP="00B154EA">
            <w:pPr>
              <w:pStyle w:val="TAL"/>
            </w:pPr>
            <w:r w:rsidRPr="00DC7A28">
              <w:t>6.5.3.2 Spurious emission for UE co-existence</w:t>
            </w:r>
          </w:p>
        </w:tc>
        <w:tc>
          <w:tcPr>
            <w:tcW w:w="4570" w:type="dxa"/>
          </w:tcPr>
          <w:p w14:paraId="5B8B56EA" w14:textId="77777777" w:rsidR="00CD4043" w:rsidRPr="00DC7A28" w:rsidRDefault="00CD4043" w:rsidP="00B154EA">
            <w:pPr>
              <w:pStyle w:val="TAL"/>
            </w:pPr>
            <w:r w:rsidRPr="00DC7A28">
              <w:t>for results &gt; -60 dBm:</w:t>
            </w:r>
          </w:p>
          <w:p w14:paraId="0B922FE5" w14:textId="77777777" w:rsidR="00CD4043" w:rsidRPr="00DC7A28" w:rsidRDefault="00CD4043" w:rsidP="00B154EA">
            <w:pPr>
              <w:pStyle w:val="TAL"/>
            </w:pPr>
            <w:r w:rsidRPr="00DC7A28">
              <w:t>±2.0 dB, 9kHz &lt; f ≤ 3GHz</w:t>
            </w:r>
          </w:p>
          <w:p w14:paraId="0244125A" w14:textId="77777777" w:rsidR="00CD4043" w:rsidRPr="00DC7A28" w:rsidRDefault="00CD4043" w:rsidP="00B154EA">
            <w:pPr>
              <w:pStyle w:val="TAL"/>
            </w:pPr>
            <w:r w:rsidRPr="00DC7A28">
              <w:t>±2.5 dB, 3GHz &lt; f ≤ 4GHz</w:t>
            </w:r>
          </w:p>
          <w:p w14:paraId="0880B5FB" w14:textId="77777777" w:rsidR="00CD4043" w:rsidRPr="00DC7A28" w:rsidRDefault="00CD4043" w:rsidP="00B154EA">
            <w:pPr>
              <w:pStyle w:val="TAL"/>
            </w:pPr>
            <w:r w:rsidRPr="00DC7A28">
              <w:t>±4.0 dB, 4GHz &lt; f ≤ 19GHz</w:t>
            </w:r>
          </w:p>
          <w:p w14:paraId="4CD202E6" w14:textId="77777777" w:rsidR="00CD4043" w:rsidRPr="00DC7A28" w:rsidRDefault="00CD4043" w:rsidP="00B154EA">
            <w:pPr>
              <w:pStyle w:val="TAL"/>
            </w:pPr>
            <w:r w:rsidRPr="00DC7A28">
              <w:t>±6.0 dB, 19GHz &lt; f ≤ 26GHz</w:t>
            </w:r>
          </w:p>
        </w:tc>
        <w:tc>
          <w:tcPr>
            <w:tcW w:w="2741" w:type="dxa"/>
          </w:tcPr>
          <w:p w14:paraId="2FC6228A" w14:textId="77777777" w:rsidR="00CD4043" w:rsidRPr="00DC7A28" w:rsidRDefault="00CD4043" w:rsidP="00B154EA">
            <w:pPr>
              <w:pStyle w:val="TAL"/>
              <w:rPr>
                <w:snapToGrid w:val="0"/>
                <w:lang w:eastAsia="sv-SE"/>
              </w:rPr>
            </w:pPr>
          </w:p>
        </w:tc>
      </w:tr>
      <w:tr w:rsidR="00CD4043" w:rsidRPr="00DC7A28" w14:paraId="095F3C1C" w14:textId="77777777" w:rsidTr="00B154EA">
        <w:trPr>
          <w:cantSplit/>
          <w:jc w:val="center"/>
        </w:trPr>
        <w:tc>
          <w:tcPr>
            <w:tcW w:w="2454" w:type="dxa"/>
          </w:tcPr>
          <w:p w14:paraId="154BFF34" w14:textId="77777777" w:rsidR="00CD4043" w:rsidRPr="00DC7A28" w:rsidRDefault="00CD4043" w:rsidP="00B154EA">
            <w:pPr>
              <w:pStyle w:val="TAL"/>
            </w:pPr>
            <w:r w:rsidRPr="00DC7A28">
              <w:t>6.5.3.3 Additional spurious emissions</w:t>
            </w:r>
          </w:p>
        </w:tc>
        <w:tc>
          <w:tcPr>
            <w:tcW w:w="4570" w:type="dxa"/>
          </w:tcPr>
          <w:p w14:paraId="1F8A397F" w14:textId="77777777" w:rsidR="00CD4043" w:rsidRPr="00DC7A28" w:rsidRDefault="00CD4043" w:rsidP="00B154EA">
            <w:pPr>
              <w:pStyle w:val="TAL"/>
            </w:pPr>
            <w:r w:rsidRPr="00DC7A28">
              <w:t>for results &gt; -60 dBm:</w:t>
            </w:r>
          </w:p>
          <w:p w14:paraId="14CC7B2E" w14:textId="77777777" w:rsidR="00CD4043" w:rsidRPr="00DC7A28" w:rsidRDefault="00CD4043" w:rsidP="00B154EA">
            <w:pPr>
              <w:pStyle w:val="TAL"/>
            </w:pPr>
            <w:r w:rsidRPr="00DC7A28">
              <w:t>±2.0 dB, 9kHz &lt; f ≤ 3GHz</w:t>
            </w:r>
          </w:p>
          <w:p w14:paraId="039E567A" w14:textId="77777777" w:rsidR="00CD4043" w:rsidRPr="00DC7A28" w:rsidRDefault="00CD4043" w:rsidP="00B154EA">
            <w:pPr>
              <w:pStyle w:val="TAL"/>
            </w:pPr>
            <w:r w:rsidRPr="00DC7A28">
              <w:t>±2.5 dB, 3GHz &lt; f ≤ 4GHz</w:t>
            </w:r>
          </w:p>
          <w:p w14:paraId="6C6833B9" w14:textId="77777777" w:rsidR="00CD4043" w:rsidRPr="00DC7A28" w:rsidRDefault="00CD4043" w:rsidP="00B154EA">
            <w:pPr>
              <w:pStyle w:val="TAL"/>
            </w:pPr>
            <w:r w:rsidRPr="00DC7A28">
              <w:t>±4.0 dB, 4GHz &lt; f ≤ 19GHz</w:t>
            </w:r>
          </w:p>
          <w:p w14:paraId="74954341" w14:textId="77777777" w:rsidR="00CD4043" w:rsidRPr="00DC7A28" w:rsidRDefault="00CD4043" w:rsidP="00B154EA">
            <w:pPr>
              <w:pStyle w:val="TAL"/>
            </w:pPr>
            <w:r w:rsidRPr="00DC7A28">
              <w:t>±6.0 dB, 19GHz &lt; f ≤ 26GHz</w:t>
            </w:r>
          </w:p>
        </w:tc>
        <w:tc>
          <w:tcPr>
            <w:tcW w:w="2741" w:type="dxa"/>
          </w:tcPr>
          <w:p w14:paraId="1D4208FB" w14:textId="77777777" w:rsidR="00CD4043" w:rsidRPr="00DC7A28" w:rsidRDefault="00CD4043" w:rsidP="00B154EA">
            <w:pPr>
              <w:pStyle w:val="TAL"/>
              <w:rPr>
                <w:snapToGrid w:val="0"/>
                <w:lang w:eastAsia="sv-SE"/>
              </w:rPr>
            </w:pPr>
          </w:p>
        </w:tc>
      </w:tr>
      <w:tr w:rsidR="00CD4043" w:rsidRPr="00DC7A28" w14:paraId="61E97ED1" w14:textId="77777777" w:rsidTr="00B154EA">
        <w:trPr>
          <w:cantSplit/>
          <w:jc w:val="center"/>
        </w:trPr>
        <w:tc>
          <w:tcPr>
            <w:tcW w:w="2454" w:type="dxa"/>
          </w:tcPr>
          <w:p w14:paraId="2591B71F" w14:textId="77777777" w:rsidR="00CD4043" w:rsidRPr="00DC7A28" w:rsidRDefault="00CD4043" w:rsidP="00B154EA">
            <w:pPr>
              <w:pStyle w:val="TAL"/>
            </w:pPr>
            <w:r w:rsidRPr="00DC7A28">
              <w:t>6.5.4 Transmit intermodulation</w:t>
            </w:r>
          </w:p>
        </w:tc>
        <w:tc>
          <w:tcPr>
            <w:tcW w:w="4570" w:type="dxa"/>
          </w:tcPr>
          <w:p w14:paraId="622AD589" w14:textId="77777777" w:rsidR="00CD4043" w:rsidRPr="00DC7A28" w:rsidRDefault="00CD4043" w:rsidP="00B154EA">
            <w:pPr>
              <w:pStyle w:val="TAL"/>
            </w:pPr>
            <w:r w:rsidRPr="00DC7A28">
              <w:t>f ≤ 3.0GHz</w:t>
            </w:r>
          </w:p>
          <w:p w14:paraId="204EC83B" w14:textId="77777777" w:rsidR="00CD4043" w:rsidRPr="00DC7A28" w:rsidRDefault="00CD4043" w:rsidP="00B154EA">
            <w:pPr>
              <w:pStyle w:val="TAL"/>
            </w:pPr>
            <w:r w:rsidRPr="00DC7A28">
              <w:t>±2.7 dB, BW ≤ 40MHz</w:t>
            </w:r>
          </w:p>
          <w:p w14:paraId="096442A6" w14:textId="77777777" w:rsidR="00CD4043" w:rsidRPr="00DC7A28" w:rsidRDefault="00CD4043" w:rsidP="00B154EA">
            <w:pPr>
              <w:pStyle w:val="TAL"/>
              <w:rPr>
                <w:rFonts w:cs="v4.2.0"/>
              </w:rPr>
            </w:pPr>
            <w:r w:rsidRPr="00DC7A28">
              <w:t>±3.1 dB, 40MHz &lt; BW ≤ 100MHz</w:t>
            </w:r>
          </w:p>
          <w:p w14:paraId="665D8B28" w14:textId="77777777" w:rsidR="00CD4043" w:rsidRPr="00DC7A28" w:rsidRDefault="00CD4043" w:rsidP="00B154EA">
            <w:pPr>
              <w:pStyle w:val="TAL"/>
            </w:pPr>
          </w:p>
          <w:p w14:paraId="2DB067DB" w14:textId="77777777" w:rsidR="00CD4043" w:rsidRPr="00DC7A28" w:rsidRDefault="00CD4043" w:rsidP="00B154EA">
            <w:pPr>
              <w:pStyle w:val="TAL"/>
            </w:pPr>
            <w:r w:rsidRPr="00DC7A28">
              <w:t>3.0GHz &lt; f ≤ 4.2GHz</w:t>
            </w:r>
          </w:p>
          <w:p w14:paraId="638D0CBB" w14:textId="77777777" w:rsidR="00CD4043" w:rsidRPr="00DC7A28" w:rsidRDefault="00CD4043" w:rsidP="00B154EA">
            <w:pPr>
              <w:pStyle w:val="TAL"/>
            </w:pPr>
            <w:r w:rsidRPr="00DC7A28">
              <w:t>±3.7 dB, BW ≤ 40MHz</w:t>
            </w:r>
          </w:p>
          <w:p w14:paraId="352E4969" w14:textId="77777777" w:rsidR="00CD4043" w:rsidRPr="00DC7A28" w:rsidRDefault="00CD4043" w:rsidP="00B154EA">
            <w:pPr>
              <w:pStyle w:val="TAL"/>
              <w:rPr>
                <w:rFonts w:cs="v4.2.0"/>
              </w:rPr>
            </w:pPr>
            <w:r w:rsidRPr="00DC7A28">
              <w:t>±4.0 dB, 40MHz &lt; BW ≤ 100MHz</w:t>
            </w:r>
          </w:p>
          <w:p w14:paraId="4BC31510" w14:textId="77777777" w:rsidR="00CD4043" w:rsidRPr="00DC7A28" w:rsidRDefault="00CD4043" w:rsidP="00B154EA">
            <w:pPr>
              <w:pStyle w:val="TAL"/>
            </w:pPr>
          </w:p>
          <w:p w14:paraId="160BF170" w14:textId="77777777" w:rsidR="00CD4043" w:rsidRPr="00DC7A28" w:rsidRDefault="00CD4043" w:rsidP="00B154EA">
            <w:pPr>
              <w:pStyle w:val="TAL"/>
            </w:pPr>
            <w:r w:rsidRPr="00DC7A28">
              <w:t>4.2GHz &lt; f ≤ 6.0GHz</w:t>
            </w:r>
          </w:p>
          <w:p w14:paraId="633A1B5E" w14:textId="77777777" w:rsidR="00CD4043" w:rsidRPr="00DC7A28" w:rsidRDefault="00CD4043" w:rsidP="00B154EA">
            <w:pPr>
              <w:pStyle w:val="TAL"/>
            </w:pPr>
            <w:r w:rsidRPr="00DC7A28">
              <w:t>±5.1 dB, BW ≤ 40MHz</w:t>
            </w:r>
          </w:p>
          <w:p w14:paraId="4738E281" w14:textId="77777777" w:rsidR="00CD4043" w:rsidRPr="00DC7A28" w:rsidRDefault="00CD4043" w:rsidP="00B154EA">
            <w:pPr>
              <w:pStyle w:val="TAL"/>
            </w:pPr>
            <w:r w:rsidRPr="00DC7A28">
              <w:t>±5.3 dB, 40MHz &lt; BW ≤ 100MHz</w:t>
            </w:r>
          </w:p>
        </w:tc>
        <w:tc>
          <w:tcPr>
            <w:tcW w:w="2741" w:type="dxa"/>
          </w:tcPr>
          <w:p w14:paraId="6C564447" w14:textId="77777777" w:rsidR="00CD4043" w:rsidRPr="00DC7A28" w:rsidRDefault="00CD4043" w:rsidP="00B154EA">
            <w:pPr>
              <w:pStyle w:val="TAL"/>
              <w:rPr>
                <w:lang w:eastAsia="sv-SE"/>
              </w:rPr>
            </w:pPr>
            <w:r w:rsidRPr="00DC7A28">
              <w:rPr>
                <w:lang w:eastAsia="sv-SE"/>
              </w:rPr>
              <w:t>Overall system uncertainty comprises four quantities:</w:t>
            </w:r>
          </w:p>
          <w:p w14:paraId="44865AB1" w14:textId="77777777" w:rsidR="00CD4043" w:rsidRPr="00DC7A28" w:rsidRDefault="00CD4043" w:rsidP="00B154EA">
            <w:pPr>
              <w:pStyle w:val="TAL"/>
              <w:rPr>
                <w:lang w:eastAsia="sv-SE"/>
              </w:rPr>
            </w:pPr>
            <w:r w:rsidRPr="00DC7A28">
              <w:rPr>
                <w:lang w:eastAsia="sv-SE"/>
              </w:rPr>
              <w:t>1. Wanted signal setting error</w:t>
            </w:r>
          </w:p>
          <w:p w14:paraId="71521EBA" w14:textId="77777777" w:rsidR="00CD4043" w:rsidRPr="00DC7A28" w:rsidRDefault="00CD4043" w:rsidP="00B154EA">
            <w:pPr>
              <w:pStyle w:val="TAL"/>
              <w:rPr>
                <w:lang w:eastAsia="sv-SE"/>
              </w:rPr>
            </w:pPr>
            <w:r w:rsidRPr="00DC7A28">
              <w:rPr>
                <w:lang w:eastAsia="sv-SE"/>
              </w:rPr>
              <w:t>2. CW Interferer level error</w:t>
            </w:r>
          </w:p>
          <w:p w14:paraId="7671AB05" w14:textId="77777777" w:rsidR="00CD4043" w:rsidRPr="00DC7A28" w:rsidRDefault="00CD4043" w:rsidP="00B154EA">
            <w:pPr>
              <w:pStyle w:val="TAL"/>
              <w:rPr>
                <w:lang w:eastAsia="sv-SE"/>
              </w:rPr>
            </w:pPr>
            <w:r w:rsidRPr="00DC7A28">
              <w:rPr>
                <w:lang w:eastAsia="sv-SE"/>
              </w:rPr>
              <w:t>3. Wanted signal meas. error</w:t>
            </w:r>
          </w:p>
          <w:p w14:paraId="01BADCED" w14:textId="77777777" w:rsidR="00CD4043" w:rsidRPr="00DC7A28" w:rsidRDefault="00CD4043" w:rsidP="00B154EA">
            <w:pPr>
              <w:pStyle w:val="TAL"/>
              <w:rPr>
                <w:lang w:eastAsia="sv-SE"/>
              </w:rPr>
            </w:pPr>
            <w:r w:rsidRPr="00DC7A28">
              <w:rPr>
                <w:lang w:eastAsia="sv-SE"/>
              </w:rPr>
              <w:t>4. Intermodulation product measurement error</w:t>
            </w:r>
          </w:p>
          <w:p w14:paraId="78BA182E" w14:textId="77777777" w:rsidR="00CD4043" w:rsidRPr="00DC7A28" w:rsidRDefault="00CD4043" w:rsidP="00B154EA">
            <w:pPr>
              <w:pStyle w:val="TAL"/>
              <w:rPr>
                <w:lang w:eastAsia="sv-SE"/>
              </w:rPr>
            </w:pPr>
            <w:r w:rsidRPr="00DC7A28">
              <w:rPr>
                <w:lang w:eastAsia="sv-SE"/>
              </w:rPr>
              <w:t>The relative level of the wanted signal and the CW interferer has 2 x effect on the intermodulation product.</w:t>
            </w:r>
          </w:p>
          <w:p w14:paraId="163EA3BD" w14:textId="77777777" w:rsidR="00CD4043" w:rsidRPr="00DC7A28" w:rsidRDefault="00CD4043" w:rsidP="00B154EA">
            <w:pPr>
              <w:pStyle w:val="TAL"/>
              <w:rPr>
                <w:lang w:eastAsia="sv-SE"/>
              </w:rPr>
            </w:pPr>
            <w:r w:rsidRPr="00DC7A28">
              <w:rPr>
                <w:lang w:eastAsia="sv-SE"/>
              </w:rPr>
              <w:t>Items 1, 2, 3 and 4 are assumed to be uncorrelated so can be root sum squared to provide the combined effect.</w:t>
            </w:r>
          </w:p>
          <w:p w14:paraId="7C1C39FC" w14:textId="77777777" w:rsidR="00CD4043" w:rsidRPr="00DC7A28" w:rsidRDefault="00CD4043" w:rsidP="00B154EA">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CD4043" w:rsidRPr="00DC7A28" w14:paraId="4E500BED" w14:textId="77777777" w:rsidTr="00B154EA">
        <w:trPr>
          <w:cantSplit/>
          <w:jc w:val="center"/>
        </w:trPr>
        <w:tc>
          <w:tcPr>
            <w:tcW w:w="2454" w:type="dxa"/>
          </w:tcPr>
          <w:p w14:paraId="55B304F2" w14:textId="77777777" w:rsidR="00CD4043" w:rsidRPr="00DC7A28" w:rsidRDefault="00CD4043" w:rsidP="00B154EA">
            <w:pPr>
              <w:pStyle w:val="TAL"/>
            </w:pPr>
            <w:r w:rsidRPr="00DC7A28">
              <w:rPr>
                <w:lang w:eastAsia="zh-CN"/>
              </w:rPr>
              <w:t>6.5A.1.1 Occupied bandwidth for CA</w:t>
            </w:r>
            <w:r w:rsidRPr="00DC7A28">
              <w:t xml:space="preserve"> (2UL CA)</w:t>
            </w:r>
          </w:p>
        </w:tc>
        <w:tc>
          <w:tcPr>
            <w:tcW w:w="4570" w:type="dxa"/>
          </w:tcPr>
          <w:p w14:paraId="4FD19CC4" w14:textId="77777777" w:rsidR="00CD4043" w:rsidRPr="00DC7A28" w:rsidRDefault="00CD4043" w:rsidP="00B154EA">
            <w:pPr>
              <w:pStyle w:val="TAL"/>
            </w:pPr>
            <w:r w:rsidRPr="00DC7A28">
              <w:t>For inter-band CA: same as 6.5.1 for each CC</w:t>
            </w:r>
          </w:p>
          <w:p w14:paraId="3777F7C6" w14:textId="77777777" w:rsidR="00CD4043" w:rsidRPr="00DC7A28" w:rsidRDefault="00CD4043" w:rsidP="00B154EA">
            <w:pPr>
              <w:pStyle w:val="TAL"/>
              <w:rPr>
                <w:rFonts w:eastAsiaTheme="minorEastAsia"/>
              </w:rPr>
            </w:pPr>
            <w:r w:rsidRPr="00DC7A28">
              <w:rPr>
                <w:rFonts w:eastAsiaTheme="minorEastAsia"/>
              </w:rPr>
              <w:t xml:space="preserve">For intra-band CA: </w:t>
            </w:r>
          </w:p>
          <w:p w14:paraId="10694857" w14:textId="77777777" w:rsidR="00CD4043" w:rsidRPr="00DC7A28" w:rsidRDefault="00CD4043" w:rsidP="00B154EA">
            <w:pPr>
              <w:pStyle w:val="TAL"/>
            </w:pPr>
            <w:r w:rsidRPr="00DC7A28">
              <w:t>Aggregated BW ≤ 100M: same as 6.5.1 for aggregated channel bandwidth</w:t>
            </w:r>
          </w:p>
          <w:p w14:paraId="3208EA2D" w14:textId="77777777" w:rsidR="00CD4043" w:rsidRPr="00DC7A28" w:rsidRDefault="00CD4043" w:rsidP="00B154EA">
            <w:pPr>
              <w:pStyle w:val="TAL"/>
            </w:pPr>
            <w:r w:rsidRPr="00DC7A28">
              <w:t>Aggregated BW &gt; 100M: TBD</w:t>
            </w:r>
          </w:p>
        </w:tc>
        <w:tc>
          <w:tcPr>
            <w:tcW w:w="2741" w:type="dxa"/>
          </w:tcPr>
          <w:p w14:paraId="1B0C9F82" w14:textId="77777777" w:rsidR="00CD4043" w:rsidRPr="00DC7A28" w:rsidRDefault="00CD4043" w:rsidP="00B154EA">
            <w:pPr>
              <w:pStyle w:val="TAL"/>
              <w:rPr>
                <w:snapToGrid w:val="0"/>
                <w:lang w:eastAsia="sv-SE"/>
              </w:rPr>
            </w:pPr>
          </w:p>
        </w:tc>
      </w:tr>
      <w:tr w:rsidR="00CD4043" w:rsidRPr="00DC7A28" w14:paraId="37B789DF" w14:textId="77777777" w:rsidTr="00B154EA">
        <w:trPr>
          <w:cantSplit/>
          <w:jc w:val="center"/>
        </w:trPr>
        <w:tc>
          <w:tcPr>
            <w:tcW w:w="2454" w:type="dxa"/>
          </w:tcPr>
          <w:p w14:paraId="6FE66ACC" w14:textId="77777777" w:rsidR="00CD4043" w:rsidRPr="00DC7A28" w:rsidRDefault="00CD4043" w:rsidP="00B154EA">
            <w:pPr>
              <w:pStyle w:val="TAL"/>
              <w:rPr>
                <w:lang w:eastAsia="zh-CN"/>
              </w:rPr>
            </w:pPr>
            <w:r w:rsidRPr="00DC7A28">
              <w:rPr>
                <w:lang w:eastAsia="zh-CN"/>
              </w:rPr>
              <w:t xml:space="preserve">6.5A.2.2.1 </w:t>
            </w:r>
            <w:r w:rsidRPr="00DC7A28">
              <w:t>Spectrum emission mask for CA (2UL CA)</w:t>
            </w:r>
          </w:p>
        </w:tc>
        <w:tc>
          <w:tcPr>
            <w:tcW w:w="4570" w:type="dxa"/>
          </w:tcPr>
          <w:p w14:paraId="759BFCEE" w14:textId="77777777" w:rsidR="00CD4043" w:rsidRPr="00DC7A28" w:rsidRDefault="00CD4043" w:rsidP="00B154EA">
            <w:pPr>
              <w:pStyle w:val="TAL"/>
            </w:pPr>
            <w:r w:rsidRPr="00DC7A28">
              <w:t>For inter-band CA: same as 6.5.2.2 for each CC</w:t>
            </w:r>
          </w:p>
          <w:p w14:paraId="7C433B28" w14:textId="77777777" w:rsidR="00CD4043" w:rsidRPr="00DC7A28" w:rsidRDefault="00CD4043" w:rsidP="00B154EA">
            <w:pPr>
              <w:pStyle w:val="TAL"/>
            </w:pPr>
            <w:r w:rsidRPr="00DC7A28">
              <w:t>For intra-band contiguous CA</w:t>
            </w:r>
          </w:p>
          <w:p w14:paraId="3A4161BF" w14:textId="77777777" w:rsidR="00CD4043" w:rsidRPr="00DC7A28" w:rsidRDefault="00CD4043" w:rsidP="00B154EA">
            <w:pPr>
              <w:pStyle w:val="TAL"/>
            </w:pPr>
            <w:r w:rsidRPr="00DC7A28">
              <w:t>Aggregated BW ≤ 100M: same as 6.5.2.2</w:t>
            </w:r>
          </w:p>
          <w:p w14:paraId="794FABBC" w14:textId="77777777" w:rsidR="00CD4043" w:rsidRPr="00DC7A28" w:rsidRDefault="00CD4043" w:rsidP="00B154EA">
            <w:pPr>
              <w:pStyle w:val="TAL"/>
            </w:pPr>
            <w:r w:rsidRPr="00DC7A28">
              <w:t>Aggregated BW &gt; 100M: TBD</w:t>
            </w:r>
          </w:p>
        </w:tc>
        <w:tc>
          <w:tcPr>
            <w:tcW w:w="2741" w:type="dxa"/>
          </w:tcPr>
          <w:p w14:paraId="007C32DA" w14:textId="77777777" w:rsidR="00CD4043" w:rsidRPr="00DC7A28" w:rsidRDefault="00CD4043" w:rsidP="00B154EA">
            <w:pPr>
              <w:pStyle w:val="TAL"/>
              <w:rPr>
                <w:snapToGrid w:val="0"/>
                <w:lang w:eastAsia="sv-SE"/>
              </w:rPr>
            </w:pPr>
          </w:p>
        </w:tc>
      </w:tr>
      <w:tr w:rsidR="00CD4043" w:rsidRPr="00DC7A28" w14:paraId="7493DAF8" w14:textId="77777777" w:rsidTr="00B154EA">
        <w:trPr>
          <w:cantSplit/>
          <w:jc w:val="center"/>
        </w:trPr>
        <w:tc>
          <w:tcPr>
            <w:tcW w:w="2454" w:type="dxa"/>
          </w:tcPr>
          <w:p w14:paraId="1730FE17" w14:textId="77777777" w:rsidR="00CD4043" w:rsidRPr="00DC7A28" w:rsidRDefault="00CD4043" w:rsidP="00B154EA">
            <w:pPr>
              <w:pStyle w:val="TAL"/>
            </w:pPr>
            <w:r w:rsidRPr="00DC7A28">
              <w:t>6.5A.2.3.1 Additional Spectrum emission mask for CA (2UL CA)</w:t>
            </w:r>
          </w:p>
        </w:tc>
        <w:tc>
          <w:tcPr>
            <w:tcW w:w="4570" w:type="dxa"/>
          </w:tcPr>
          <w:p w14:paraId="4D9081A3" w14:textId="77777777" w:rsidR="00CD4043" w:rsidRPr="00DC7A28" w:rsidRDefault="00CD4043" w:rsidP="00B154EA">
            <w:pPr>
              <w:pStyle w:val="TAL"/>
            </w:pPr>
            <w:r w:rsidRPr="00DC7A28">
              <w:t>For intra-band contiguous CA</w:t>
            </w:r>
          </w:p>
          <w:p w14:paraId="3BCA166B" w14:textId="77777777" w:rsidR="00CD4043" w:rsidRPr="00DC7A28" w:rsidRDefault="00CD4043" w:rsidP="00B154EA">
            <w:pPr>
              <w:pStyle w:val="TAL"/>
            </w:pPr>
            <w:r w:rsidRPr="00DC7A28">
              <w:t>Aggregated BW ≤ 100M: same as 6.5.2.3</w:t>
            </w:r>
          </w:p>
          <w:p w14:paraId="52CAD64B" w14:textId="77777777" w:rsidR="00CD4043" w:rsidRPr="00DC7A28" w:rsidRDefault="00CD4043" w:rsidP="00B154EA">
            <w:pPr>
              <w:pStyle w:val="TAL"/>
            </w:pPr>
            <w:r w:rsidRPr="00DC7A28">
              <w:t>Aggregated BW &gt; 100M: TBD</w:t>
            </w:r>
          </w:p>
        </w:tc>
        <w:tc>
          <w:tcPr>
            <w:tcW w:w="2741" w:type="dxa"/>
          </w:tcPr>
          <w:p w14:paraId="4A8BE9C4" w14:textId="77777777" w:rsidR="00CD4043" w:rsidRPr="00DC7A28" w:rsidRDefault="00CD4043" w:rsidP="00B154EA">
            <w:pPr>
              <w:pStyle w:val="TAL"/>
              <w:rPr>
                <w:snapToGrid w:val="0"/>
                <w:lang w:eastAsia="sv-SE"/>
              </w:rPr>
            </w:pPr>
          </w:p>
        </w:tc>
      </w:tr>
      <w:tr w:rsidR="00CD4043" w:rsidRPr="00DC7A28" w14:paraId="17001A1D" w14:textId="77777777" w:rsidTr="00B154EA">
        <w:trPr>
          <w:cantSplit/>
          <w:jc w:val="center"/>
        </w:trPr>
        <w:tc>
          <w:tcPr>
            <w:tcW w:w="2454" w:type="dxa"/>
          </w:tcPr>
          <w:p w14:paraId="674442F8" w14:textId="77777777" w:rsidR="00CD4043" w:rsidRPr="00DC7A28" w:rsidRDefault="00CD4043" w:rsidP="00B154EA">
            <w:pPr>
              <w:pStyle w:val="TAL"/>
              <w:rPr>
                <w:lang w:eastAsia="zh-CN"/>
              </w:rPr>
            </w:pPr>
            <w:r w:rsidRPr="00DC7A28">
              <w:rPr>
                <w:lang w:eastAsia="zh-CN"/>
              </w:rPr>
              <w:t>6.5A.2.4.1.1 NR ACLR for CA</w:t>
            </w:r>
            <w:r w:rsidRPr="00DC7A28">
              <w:t xml:space="preserve"> (2UL CA)</w:t>
            </w:r>
          </w:p>
        </w:tc>
        <w:tc>
          <w:tcPr>
            <w:tcW w:w="4570" w:type="dxa"/>
          </w:tcPr>
          <w:p w14:paraId="40CA0D12" w14:textId="77777777" w:rsidR="00CD4043" w:rsidRPr="00DC7A28" w:rsidRDefault="00CD4043" w:rsidP="00B154EA">
            <w:pPr>
              <w:pStyle w:val="TAL"/>
            </w:pPr>
            <w:r w:rsidRPr="00DC7A28">
              <w:t>For inter-band CA: same as 6.5.2.4.1 for each CC</w:t>
            </w:r>
          </w:p>
          <w:p w14:paraId="22643160" w14:textId="77777777" w:rsidR="00CD4043" w:rsidRPr="00DC7A28" w:rsidRDefault="00CD4043" w:rsidP="00B154EA">
            <w:pPr>
              <w:pStyle w:val="TAL"/>
            </w:pPr>
            <w:r w:rsidRPr="00DC7A28">
              <w:t>For intra-band contiguous CA</w:t>
            </w:r>
          </w:p>
          <w:p w14:paraId="78C6EE70" w14:textId="77777777" w:rsidR="00CD4043" w:rsidRPr="00DC7A28" w:rsidRDefault="00CD4043" w:rsidP="00B154EA">
            <w:pPr>
              <w:pStyle w:val="TAL"/>
            </w:pPr>
            <w:r w:rsidRPr="00DC7A28">
              <w:t>Aggregated BW ≤ 100M: same as 6.5.2.4.1</w:t>
            </w:r>
          </w:p>
          <w:p w14:paraId="02B6323B" w14:textId="77777777" w:rsidR="00CD4043" w:rsidRPr="00DC7A28" w:rsidRDefault="00CD4043" w:rsidP="00B154EA">
            <w:pPr>
              <w:pStyle w:val="TAL"/>
            </w:pPr>
            <w:r w:rsidRPr="00DC7A28">
              <w:t>Aggregated BW &gt; 100M: TBD</w:t>
            </w:r>
          </w:p>
        </w:tc>
        <w:tc>
          <w:tcPr>
            <w:tcW w:w="2741" w:type="dxa"/>
          </w:tcPr>
          <w:p w14:paraId="22B1B882" w14:textId="77777777" w:rsidR="00CD4043" w:rsidRPr="00DC7A28" w:rsidRDefault="00CD4043" w:rsidP="00B154EA">
            <w:pPr>
              <w:pStyle w:val="TAL"/>
              <w:rPr>
                <w:snapToGrid w:val="0"/>
                <w:lang w:eastAsia="sv-SE"/>
              </w:rPr>
            </w:pPr>
          </w:p>
        </w:tc>
      </w:tr>
      <w:tr w:rsidR="00CD4043" w:rsidRPr="00DC7A28" w14:paraId="23CD2658" w14:textId="77777777" w:rsidTr="00B154EA">
        <w:trPr>
          <w:cantSplit/>
          <w:jc w:val="center"/>
        </w:trPr>
        <w:tc>
          <w:tcPr>
            <w:tcW w:w="2454" w:type="dxa"/>
          </w:tcPr>
          <w:p w14:paraId="79F68E91" w14:textId="77777777" w:rsidR="00CD4043" w:rsidRPr="00DC7A28" w:rsidRDefault="00CD4043" w:rsidP="00B154EA">
            <w:pPr>
              <w:pStyle w:val="TAL"/>
              <w:rPr>
                <w:lang w:eastAsia="zh-CN"/>
              </w:rPr>
            </w:pPr>
            <w:r w:rsidRPr="00DC7A28">
              <w:rPr>
                <w:lang w:eastAsia="zh-CN"/>
              </w:rPr>
              <w:t xml:space="preserve">6.5A.2.4.2.1 URTA ACLR for CA </w:t>
            </w:r>
            <w:r w:rsidRPr="00DC7A28">
              <w:t>(2UL CA)</w:t>
            </w:r>
          </w:p>
        </w:tc>
        <w:tc>
          <w:tcPr>
            <w:tcW w:w="4570" w:type="dxa"/>
          </w:tcPr>
          <w:p w14:paraId="02C84E2F" w14:textId="77777777" w:rsidR="00CD4043" w:rsidRPr="00DC7A28" w:rsidRDefault="00CD4043" w:rsidP="00B154EA">
            <w:pPr>
              <w:pStyle w:val="TAL"/>
            </w:pPr>
            <w:bookmarkStart w:id="16" w:name="OLE_LINK41"/>
            <w:r w:rsidRPr="00DC7A28">
              <w:t>For inter-band CA: same as 6.5.2.4.2 for each CC</w:t>
            </w:r>
            <w:bookmarkEnd w:id="16"/>
          </w:p>
        </w:tc>
        <w:tc>
          <w:tcPr>
            <w:tcW w:w="2741" w:type="dxa"/>
          </w:tcPr>
          <w:p w14:paraId="596C1E24" w14:textId="77777777" w:rsidR="00CD4043" w:rsidRPr="00DC7A28" w:rsidRDefault="00CD4043" w:rsidP="00B154EA">
            <w:pPr>
              <w:pStyle w:val="TAL"/>
              <w:rPr>
                <w:snapToGrid w:val="0"/>
                <w:lang w:eastAsia="sv-SE"/>
              </w:rPr>
            </w:pPr>
          </w:p>
        </w:tc>
      </w:tr>
      <w:tr w:rsidR="00CD4043" w:rsidRPr="00DC7A28" w14:paraId="5CB4FEA4" w14:textId="77777777" w:rsidTr="00B154EA">
        <w:trPr>
          <w:cantSplit/>
          <w:jc w:val="center"/>
        </w:trPr>
        <w:tc>
          <w:tcPr>
            <w:tcW w:w="2454" w:type="dxa"/>
          </w:tcPr>
          <w:p w14:paraId="1044D198" w14:textId="77777777" w:rsidR="00CD4043" w:rsidRPr="00DC7A28" w:rsidRDefault="00CD4043" w:rsidP="00B154EA">
            <w:pPr>
              <w:pStyle w:val="TAL"/>
              <w:rPr>
                <w:lang w:eastAsia="zh-CN"/>
              </w:rPr>
            </w:pPr>
            <w:r w:rsidRPr="00DC7A28">
              <w:rPr>
                <w:lang w:eastAsia="zh-CN"/>
              </w:rPr>
              <w:t xml:space="preserve">6.5A.3.1.1 General spurious emissions for CA </w:t>
            </w:r>
            <w:r w:rsidRPr="00DC7A28">
              <w:t>(2UL CA)</w:t>
            </w:r>
          </w:p>
        </w:tc>
        <w:tc>
          <w:tcPr>
            <w:tcW w:w="4570" w:type="dxa"/>
          </w:tcPr>
          <w:p w14:paraId="3B295C9B" w14:textId="77777777" w:rsidR="00CD4043" w:rsidRPr="00DC7A28" w:rsidRDefault="00CD4043" w:rsidP="00B154EA">
            <w:pPr>
              <w:pStyle w:val="TAL"/>
            </w:pPr>
            <w:r w:rsidRPr="00DC7A28">
              <w:t>For inter-band CA: same as 6.5.3.1 for each CC</w:t>
            </w:r>
          </w:p>
          <w:p w14:paraId="3CD27C7A" w14:textId="77777777" w:rsidR="00CD4043" w:rsidRPr="00DC7A28" w:rsidRDefault="00CD4043" w:rsidP="00B154EA">
            <w:pPr>
              <w:pStyle w:val="TAL"/>
            </w:pPr>
            <w:r w:rsidRPr="00DC7A28">
              <w:t>For intra-band contiguous CA</w:t>
            </w:r>
          </w:p>
          <w:p w14:paraId="71FE29D0" w14:textId="77777777" w:rsidR="00CD4043" w:rsidRPr="00DC7A28" w:rsidRDefault="00CD4043" w:rsidP="00B154EA">
            <w:pPr>
              <w:pStyle w:val="TAL"/>
            </w:pPr>
            <w:r w:rsidRPr="00DC7A28">
              <w:t>Aggregated BW ≤ 100M: same as 6.5.3.1</w:t>
            </w:r>
          </w:p>
          <w:p w14:paraId="3E96F411" w14:textId="77777777" w:rsidR="00CD4043" w:rsidRPr="00DC7A28" w:rsidRDefault="00CD4043" w:rsidP="00B154EA">
            <w:pPr>
              <w:pStyle w:val="TAL"/>
            </w:pPr>
            <w:r w:rsidRPr="00DC7A28">
              <w:t>Aggregated BW &gt; 100M: TBD</w:t>
            </w:r>
          </w:p>
        </w:tc>
        <w:tc>
          <w:tcPr>
            <w:tcW w:w="2741" w:type="dxa"/>
          </w:tcPr>
          <w:p w14:paraId="401E1268" w14:textId="77777777" w:rsidR="00CD4043" w:rsidRPr="00DC7A28" w:rsidRDefault="00CD4043" w:rsidP="00B154EA">
            <w:pPr>
              <w:pStyle w:val="TAL"/>
              <w:rPr>
                <w:snapToGrid w:val="0"/>
                <w:lang w:eastAsia="sv-SE"/>
              </w:rPr>
            </w:pPr>
          </w:p>
        </w:tc>
      </w:tr>
      <w:tr w:rsidR="00CD4043" w:rsidRPr="00DC7A28" w14:paraId="3CB74A80" w14:textId="77777777" w:rsidTr="00B154EA">
        <w:trPr>
          <w:cantSplit/>
          <w:jc w:val="center"/>
        </w:trPr>
        <w:tc>
          <w:tcPr>
            <w:tcW w:w="2454" w:type="dxa"/>
          </w:tcPr>
          <w:p w14:paraId="2699B1C5" w14:textId="77777777" w:rsidR="00CD4043" w:rsidRPr="00DC7A28" w:rsidRDefault="00CD4043" w:rsidP="00B154EA">
            <w:pPr>
              <w:pStyle w:val="TAL"/>
              <w:rPr>
                <w:lang w:eastAsia="zh-CN"/>
              </w:rPr>
            </w:pPr>
            <w:r w:rsidRPr="00DC7A28">
              <w:rPr>
                <w:lang w:eastAsia="zh-CN"/>
              </w:rPr>
              <w:t xml:space="preserve">6.5A.3.2.1 </w:t>
            </w:r>
            <w:r w:rsidRPr="00DC7A28">
              <w:t>Spurious emission for UE co-existence for CA (2UL CA)</w:t>
            </w:r>
          </w:p>
        </w:tc>
        <w:tc>
          <w:tcPr>
            <w:tcW w:w="4570" w:type="dxa"/>
          </w:tcPr>
          <w:p w14:paraId="7145A463" w14:textId="77777777" w:rsidR="00CD4043" w:rsidRPr="00DC7A28" w:rsidRDefault="00CD4043" w:rsidP="00B154EA">
            <w:pPr>
              <w:pStyle w:val="TAL"/>
            </w:pPr>
            <w:r w:rsidRPr="00DC7A28">
              <w:t>For inter-band CA: same as 6.5.3.2 for each CC</w:t>
            </w:r>
          </w:p>
          <w:p w14:paraId="17C0514B" w14:textId="77777777" w:rsidR="00CD4043" w:rsidRPr="00DC7A28" w:rsidRDefault="00CD4043" w:rsidP="00B154EA">
            <w:pPr>
              <w:pStyle w:val="TAL"/>
            </w:pPr>
            <w:r w:rsidRPr="00DC7A28">
              <w:t>For intra-band contiguous CA</w:t>
            </w:r>
          </w:p>
          <w:p w14:paraId="47FB704E" w14:textId="77777777" w:rsidR="00CD4043" w:rsidRPr="00DC7A28" w:rsidRDefault="00CD4043" w:rsidP="00B154EA">
            <w:pPr>
              <w:pStyle w:val="TAL"/>
            </w:pPr>
            <w:r w:rsidRPr="00DC7A28">
              <w:t>Aggregated BW ≤ 100M: same as 6.5.3.2</w:t>
            </w:r>
          </w:p>
          <w:p w14:paraId="141033CF" w14:textId="77777777" w:rsidR="00CD4043" w:rsidRPr="00DC7A28" w:rsidRDefault="00CD4043" w:rsidP="00B154EA">
            <w:pPr>
              <w:pStyle w:val="TAL"/>
            </w:pPr>
            <w:r w:rsidRPr="00DC7A28">
              <w:t>Aggregated BW &gt; 100M: TBD</w:t>
            </w:r>
          </w:p>
        </w:tc>
        <w:tc>
          <w:tcPr>
            <w:tcW w:w="2741" w:type="dxa"/>
          </w:tcPr>
          <w:p w14:paraId="4CA04D03" w14:textId="77777777" w:rsidR="00CD4043" w:rsidRPr="00DC7A28" w:rsidRDefault="00CD4043" w:rsidP="00B154EA">
            <w:pPr>
              <w:pStyle w:val="TAL"/>
              <w:rPr>
                <w:snapToGrid w:val="0"/>
                <w:lang w:eastAsia="sv-SE"/>
              </w:rPr>
            </w:pPr>
          </w:p>
        </w:tc>
      </w:tr>
      <w:tr w:rsidR="00CD4043" w:rsidRPr="00DC7A28" w14:paraId="532205E9" w14:textId="77777777" w:rsidTr="00B154EA">
        <w:trPr>
          <w:cantSplit/>
          <w:jc w:val="center"/>
        </w:trPr>
        <w:tc>
          <w:tcPr>
            <w:tcW w:w="2454" w:type="dxa"/>
          </w:tcPr>
          <w:p w14:paraId="5EB1E53E" w14:textId="77777777" w:rsidR="00CD4043" w:rsidRPr="00DC7A28" w:rsidRDefault="00CD4043" w:rsidP="00B154EA">
            <w:pPr>
              <w:pStyle w:val="TAL"/>
            </w:pPr>
            <w:r w:rsidRPr="00DC7A28">
              <w:lastRenderedPageBreak/>
              <w:t>6.5A.3.3.1 Additional Spurious emission for CA (2UL CA)</w:t>
            </w:r>
          </w:p>
        </w:tc>
        <w:tc>
          <w:tcPr>
            <w:tcW w:w="4570" w:type="dxa"/>
          </w:tcPr>
          <w:p w14:paraId="69B46612" w14:textId="77777777" w:rsidR="00CD4043" w:rsidRPr="00DC7A28" w:rsidRDefault="00CD4043" w:rsidP="00B154EA">
            <w:pPr>
              <w:pStyle w:val="TAL"/>
            </w:pPr>
            <w:r w:rsidRPr="00DC7A28">
              <w:t>For intra-band contiguous CA</w:t>
            </w:r>
          </w:p>
          <w:p w14:paraId="48BCA59E" w14:textId="77777777" w:rsidR="00CD4043" w:rsidRPr="00DC7A28" w:rsidRDefault="00CD4043" w:rsidP="00B154EA">
            <w:pPr>
              <w:pStyle w:val="TAL"/>
            </w:pPr>
            <w:r w:rsidRPr="00DC7A28">
              <w:t>Aggregated BW ≤ 100M: same as 6.5.3.2</w:t>
            </w:r>
          </w:p>
          <w:p w14:paraId="082A7984" w14:textId="77777777" w:rsidR="00CD4043" w:rsidRPr="00DC7A28" w:rsidRDefault="00CD4043" w:rsidP="00B154EA">
            <w:pPr>
              <w:pStyle w:val="TAL"/>
            </w:pPr>
            <w:r w:rsidRPr="00DC7A28">
              <w:t>Aggregated BW &gt; 100M: TBD</w:t>
            </w:r>
          </w:p>
        </w:tc>
        <w:tc>
          <w:tcPr>
            <w:tcW w:w="2741" w:type="dxa"/>
          </w:tcPr>
          <w:p w14:paraId="60846BA2" w14:textId="77777777" w:rsidR="00CD4043" w:rsidRPr="00DC7A28" w:rsidRDefault="00CD4043" w:rsidP="00B154EA">
            <w:pPr>
              <w:pStyle w:val="TAL"/>
              <w:rPr>
                <w:snapToGrid w:val="0"/>
                <w:lang w:eastAsia="sv-SE"/>
              </w:rPr>
            </w:pPr>
          </w:p>
        </w:tc>
      </w:tr>
      <w:tr w:rsidR="00CD4043" w:rsidRPr="00DC7A28" w14:paraId="1FD1799A" w14:textId="77777777" w:rsidTr="00B154EA">
        <w:trPr>
          <w:cantSplit/>
          <w:jc w:val="center"/>
        </w:trPr>
        <w:tc>
          <w:tcPr>
            <w:tcW w:w="2454" w:type="dxa"/>
          </w:tcPr>
          <w:p w14:paraId="5B49903D" w14:textId="77777777" w:rsidR="00CD4043" w:rsidRPr="00DC7A28" w:rsidRDefault="00CD4043" w:rsidP="00B154EA">
            <w:pPr>
              <w:pStyle w:val="TAL"/>
              <w:rPr>
                <w:lang w:eastAsia="zh-CN"/>
              </w:rPr>
            </w:pPr>
            <w:r w:rsidRPr="00DC7A28">
              <w:rPr>
                <w:lang w:eastAsia="zh-CN"/>
              </w:rPr>
              <w:t xml:space="preserve">6.5A.4.1 Transmit intermodulation for CA </w:t>
            </w:r>
            <w:r w:rsidRPr="00DC7A28">
              <w:t>(2UL CA)</w:t>
            </w:r>
          </w:p>
        </w:tc>
        <w:tc>
          <w:tcPr>
            <w:tcW w:w="4570" w:type="dxa"/>
          </w:tcPr>
          <w:p w14:paraId="302F50C6" w14:textId="77777777" w:rsidR="00CD4043" w:rsidRPr="00DC7A28" w:rsidRDefault="00CD4043" w:rsidP="00B154EA">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223A82E4" w14:textId="77777777" w:rsidR="00CD4043" w:rsidRPr="00DC7A28" w:rsidRDefault="00CD4043" w:rsidP="00B154EA">
            <w:pPr>
              <w:pStyle w:val="TAL"/>
            </w:pPr>
            <w:r w:rsidRPr="00DC7A28">
              <w:t>For intra-band contiguous UL CA:</w:t>
            </w:r>
          </w:p>
          <w:p w14:paraId="39BC18D4" w14:textId="77777777" w:rsidR="00CD4043" w:rsidRPr="00DC7A28" w:rsidRDefault="00CD4043" w:rsidP="00B154EA">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0011591B" w14:textId="77777777" w:rsidR="00CD4043" w:rsidRPr="00DC7A28" w:rsidRDefault="00CD4043" w:rsidP="00B154EA">
            <w:pPr>
              <w:pStyle w:val="TAL"/>
            </w:pPr>
            <w:r w:rsidRPr="00DC7A28">
              <w:t>Aggregated BW &gt; 100M: TBD</w:t>
            </w:r>
          </w:p>
          <w:p w14:paraId="34941D5A" w14:textId="77777777" w:rsidR="00CD4043" w:rsidRPr="00DC7A28" w:rsidRDefault="00CD4043" w:rsidP="00B154EA">
            <w:pPr>
              <w:pStyle w:val="TAL"/>
            </w:pPr>
            <w:r w:rsidRPr="00DC7A28">
              <w:rPr>
                <w:bCs/>
                <w:szCs w:val="18"/>
                <w:lang w:eastAsia="zh-CN"/>
              </w:rPr>
              <w:t>For intra-band non-contiguous CA: TBD</w:t>
            </w:r>
          </w:p>
        </w:tc>
        <w:tc>
          <w:tcPr>
            <w:tcW w:w="2741" w:type="dxa"/>
          </w:tcPr>
          <w:p w14:paraId="3136D68C" w14:textId="77777777" w:rsidR="00CD4043" w:rsidRPr="00DC7A28" w:rsidRDefault="00CD4043" w:rsidP="00B154EA">
            <w:pPr>
              <w:rPr>
                <w:lang w:eastAsia="sv-SE"/>
              </w:rPr>
            </w:pPr>
          </w:p>
        </w:tc>
      </w:tr>
      <w:tr w:rsidR="00CD4043" w:rsidRPr="00DC7A28" w14:paraId="37D94339" w14:textId="77777777" w:rsidTr="00B154EA">
        <w:trPr>
          <w:cantSplit/>
          <w:jc w:val="center"/>
        </w:trPr>
        <w:tc>
          <w:tcPr>
            <w:tcW w:w="2454" w:type="dxa"/>
          </w:tcPr>
          <w:p w14:paraId="4232BA06" w14:textId="77777777" w:rsidR="00CD4043" w:rsidRPr="00DC7A28" w:rsidRDefault="00CD4043" w:rsidP="00B154EA">
            <w:pPr>
              <w:pStyle w:val="TAL"/>
            </w:pPr>
            <w:r w:rsidRPr="00DC7A28">
              <w:t>6.5C.1 Occupied bandwidth for SUL</w:t>
            </w:r>
          </w:p>
        </w:tc>
        <w:tc>
          <w:tcPr>
            <w:tcW w:w="4570" w:type="dxa"/>
          </w:tcPr>
          <w:p w14:paraId="2F17510C" w14:textId="77777777" w:rsidR="00CD4043" w:rsidRPr="00DC7A28" w:rsidRDefault="00CD4043" w:rsidP="00B154EA">
            <w:pPr>
              <w:pStyle w:val="TAL"/>
            </w:pPr>
            <w:r w:rsidRPr="00DC7A28">
              <w:t>Same as 6.5.1</w:t>
            </w:r>
          </w:p>
        </w:tc>
        <w:tc>
          <w:tcPr>
            <w:tcW w:w="2741" w:type="dxa"/>
          </w:tcPr>
          <w:p w14:paraId="2C8CFD2C" w14:textId="77777777" w:rsidR="00CD4043" w:rsidRPr="00DC7A28" w:rsidRDefault="00CD4043" w:rsidP="00B154EA">
            <w:pPr>
              <w:pStyle w:val="TAL"/>
              <w:rPr>
                <w:snapToGrid w:val="0"/>
                <w:lang w:eastAsia="sv-SE"/>
              </w:rPr>
            </w:pPr>
          </w:p>
        </w:tc>
      </w:tr>
      <w:tr w:rsidR="00CD4043" w:rsidRPr="00DC7A28" w14:paraId="104958BB" w14:textId="77777777" w:rsidTr="00B154EA">
        <w:trPr>
          <w:cantSplit/>
          <w:jc w:val="center"/>
        </w:trPr>
        <w:tc>
          <w:tcPr>
            <w:tcW w:w="2454" w:type="dxa"/>
          </w:tcPr>
          <w:p w14:paraId="24F4AB10" w14:textId="77777777" w:rsidR="00CD4043" w:rsidRPr="00DC7A28" w:rsidRDefault="00CD4043" w:rsidP="00B154EA">
            <w:pPr>
              <w:pStyle w:val="TAL"/>
            </w:pPr>
            <w:r w:rsidRPr="00DC7A28">
              <w:t>6.5C.2.2 Spectrum Emission Mask for SUL</w:t>
            </w:r>
          </w:p>
        </w:tc>
        <w:tc>
          <w:tcPr>
            <w:tcW w:w="4570" w:type="dxa"/>
          </w:tcPr>
          <w:p w14:paraId="595357FB" w14:textId="77777777" w:rsidR="00CD4043" w:rsidRPr="00DC7A28" w:rsidRDefault="00CD4043" w:rsidP="00B154EA">
            <w:pPr>
              <w:pStyle w:val="TAL"/>
            </w:pPr>
            <w:r w:rsidRPr="00DC7A28">
              <w:t>Same as 6.5.2.2</w:t>
            </w:r>
          </w:p>
        </w:tc>
        <w:tc>
          <w:tcPr>
            <w:tcW w:w="2741" w:type="dxa"/>
          </w:tcPr>
          <w:p w14:paraId="6D6329D9" w14:textId="77777777" w:rsidR="00CD4043" w:rsidRPr="00DC7A28" w:rsidRDefault="00CD4043" w:rsidP="00B154EA">
            <w:pPr>
              <w:pStyle w:val="TAL"/>
              <w:rPr>
                <w:snapToGrid w:val="0"/>
                <w:lang w:eastAsia="sv-SE"/>
              </w:rPr>
            </w:pPr>
          </w:p>
        </w:tc>
      </w:tr>
      <w:tr w:rsidR="00CD4043" w:rsidRPr="00DC7A28" w14:paraId="186B28CF" w14:textId="77777777" w:rsidTr="00B154EA">
        <w:trPr>
          <w:cantSplit/>
          <w:jc w:val="center"/>
        </w:trPr>
        <w:tc>
          <w:tcPr>
            <w:tcW w:w="2454" w:type="dxa"/>
          </w:tcPr>
          <w:p w14:paraId="68DDAAD0" w14:textId="77777777" w:rsidR="00CD4043" w:rsidRPr="00DC7A28" w:rsidRDefault="00CD4043" w:rsidP="00B154EA">
            <w:pPr>
              <w:pStyle w:val="TAL"/>
            </w:pPr>
            <w:r w:rsidRPr="00DC7A28">
              <w:t>6.5C.2.3 Additional spectrum emission mask for SUL</w:t>
            </w:r>
          </w:p>
        </w:tc>
        <w:tc>
          <w:tcPr>
            <w:tcW w:w="4570" w:type="dxa"/>
          </w:tcPr>
          <w:p w14:paraId="1AEEE633" w14:textId="77777777" w:rsidR="00CD4043" w:rsidRPr="00DC7A28" w:rsidRDefault="00CD4043" w:rsidP="00B154EA">
            <w:pPr>
              <w:pStyle w:val="TAL"/>
            </w:pPr>
            <w:r w:rsidRPr="00DC7A28">
              <w:t>Same as 6.5.2.3</w:t>
            </w:r>
          </w:p>
        </w:tc>
        <w:tc>
          <w:tcPr>
            <w:tcW w:w="2741" w:type="dxa"/>
          </w:tcPr>
          <w:p w14:paraId="5A01F6F0" w14:textId="77777777" w:rsidR="00CD4043" w:rsidRPr="00DC7A28" w:rsidRDefault="00CD4043" w:rsidP="00B154EA">
            <w:pPr>
              <w:pStyle w:val="TAL"/>
              <w:rPr>
                <w:snapToGrid w:val="0"/>
                <w:lang w:eastAsia="sv-SE"/>
              </w:rPr>
            </w:pPr>
          </w:p>
        </w:tc>
      </w:tr>
      <w:tr w:rsidR="00CD4043" w:rsidRPr="00DC7A28" w14:paraId="15FBB0CA" w14:textId="77777777" w:rsidTr="00B154EA">
        <w:trPr>
          <w:cantSplit/>
          <w:jc w:val="center"/>
        </w:trPr>
        <w:tc>
          <w:tcPr>
            <w:tcW w:w="2454" w:type="dxa"/>
          </w:tcPr>
          <w:p w14:paraId="62095BF2" w14:textId="77777777" w:rsidR="00CD4043" w:rsidRPr="00DC7A28" w:rsidRDefault="00CD4043" w:rsidP="00B154EA">
            <w:pPr>
              <w:pStyle w:val="TAL"/>
            </w:pPr>
            <w:r w:rsidRPr="00DC7A28">
              <w:t>6.5C.2.4.1 NR ACLR for SUL</w:t>
            </w:r>
          </w:p>
        </w:tc>
        <w:tc>
          <w:tcPr>
            <w:tcW w:w="4570" w:type="dxa"/>
          </w:tcPr>
          <w:p w14:paraId="1C194F73" w14:textId="77777777" w:rsidR="00CD4043" w:rsidRPr="00DC7A28" w:rsidRDefault="00CD4043" w:rsidP="00B154EA">
            <w:pPr>
              <w:pStyle w:val="TAL"/>
            </w:pPr>
            <w:r w:rsidRPr="00DC7A28">
              <w:t>Same 6.5.2.4.1</w:t>
            </w:r>
          </w:p>
        </w:tc>
        <w:tc>
          <w:tcPr>
            <w:tcW w:w="2741" w:type="dxa"/>
          </w:tcPr>
          <w:p w14:paraId="12099DE9" w14:textId="77777777" w:rsidR="00CD4043" w:rsidRPr="00DC7A28" w:rsidRDefault="00CD4043" w:rsidP="00B154EA">
            <w:pPr>
              <w:pStyle w:val="TAL"/>
              <w:rPr>
                <w:snapToGrid w:val="0"/>
                <w:lang w:eastAsia="sv-SE"/>
              </w:rPr>
            </w:pPr>
          </w:p>
        </w:tc>
      </w:tr>
      <w:tr w:rsidR="00CD4043" w:rsidRPr="00DC7A28" w14:paraId="05777E5A" w14:textId="77777777" w:rsidTr="00B154EA">
        <w:trPr>
          <w:cantSplit/>
          <w:jc w:val="center"/>
        </w:trPr>
        <w:tc>
          <w:tcPr>
            <w:tcW w:w="2454" w:type="dxa"/>
          </w:tcPr>
          <w:p w14:paraId="73B9F13F" w14:textId="77777777" w:rsidR="00CD4043" w:rsidRPr="00DC7A28" w:rsidRDefault="00CD4043" w:rsidP="00B154EA">
            <w:pPr>
              <w:pStyle w:val="TAL"/>
            </w:pPr>
            <w:r w:rsidRPr="00DC7A28">
              <w:t>6.5C.2.4.2 UTRA ACLR for SUL</w:t>
            </w:r>
          </w:p>
        </w:tc>
        <w:tc>
          <w:tcPr>
            <w:tcW w:w="4570" w:type="dxa"/>
          </w:tcPr>
          <w:p w14:paraId="3F69031C" w14:textId="77777777" w:rsidR="00CD4043" w:rsidRPr="00DC7A28" w:rsidRDefault="00CD4043" w:rsidP="00B154EA">
            <w:pPr>
              <w:pStyle w:val="TAL"/>
            </w:pPr>
            <w:r w:rsidRPr="00DC7A28">
              <w:t>Same as 6.5.2.4.2</w:t>
            </w:r>
          </w:p>
        </w:tc>
        <w:tc>
          <w:tcPr>
            <w:tcW w:w="2741" w:type="dxa"/>
          </w:tcPr>
          <w:p w14:paraId="3AA92183" w14:textId="77777777" w:rsidR="00CD4043" w:rsidRPr="00DC7A28" w:rsidRDefault="00CD4043" w:rsidP="00B154EA">
            <w:pPr>
              <w:pStyle w:val="TAL"/>
              <w:rPr>
                <w:snapToGrid w:val="0"/>
                <w:lang w:eastAsia="sv-SE"/>
              </w:rPr>
            </w:pPr>
          </w:p>
        </w:tc>
      </w:tr>
      <w:tr w:rsidR="00CD4043" w:rsidRPr="00DC7A28" w14:paraId="48B458A7" w14:textId="77777777" w:rsidTr="00B154EA">
        <w:trPr>
          <w:cantSplit/>
          <w:jc w:val="center"/>
        </w:trPr>
        <w:tc>
          <w:tcPr>
            <w:tcW w:w="2454" w:type="dxa"/>
          </w:tcPr>
          <w:p w14:paraId="5436FB6A" w14:textId="77777777" w:rsidR="00CD4043" w:rsidRPr="00DC7A28" w:rsidRDefault="00CD4043" w:rsidP="00B154EA">
            <w:pPr>
              <w:pStyle w:val="TAL"/>
            </w:pPr>
            <w:r w:rsidRPr="00DC7A28">
              <w:t>6.5C.3.1 General spurious emissions for SUL</w:t>
            </w:r>
          </w:p>
        </w:tc>
        <w:tc>
          <w:tcPr>
            <w:tcW w:w="4570" w:type="dxa"/>
          </w:tcPr>
          <w:p w14:paraId="5C57FE9A" w14:textId="77777777" w:rsidR="00CD4043" w:rsidRPr="00DC7A28" w:rsidRDefault="00CD4043" w:rsidP="00B154EA">
            <w:pPr>
              <w:pStyle w:val="TAL"/>
            </w:pPr>
            <w:r w:rsidRPr="00DC7A28">
              <w:t>Same as 6.5.3.1</w:t>
            </w:r>
          </w:p>
        </w:tc>
        <w:tc>
          <w:tcPr>
            <w:tcW w:w="2741" w:type="dxa"/>
          </w:tcPr>
          <w:p w14:paraId="36CF45C5" w14:textId="77777777" w:rsidR="00CD4043" w:rsidRPr="00DC7A28" w:rsidRDefault="00CD4043" w:rsidP="00B154EA">
            <w:pPr>
              <w:pStyle w:val="TAL"/>
              <w:rPr>
                <w:snapToGrid w:val="0"/>
                <w:lang w:eastAsia="sv-SE"/>
              </w:rPr>
            </w:pPr>
          </w:p>
        </w:tc>
      </w:tr>
      <w:tr w:rsidR="00CD4043" w:rsidRPr="00DC7A28" w14:paraId="60B33BB5" w14:textId="77777777" w:rsidTr="00B154EA">
        <w:trPr>
          <w:cantSplit/>
          <w:jc w:val="center"/>
        </w:trPr>
        <w:tc>
          <w:tcPr>
            <w:tcW w:w="2454" w:type="dxa"/>
          </w:tcPr>
          <w:p w14:paraId="49B9E073" w14:textId="77777777" w:rsidR="00CD4043" w:rsidRPr="00DC7A28" w:rsidRDefault="00CD4043" w:rsidP="00B154EA">
            <w:pPr>
              <w:pStyle w:val="TAL"/>
            </w:pPr>
            <w:r w:rsidRPr="00DC7A28">
              <w:t>6.5C.3.2 Spurious emission for UE co-existence for SUL</w:t>
            </w:r>
          </w:p>
        </w:tc>
        <w:tc>
          <w:tcPr>
            <w:tcW w:w="4570" w:type="dxa"/>
          </w:tcPr>
          <w:p w14:paraId="7AE47730" w14:textId="77777777" w:rsidR="00CD4043" w:rsidRPr="00DC7A28" w:rsidRDefault="00CD4043" w:rsidP="00B154EA">
            <w:pPr>
              <w:pStyle w:val="TAL"/>
            </w:pPr>
            <w:r w:rsidRPr="00DC7A28">
              <w:t>Same as 6.5.3.2</w:t>
            </w:r>
          </w:p>
        </w:tc>
        <w:tc>
          <w:tcPr>
            <w:tcW w:w="2741" w:type="dxa"/>
          </w:tcPr>
          <w:p w14:paraId="29BD5D5B" w14:textId="77777777" w:rsidR="00CD4043" w:rsidRPr="00DC7A28" w:rsidRDefault="00CD4043" w:rsidP="00B154EA">
            <w:pPr>
              <w:pStyle w:val="TAL"/>
              <w:rPr>
                <w:snapToGrid w:val="0"/>
                <w:lang w:eastAsia="sv-SE"/>
              </w:rPr>
            </w:pPr>
          </w:p>
        </w:tc>
      </w:tr>
      <w:tr w:rsidR="00CD4043" w:rsidRPr="00DC7A28" w14:paraId="6E1D7F49" w14:textId="77777777" w:rsidTr="00B154EA">
        <w:trPr>
          <w:cantSplit/>
          <w:jc w:val="center"/>
        </w:trPr>
        <w:tc>
          <w:tcPr>
            <w:tcW w:w="2454" w:type="dxa"/>
          </w:tcPr>
          <w:p w14:paraId="57066BD0" w14:textId="77777777" w:rsidR="00CD4043" w:rsidRPr="00DC7A28" w:rsidRDefault="00CD4043" w:rsidP="00B154EA">
            <w:pPr>
              <w:pStyle w:val="TAL"/>
            </w:pPr>
            <w:r w:rsidRPr="00DC7A28">
              <w:t>6.5C.3.3 Additional spurious emissions for SUL</w:t>
            </w:r>
          </w:p>
        </w:tc>
        <w:tc>
          <w:tcPr>
            <w:tcW w:w="4570" w:type="dxa"/>
          </w:tcPr>
          <w:p w14:paraId="2C62FB55" w14:textId="77777777" w:rsidR="00CD4043" w:rsidRPr="00DC7A28" w:rsidRDefault="00CD4043" w:rsidP="00B154EA">
            <w:pPr>
              <w:pStyle w:val="TAL"/>
            </w:pPr>
            <w:r w:rsidRPr="00DC7A28">
              <w:t>Same as 6.5.3.3</w:t>
            </w:r>
          </w:p>
        </w:tc>
        <w:tc>
          <w:tcPr>
            <w:tcW w:w="2741" w:type="dxa"/>
          </w:tcPr>
          <w:p w14:paraId="6C50AD84" w14:textId="77777777" w:rsidR="00CD4043" w:rsidRPr="00DC7A28" w:rsidRDefault="00CD4043" w:rsidP="00B154EA">
            <w:pPr>
              <w:pStyle w:val="TAL"/>
              <w:rPr>
                <w:snapToGrid w:val="0"/>
                <w:lang w:eastAsia="sv-SE"/>
              </w:rPr>
            </w:pPr>
          </w:p>
        </w:tc>
      </w:tr>
      <w:tr w:rsidR="00CD4043" w:rsidRPr="00DC7A28" w14:paraId="28F54F9C" w14:textId="77777777" w:rsidTr="00B154EA">
        <w:trPr>
          <w:cantSplit/>
          <w:jc w:val="center"/>
        </w:trPr>
        <w:tc>
          <w:tcPr>
            <w:tcW w:w="2454" w:type="dxa"/>
          </w:tcPr>
          <w:p w14:paraId="7CA907BB" w14:textId="77777777" w:rsidR="00CD4043" w:rsidRPr="00DC7A28" w:rsidRDefault="00CD4043" w:rsidP="00B154EA">
            <w:pPr>
              <w:pStyle w:val="TAL"/>
            </w:pPr>
            <w:r w:rsidRPr="00DC7A28">
              <w:t>6.5C.4 Transmit intermodulation for SUL</w:t>
            </w:r>
          </w:p>
        </w:tc>
        <w:tc>
          <w:tcPr>
            <w:tcW w:w="4570" w:type="dxa"/>
          </w:tcPr>
          <w:p w14:paraId="7B9A86A5" w14:textId="77777777" w:rsidR="00CD4043" w:rsidRPr="00DC7A28" w:rsidRDefault="00CD4043" w:rsidP="00B154EA">
            <w:pPr>
              <w:pStyle w:val="TAL"/>
            </w:pPr>
            <w:r w:rsidRPr="00DC7A28">
              <w:t>Same as 6.5.4</w:t>
            </w:r>
          </w:p>
        </w:tc>
        <w:tc>
          <w:tcPr>
            <w:tcW w:w="2741" w:type="dxa"/>
          </w:tcPr>
          <w:p w14:paraId="722C4F91" w14:textId="77777777" w:rsidR="00CD4043" w:rsidRPr="00DC7A28" w:rsidRDefault="00CD4043" w:rsidP="00B154EA">
            <w:pPr>
              <w:rPr>
                <w:lang w:eastAsia="sv-SE"/>
              </w:rPr>
            </w:pPr>
          </w:p>
        </w:tc>
      </w:tr>
      <w:tr w:rsidR="00CD4043" w:rsidRPr="00DC7A28" w14:paraId="2200F985"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5FBD6BB" w14:textId="77777777" w:rsidR="00CD4043" w:rsidRPr="00DC7A28" w:rsidRDefault="00CD4043" w:rsidP="00B154EA">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969B395" w14:textId="77777777" w:rsidR="00CD4043" w:rsidRPr="00DC7A28" w:rsidRDefault="00CD4043" w:rsidP="00B154EA">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1B00F8" w14:textId="77777777" w:rsidR="00CD4043" w:rsidRPr="00DC7A28" w:rsidRDefault="00CD4043" w:rsidP="00B154EA">
            <w:pPr>
              <w:pStyle w:val="TAL"/>
              <w:rPr>
                <w:rFonts w:cs="Arial"/>
                <w:szCs w:val="18"/>
                <w:lang w:eastAsia="sv-SE"/>
              </w:rPr>
            </w:pPr>
            <w:r w:rsidRPr="00DC7A28">
              <w:rPr>
                <w:lang w:eastAsia="zh-CN"/>
              </w:rPr>
              <w:t>MU is for the sum of power at each of UE antenna connector, and is the same as the MU of single antenna port in 6.5.1 with SNR assumption reduced by 3dB compared to the single antenna case.</w:t>
            </w:r>
          </w:p>
        </w:tc>
      </w:tr>
      <w:tr w:rsidR="00CD4043" w:rsidRPr="00DC7A28" w14:paraId="0FC8BD89"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1A712B7A" w14:textId="77777777" w:rsidR="00CD4043" w:rsidRPr="00DC7A28" w:rsidRDefault="00CD4043" w:rsidP="00B154EA">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29D97BA" w14:textId="77777777" w:rsidR="00CD4043" w:rsidRPr="00DC7A28" w:rsidRDefault="00CD4043" w:rsidP="00B154EA">
            <w:pPr>
              <w:pStyle w:val="TAL"/>
              <w:rPr>
                <w:lang w:eastAsia="zh-CN"/>
              </w:rPr>
            </w:pPr>
            <w:r w:rsidRPr="00DC7A28">
              <w:rPr>
                <w:lang w:eastAsia="zh-CN"/>
              </w:rPr>
              <w:t xml:space="preserve">Same as </w:t>
            </w:r>
            <w:r w:rsidRPr="00DC7A28">
              <w:t>6.5D.1</w:t>
            </w:r>
          </w:p>
        </w:tc>
        <w:tc>
          <w:tcPr>
            <w:tcW w:w="2741" w:type="dxa"/>
            <w:tcBorders>
              <w:top w:val="single" w:sz="4" w:space="0" w:color="auto"/>
              <w:left w:val="single" w:sz="4" w:space="0" w:color="auto"/>
              <w:bottom w:val="single" w:sz="4" w:space="0" w:color="auto"/>
              <w:right w:val="single" w:sz="4" w:space="0" w:color="auto"/>
            </w:tcBorders>
          </w:tcPr>
          <w:p w14:paraId="72D27B15" w14:textId="77777777" w:rsidR="00CD4043" w:rsidRPr="00DC7A28" w:rsidRDefault="00CD4043" w:rsidP="00B154EA">
            <w:pPr>
              <w:pStyle w:val="TAL"/>
              <w:rPr>
                <w:lang w:eastAsia="zh-CN"/>
              </w:rPr>
            </w:pPr>
          </w:p>
        </w:tc>
      </w:tr>
      <w:tr w:rsidR="00CD4043" w:rsidRPr="00DC7A28" w14:paraId="38769E5D"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231BE05A" w14:textId="77777777" w:rsidR="00CD4043" w:rsidRPr="00DC7A28" w:rsidRDefault="00CD4043" w:rsidP="00B154EA">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F7A9D48" w14:textId="77777777" w:rsidR="00CD4043" w:rsidRPr="00DC7A28" w:rsidRDefault="00CD4043" w:rsidP="00B154EA">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F0C307" w14:textId="77777777" w:rsidR="00CD4043" w:rsidRPr="00DC7A28" w:rsidRDefault="00CD4043" w:rsidP="00B154EA">
            <w:pPr>
              <w:pStyle w:val="TAL"/>
              <w:rPr>
                <w:rFonts w:cs="Arial"/>
                <w:szCs w:val="18"/>
                <w:lang w:eastAsia="sv-SE"/>
              </w:rPr>
            </w:pPr>
            <w:r w:rsidRPr="00DC7A28">
              <w:rPr>
                <w:lang w:eastAsia="zh-CN"/>
              </w:rPr>
              <w:t>MU is for the sum of power at each of UE antenna connector, and is the same as the MU of single antenna port in 6.5.2.2 with SNR assumption reduced by 3dB compared to the single antenna case.</w:t>
            </w:r>
          </w:p>
        </w:tc>
      </w:tr>
      <w:tr w:rsidR="00CD4043" w:rsidRPr="00DC7A28" w14:paraId="549B0EF1"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9A61FD1" w14:textId="77777777" w:rsidR="00CD4043" w:rsidRPr="00DC7A28" w:rsidRDefault="00CD4043" w:rsidP="00B154EA">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51F5A16" w14:textId="77777777" w:rsidR="00CD4043" w:rsidRPr="00DC7A28" w:rsidRDefault="00CD4043" w:rsidP="00B154EA">
            <w:pPr>
              <w:pStyle w:val="TAL"/>
            </w:pPr>
            <w:r w:rsidRPr="00DC7A28">
              <w:rPr>
                <w:lang w:eastAsia="zh-CN"/>
              </w:rPr>
              <w:t xml:space="preserve">Same as </w:t>
            </w:r>
            <w:r w:rsidRPr="00DC7A28">
              <w:t>6.5D.2.2</w:t>
            </w:r>
          </w:p>
        </w:tc>
        <w:tc>
          <w:tcPr>
            <w:tcW w:w="2741" w:type="dxa"/>
            <w:tcBorders>
              <w:top w:val="single" w:sz="4" w:space="0" w:color="auto"/>
              <w:left w:val="single" w:sz="4" w:space="0" w:color="auto"/>
              <w:bottom w:val="single" w:sz="4" w:space="0" w:color="auto"/>
              <w:right w:val="single" w:sz="4" w:space="0" w:color="auto"/>
            </w:tcBorders>
          </w:tcPr>
          <w:p w14:paraId="0ECFCA92" w14:textId="77777777" w:rsidR="00CD4043" w:rsidRPr="00DC7A28" w:rsidRDefault="00CD4043" w:rsidP="00B154EA">
            <w:pPr>
              <w:pStyle w:val="TAL"/>
              <w:rPr>
                <w:lang w:eastAsia="zh-CN"/>
              </w:rPr>
            </w:pPr>
          </w:p>
        </w:tc>
      </w:tr>
      <w:tr w:rsidR="00CD4043" w:rsidRPr="00DC7A28" w14:paraId="6F58EEC1"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5B990D77" w14:textId="77777777" w:rsidR="00CD4043" w:rsidRPr="00DC7A28" w:rsidRDefault="00CD4043" w:rsidP="00B154EA">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A666E0" w14:textId="77777777" w:rsidR="00CD4043" w:rsidRPr="00DC7A28" w:rsidRDefault="00CD4043" w:rsidP="00B154EA">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1FC54E48" w14:textId="77777777" w:rsidR="00CD4043" w:rsidRPr="00DC7A28" w:rsidRDefault="00CD4043" w:rsidP="00B154EA">
            <w:pPr>
              <w:pStyle w:val="TAL"/>
              <w:rPr>
                <w:lang w:eastAsia="sv-SE"/>
              </w:rPr>
            </w:pPr>
          </w:p>
        </w:tc>
      </w:tr>
      <w:tr w:rsidR="00CD4043" w:rsidRPr="00DC7A28" w14:paraId="19AFCF89"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41CC50B5" w14:textId="77777777" w:rsidR="00CD4043" w:rsidRPr="00DC7A28" w:rsidRDefault="00CD4043" w:rsidP="00B154EA">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6410D7D" w14:textId="77777777" w:rsidR="00CD4043" w:rsidRPr="00DC7A28" w:rsidRDefault="00CD4043" w:rsidP="00B154EA">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AF572B" w14:textId="77777777" w:rsidR="00CD4043" w:rsidRPr="00DC7A28" w:rsidRDefault="00CD4043" w:rsidP="00B154EA">
            <w:pPr>
              <w:pStyle w:val="TAL"/>
              <w:rPr>
                <w:rFonts w:cs="Arial"/>
                <w:szCs w:val="18"/>
                <w:lang w:eastAsia="sv-SE"/>
              </w:rPr>
            </w:pPr>
            <w:r w:rsidRPr="00DC7A28">
              <w:rPr>
                <w:lang w:eastAsia="zh-CN"/>
              </w:rPr>
              <w:t>MU is for the sum of power at each of UE antenna connector, and is the same as the MU of single antenna port in 6.5.2.4.1 with SNR assumption reduced by 3dB compared to the single antenna case.</w:t>
            </w:r>
          </w:p>
        </w:tc>
      </w:tr>
      <w:tr w:rsidR="00CD4043" w:rsidRPr="00DC7A28" w14:paraId="0C278020"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08B9761E" w14:textId="77777777" w:rsidR="00CD4043" w:rsidRPr="00DC7A28" w:rsidRDefault="00CD4043" w:rsidP="00B154EA">
            <w:pPr>
              <w:pStyle w:val="TAL"/>
            </w:pPr>
            <w:r w:rsidRPr="00DC7A28">
              <w:t>6.5D.2.4.1</w:t>
            </w:r>
            <w:r w:rsidRPr="00DC7A28">
              <w:rPr>
                <w:lang w:eastAsia="zh-CN"/>
              </w:rPr>
              <w:t>_1</w:t>
            </w:r>
            <w:r w:rsidRPr="00DC7A28">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4DF50AFB" w14:textId="77777777" w:rsidR="00CD4043" w:rsidRPr="00DC7A28" w:rsidRDefault="00CD4043" w:rsidP="00B154EA">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B30DDC"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6.5.2.4.1 with SNR assumption reduced by 3dB compared to the single antenna case.</w:t>
            </w:r>
          </w:p>
        </w:tc>
      </w:tr>
      <w:tr w:rsidR="00CD4043" w:rsidRPr="00DC7A28" w14:paraId="4A199680"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26AFEE0" w14:textId="77777777" w:rsidR="00CD4043" w:rsidRPr="00DC7A28" w:rsidRDefault="00CD4043" w:rsidP="00B154EA">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DC0BA81" w14:textId="77777777" w:rsidR="00CD4043" w:rsidRPr="00DC7A28" w:rsidRDefault="00CD4043" w:rsidP="00B154EA">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BFCC9E" w14:textId="77777777" w:rsidR="00CD4043" w:rsidRPr="00DC7A28" w:rsidRDefault="00CD4043" w:rsidP="00B154EA">
            <w:pPr>
              <w:pStyle w:val="TAL"/>
              <w:rPr>
                <w:rFonts w:cs="Arial"/>
                <w:szCs w:val="18"/>
                <w:lang w:eastAsia="sv-SE"/>
              </w:rPr>
            </w:pPr>
            <w:r w:rsidRPr="00DC7A28">
              <w:rPr>
                <w:lang w:eastAsia="zh-CN"/>
              </w:rPr>
              <w:t>MU is for the sum of power at each of UE antenna connector, and is the same as the MU of single antenna port in 6.5.2.4.2 with SNR assumption reduced by 3dB compared to the single antenna case.</w:t>
            </w:r>
          </w:p>
        </w:tc>
      </w:tr>
      <w:tr w:rsidR="00CD4043" w:rsidRPr="00DC7A28" w14:paraId="474119C5"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52AF82D1" w14:textId="77777777" w:rsidR="00CD4043" w:rsidRPr="00DC7A28" w:rsidRDefault="00CD4043" w:rsidP="00B154EA">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23A6F5B" w14:textId="77777777" w:rsidR="00CD4043" w:rsidRPr="00DC7A28" w:rsidRDefault="00CD4043" w:rsidP="00B154EA">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CED153"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6.5.2.4.2 with SNR assumption reduced by 3dB compared to the single antenna case.</w:t>
            </w:r>
          </w:p>
        </w:tc>
      </w:tr>
      <w:tr w:rsidR="00CD4043" w:rsidRPr="00DC7A28" w14:paraId="1F6A4C4F"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27867262" w14:textId="77777777" w:rsidR="00CD4043" w:rsidRPr="00DC7A28" w:rsidRDefault="00CD4043" w:rsidP="00B154EA">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BDEEEF1" w14:textId="77777777" w:rsidR="00CD4043" w:rsidRPr="00DC7A28" w:rsidRDefault="00CD4043" w:rsidP="00B154EA">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2818F7B" w14:textId="77777777" w:rsidR="00CD4043" w:rsidRPr="00DC7A28" w:rsidRDefault="00CD4043" w:rsidP="00B154EA">
            <w:pPr>
              <w:rPr>
                <w:lang w:eastAsia="sv-SE"/>
              </w:rPr>
            </w:pPr>
          </w:p>
        </w:tc>
      </w:tr>
      <w:tr w:rsidR="00CD4043" w:rsidRPr="00DC7A28" w14:paraId="147E43C1"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4BFE3862" w14:textId="77777777" w:rsidR="00CD4043" w:rsidRPr="00DC7A28" w:rsidRDefault="00CD4043" w:rsidP="00B154EA">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2C5DE97" w14:textId="77777777" w:rsidR="00CD4043" w:rsidRPr="00DC7A28" w:rsidRDefault="00CD4043" w:rsidP="00B154EA">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BF942A3" w14:textId="77777777" w:rsidR="00CD4043" w:rsidRPr="00DC7A28" w:rsidRDefault="00CD4043" w:rsidP="00B154EA">
            <w:pPr>
              <w:rPr>
                <w:lang w:eastAsia="sv-SE"/>
              </w:rPr>
            </w:pPr>
          </w:p>
        </w:tc>
      </w:tr>
      <w:tr w:rsidR="00CD4043" w:rsidRPr="00DC7A28" w14:paraId="0EF2566A"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4AFA031A" w14:textId="77777777" w:rsidR="00CD4043" w:rsidRPr="00DC7A28" w:rsidRDefault="00CD4043" w:rsidP="00B154EA">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455DAED" w14:textId="77777777" w:rsidR="00CD4043" w:rsidRPr="00DC7A28" w:rsidRDefault="00CD4043" w:rsidP="00B154EA">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CBCB82D" w14:textId="77777777" w:rsidR="00CD4043" w:rsidRPr="00DC7A28" w:rsidRDefault="00CD4043" w:rsidP="00B154EA">
            <w:pPr>
              <w:rPr>
                <w:lang w:eastAsia="sv-SE"/>
              </w:rPr>
            </w:pPr>
          </w:p>
        </w:tc>
      </w:tr>
      <w:tr w:rsidR="00CD4043" w:rsidRPr="00DC7A28" w14:paraId="1543E5F3"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01E9DF9A" w14:textId="77777777" w:rsidR="00CD4043" w:rsidRPr="00DC7A28" w:rsidRDefault="00CD4043" w:rsidP="00B154EA">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433C82D" w14:textId="77777777" w:rsidR="00CD4043" w:rsidRPr="00DC7A28" w:rsidRDefault="00CD4043" w:rsidP="00B154EA">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9326CA" w14:textId="77777777" w:rsidR="00CD4043" w:rsidRPr="00DC7A28" w:rsidRDefault="00CD4043" w:rsidP="00B154EA">
            <w:pPr>
              <w:pStyle w:val="TAL"/>
              <w:rPr>
                <w:rFonts w:cs="Arial"/>
                <w:szCs w:val="18"/>
                <w:lang w:eastAsia="sv-SE"/>
              </w:rPr>
            </w:pPr>
            <w:r w:rsidRPr="00DC7A28">
              <w:rPr>
                <w:lang w:eastAsia="zh-CN"/>
              </w:rPr>
              <w:t>MU is for the sum of power at each of UE antenna connector, and is the same as the MU of single antenna port in 6.5.3.1 with SNR assumption reduced by 3dB compared to the single antenna case.</w:t>
            </w:r>
          </w:p>
        </w:tc>
      </w:tr>
      <w:tr w:rsidR="00CD4043" w:rsidRPr="00DC7A28" w14:paraId="17D89585"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8D945E9" w14:textId="77777777" w:rsidR="00CD4043" w:rsidRPr="00DC7A28" w:rsidRDefault="00CD4043" w:rsidP="00B154EA">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25BE30B" w14:textId="77777777" w:rsidR="00CD4043" w:rsidRPr="00DC7A28" w:rsidRDefault="00CD4043" w:rsidP="00B154EA">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22104F" w14:textId="77777777" w:rsidR="00CD4043" w:rsidRPr="00DC7A28" w:rsidRDefault="00CD4043" w:rsidP="00B154EA">
            <w:pPr>
              <w:pStyle w:val="TAL"/>
              <w:rPr>
                <w:rFonts w:cs="Arial"/>
                <w:szCs w:val="18"/>
                <w:lang w:eastAsia="sv-SE"/>
              </w:rPr>
            </w:pPr>
            <w:r w:rsidRPr="00DC7A28">
              <w:rPr>
                <w:lang w:eastAsia="zh-CN"/>
              </w:rPr>
              <w:t>MU is for the sum of power at each of UE antenna connector, and is the same as the MU of single antenna port in 6.5.3.2 with SNR assumption reduced by 3dB compared to the single antenna case.</w:t>
            </w:r>
          </w:p>
        </w:tc>
      </w:tr>
      <w:tr w:rsidR="00CD4043" w:rsidRPr="00DC7A28" w14:paraId="39FB348D"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AECDB97" w14:textId="77777777" w:rsidR="00CD4043" w:rsidRPr="00DC7A28" w:rsidRDefault="00CD4043" w:rsidP="00B154EA">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B12C9D" w14:textId="77777777" w:rsidR="00CD4043" w:rsidRPr="00DC7A28" w:rsidRDefault="00CD4043" w:rsidP="00B154EA">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094724" w14:textId="77777777" w:rsidR="00CD4043" w:rsidRPr="00DC7A28" w:rsidRDefault="00CD4043" w:rsidP="00B154EA">
            <w:pPr>
              <w:pStyle w:val="TAL"/>
              <w:rPr>
                <w:rFonts w:cs="Arial"/>
                <w:szCs w:val="18"/>
                <w:lang w:eastAsia="sv-SE"/>
              </w:rPr>
            </w:pPr>
            <w:r w:rsidRPr="00DC7A28">
              <w:rPr>
                <w:lang w:eastAsia="zh-CN"/>
              </w:rPr>
              <w:t>MU is for the sum of power at each of UE antenna connector, and is the same as the MU of single antenna port in 6.5.3.3 with SNR assumption reduced by 3dB compared to the single antenna case.</w:t>
            </w:r>
          </w:p>
        </w:tc>
      </w:tr>
      <w:tr w:rsidR="00CD4043" w:rsidRPr="00DC7A28" w14:paraId="6DA96540"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751BE474" w14:textId="77777777" w:rsidR="00CD4043" w:rsidRPr="00DC7A28" w:rsidRDefault="00CD4043" w:rsidP="00B154EA">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A18312C" w14:textId="77777777" w:rsidR="00CD4043" w:rsidRPr="00DC7A28" w:rsidRDefault="00CD4043" w:rsidP="00B154EA">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2348B7"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6.5.3.1 with SNR assumption reduced by 3dB compared to the single antenna case.</w:t>
            </w:r>
          </w:p>
        </w:tc>
      </w:tr>
      <w:tr w:rsidR="00CD4043" w:rsidRPr="00DC7A28" w14:paraId="428AFBE3"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169E411D" w14:textId="77777777" w:rsidR="00CD4043" w:rsidRPr="00DC7A28" w:rsidRDefault="00CD4043" w:rsidP="00B154EA">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034A890" w14:textId="77777777" w:rsidR="00CD4043" w:rsidRPr="00DC7A28" w:rsidRDefault="00CD4043" w:rsidP="00B154EA">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336A8A"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6.5.3.2 with SNR assumption reduced by 3dB compared to the single antenna case.</w:t>
            </w:r>
          </w:p>
        </w:tc>
      </w:tr>
      <w:tr w:rsidR="00CD4043" w:rsidRPr="00DC7A28" w14:paraId="1A5C789D"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8EDFF71" w14:textId="77777777" w:rsidR="00CD4043" w:rsidRPr="00DC7A28" w:rsidRDefault="00CD4043" w:rsidP="00B154EA">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D6D72F0" w14:textId="77777777" w:rsidR="00CD4043" w:rsidRPr="00DC7A28" w:rsidRDefault="00CD4043" w:rsidP="00B154EA">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DF0F58"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port in 6.5.3.3 with SNR assumption reduced by 3dB compared to the single antenna case.</w:t>
            </w:r>
          </w:p>
        </w:tc>
      </w:tr>
      <w:tr w:rsidR="00CD4043" w:rsidRPr="00DC7A28" w14:paraId="523E6008"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88BEA1C" w14:textId="77777777" w:rsidR="00CD4043" w:rsidRPr="00DC7A28" w:rsidRDefault="00CD4043" w:rsidP="00B154EA">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AA13486" w14:textId="77777777" w:rsidR="00CD4043" w:rsidRPr="00DC7A28" w:rsidRDefault="00CD4043" w:rsidP="00B154EA">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568D849" w14:textId="77777777" w:rsidR="00CD4043" w:rsidRPr="00DC7A28" w:rsidRDefault="00CD4043" w:rsidP="00B154EA">
            <w:pPr>
              <w:rPr>
                <w:lang w:eastAsia="sv-SE"/>
              </w:rPr>
            </w:pPr>
          </w:p>
        </w:tc>
      </w:tr>
      <w:tr w:rsidR="00CD4043" w:rsidRPr="00DC7A28" w14:paraId="2F74F622"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DF6E1F5" w14:textId="77777777" w:rsidR="00CD4043" w:rsidRPr="00DC7A28" w:rsidRDefault="00CD4043" w:rsidP="00B154EA">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3473FAE" w14:textId="77777777" w:rsidR="00CD4043" w:rsidRPr="00DC7A28" w:rsidRDefault="00CD4043" w:rsidP="00B154EA">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F62E196" w14:textId="77777777" w:rsidR="00CD4043" w:rsidRPr="00DC7A28" w:rsidRDefault="00CD4043" w:rsidP="00B154EA">
            <w:pPr>
              <w:rPr>
                <w:lang w:eastAsia="sv-SE"/>
              </w:rPr>
            </w:pPr>
          </w:p>
        </w:tc>
      </w:tr>
      <w:tr w:rsidR="00CD4043" w:rsidRPr="00DC7A28" w14:paraId="2313517B"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5134A7F" w14:textId="77777777" w:rsidR="00CD4043" w:rsidRPr="00DC7A28" w:rsidRDefault="00CD4043" w:rsidP="00B154EA">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01DC34D" w14:textId="77777777" w:rsidR="00CD4043" w:rsidRPr="00DC7A28" w:rsidRDefault="00CD4043" w:rsidP="00B154EA">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0DA40A8" w14:textId="77777777" w:rsidR="00CD4043" w:rsidRPr="00DC7A28" w:rsidRDefault="00CD4043" w:rsidP="00B154EA">
            <w:pPr>
              <w:pStyle w:val="TAL"/>
              <w:rPr>
                <w:lang w:eastAsia="ko-KR"/>
              </w:rPr>
            </w:pPr>
          </w:p>
          <w:p w14:paraId="5FEF4525" w14:textId="77777777" w:rsidR="00CD4043" w:rsidRPr="00DC7A28" w:rsidRDefault="00CD4043" w:rsidP="00B154EA">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793C8DA8" w14:textId="77777777" w:rsidR="00CD4043" w:rsidRPr="00DC7A28" w:rsidRDefault="00CD4043" w:rsidP="00B154EA">
            <w:pPr>
              <w:rPr>
                <w:lang w:eastAsia="sv-SE"/>
              </w:rPr>
            </w:pPr>
          </w:p>
        </w:tc>
      </w:tr>
      <w:tr w:rsidR="00CD4043" w:rsidRPr="00DC7A28" w14:paraId="2F4A58CF"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729A171" w14:textId="77777777" w:rsidR="00CD4043" w:rsidRPr="00DC7A28" w:rsidRDefault="00CD4043" w:rsidP="00B154EA">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234A03" w14:textId="77777777" w:rsidR="00CD4043" w:rsidRPr="00DC7A28" w:rsidRDefault="00CD4043" w:rsidP="00B154EA">
            <w:pPr>
              <w:pStyle w:val="TAL"/>
            </w:pPr>
            <w:r w:rsidRPr="00DC7A28">
              <w:t>±1.5 dB, f ≤ 3.0GHz</w:t>
            </w:r>
          </w:p>
          <w:p w14:paraId="0BDB2664" w14:textId="77777777" w:rsidR="00CD4043" w:rsidRPr="00DC7A28" w:rsidRDefault="00CD4043" w:rsidP="00B154EA">
            <w:pPr>
              <w:pStyle w:val="TAL"/>
            </w:pPr>
            <w:r w:rsidRPr="00DC7A28">
              <w:t>±1.8 dB, 3.0GHz &lt; f ≤ 4.2GHz</w:t>
            </w:r>
          </w:p>
          <w:p w14:paraId="715C80E0" w14:textId="77777777" w:rsidR="00CD4043" w:rsidRPr="00DC7A28" w:rsidRDefault="00CD4043" w:rsidP="00B154EA">
            <w:pPr>
              <w:pStyle w:val="TAL"/>
            </w:pPr>
            <w:r w:rsidRPr="00DC7A28">
              <w:t>±2.0 dB, 4.2GHz &lt; f ≤ 7.125GHz</w:t>
            </w:r>
          </w:p>
          <w:p w14:paraId="04C8F436" w14:textId="77777777" w:rsidR="00CD4043" w:rsidRPr="00DC7A28" w:rsidRDefault="00CD4043" w:rsidP="00B154EA">
            <w:pPr>
              <w:pStyle w:val="TAL"/>
            </w:pPr>
          </w:p>
        </w:tc>
        <w:tc>
          <w:tcPr>
            <w:tcW w:w="2741" w:type="dxa"/>
            <w:tcBorders>
              <w:top w:val="single" w:sz="4" w:space="0" w:color="auto"/>
              <w:left w:val="single" w:sz="4" w:space="0" w:color="auto"/>
              <w:bottom w:val="single" w:sz="4" w:space="0" w:color="auto"/>
              <w:right w:val="single" w:sz="4" w:space="0" w:color="auto"/>
            </w:tcBorders>
          </w:tcPr>
          <w:p w14:paraId="2C4D5F36" w14:textId="77777777" w:rsidR="00CD4043" w:rsidRPr="00DC7A28" w:rsidRDefault="00CD4043" w:rsidP="00B154EA">
            <w:pPr>
              <w:rPr>
                <w:lang w:eastAsia="sv-SE"/>
              </w:rPr>
            </w:pPr>
          </w:p>
        </w:tc>
      </w:tr>
      <w:tr w:rsidR="00CD4043" w:rsidRPr="00DC7A28" w14:paraId="1C977EAE"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523DCDE5" w14:textId="77777777" w:rsidR="00CD4043" w:rsidRPr="00DC7A28" w:rsidRDefault="00CD4043" w:rsidP="00B154EA">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2810BC16" w14:textId="77777777" w:rsidR="00CD4043" w:rsidRPr="00DC7A28" w:rsidRDefault="00CD4043" w:rsidP="00B154EA">
            <w:pPr>
              <w:pStyle w:val="TAL"/>
            </w:pPr>
            <w:r w:rsidRPr="00DC7A28">
              <w:t>±0.8 dB, f ≤ 4.0GHz</w:t>
            </w:r>
          </w:p>
          <w:p w14:paraId="250C4F11" w14:textId="77777777" w:rsidR="00CD4043" w:rsidRPr="00DC7A28" w:rsidRDefault="00CD4043" w:rsidP="00B154EA">
            <w:pPr>
              <w:pStyle w:val="TAL"/>
            </w:pPr>
            <w:r w:rsidRPr="00DC7A28">
              <w:t>±1.0 dB, 4.0GHz &lt; f ≤ 7.125GHz</w:t>
            </w:r>
          </w:p>
          <w:p w14:paraId="6442060E" w14:textId="77777777" w:rsidR="00CD4043" w:rsidRPr="00DC7A28" w:rsidRDefault="00CD4043" w:rsidP="00B154EA">
            <w:pPr>
              <w:pStyle w:val="TAL"/>
            </w:pPr>
          </w:p>
        </w:tc>
        <w:tc>
          <w:tcPr>
            <w:tcW w:w="2741" w:type="dxa"/>
            <w:tcBorders>
              <w:top w:val="single" w:sz="4" w:space="0" w:color="auto"/>
              <w:left w:val="single" w:sz="4" w:space="0" w:color="auto"/>
              <w:bottom w:val="single" w:sz="4" w:space="0" w:color="auto"/>
              <w:right w:val="single" w:sz="4" w:space="0" w:color="auto"/>
            </w:tcBorders>
          </w:tcPr>
          <w:p w14:paraId="53EF40D8" w14:textId="77777777" w:rsidR="00CD4043" w:rsidRPr="00DC7A28" w:rsidRDefault="00CD4043" w:rsidP="00B154EA">
            <w:pPr>
              <w:rPr>
                <w:lang w:eastAsia="sv-SE"/>
              </w:rPr>
            </w:pPr>
          </w:p>
        </w:tc>
      </w:tr>
      <w:tr w:rsidR="00CD4043" w:rsidRPr="00DC7A28" w14:paraId="61E5657E"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7AE39560" w14:textId="77777777" w:rsidR="00CD4043" w:rsidRPr="00DC7A28" w:rsidRDefault="00CD4043" w:rsidP="00B154EA">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7E67E9C" w14:textId="77777777" w:rsidR="00CD4043" w:rsidRPr="00DC7A28" w:rsidRDefault="00CD4043" w:rsidP="00B154EA">
            <w:pPr>
              <w:pStyle w:val="TAL"/>
            </w:pPr>
            <w:r w:rsidRPr="00DC7A28">
              <w:t>±0.8 dB, f ≤ 4.0GHz</w:t>
            </w:r>
          </w:p>
          <w:p w14:paraId="3093EE88" w14:textId="77777777" w:rsidR="00CD4043" w:rsidRPr="00DC7A28" w:rsidRDefault="00CD4043" w:rsidP="00B154EA">
            <w:pPr>
              <w:pStyle w:val="TAL"/>
            </w:pPr>
            <w:r w:rsidRPr="00DC7A28">
              <w:t>±1.0 dB, 4.0GHz &lt; f ≤ 7.125GHz</w:t>
            </w:r>
          </w:p>
          <w:p w14:paraId="3632924D" w14:textId="77777777" w:rsidR="00CD4043" w:rsidRPr="00DC7A28" w:rsidRDefault="00CD4043" w:rsidP="00B154EA">
            <w:pPr>
              <w:pStyle w:val="TAL"/>
            </w:pPr>
          </w:p>
        </w:tc>
        <w:tc>
          <w:tcPr>
            <w:tcW w:w="2741" w:type="dxa"/>
            <w:tcBorders>
              <w:top w:val="single" w:sz="4" w:space="0" w:color="auto"/>
              <w:left w:val="single" w:sz="4" w:space="0" w:color="auto"/>
              <w:bottom w:val="single" w:sz="4" w:space="0" w:color="auto"/>
              <w:right w:val="single" w:sz="4" w:space="0" w:color="auto"/>
            </w:tcBorders>
          </w:tcPr>
          <w:p w14:paraId="4D2364F8" w14:textId="77777777" w:rsidR="00CD4043" w:rsidRPr="00DC7A28" w:rsidRDefault="00CD4043" w:rsidP="00B154EA">
            <w:pPr>
              <w:rPr>
                <w:lang w:eastAsia="sv-SE"/>
              </w:rPr>
            </w:pPr>
          </w:p>
        </w:tc>
      </w:tr>
      <w:tr w:rsidR="00CD4043" w:rsidRPr="00DC7A28" w14:paraId="600A879B"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8738617" w14:textId="77777777" w:rsidR="00CD4043" w:rsidRPr="00DC7A28" w:rsidRDefault="00CD4043" w:rsidP="00B154EA">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2EBE8BD" w14:textId="77777777" w:rsidR="00CD4043" w:rsidRPr="00DC7A28" w:rsidRDefault="00CD4043" w:rsidP="00B154EA">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6F4C5FF7" w14:textId="77777777" w:rsidR="00CD4043" w:rsidRPr="00DC7A28" w:rsidRDefault="00CD4043" w:rsidP="00B154EA">
            <w:pPr>
              <w:rPr>
                <w:lang w:eastAsia="sv-SE"/>
              </w:rPr>
            </w:pPr>
          </w:p>
        </w:tc>
      </w:tr>
      <w:tr w:rsidR="00CD4043" w:rsidRPr="00DC7A28" w14:paraId="5C7E1478"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0F012F56" w14:textId="77777777" w:rsidR="00CD4043" w:rsidRPr="00DC7A28" w:rsidRDefault="00CD4043" w:rsidP="00B154EA">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B81AA8B" w14:textId="77777777" w:rsidR="00CD4043" w:rsidRPr="00DC7A28" w:rsidRDefault="00CD4043" w:rsidP="00B154EA">
            <w:pPr>
              <w:pStyle w:val="TAL"/>
            </w:pPr>
            <w:r w:rsidRPr="00DC7A28">
              <w:t>Same as 6.5.4 for each antenna with exception:</w:t>
            </w:r>
          </w:p>
          <w:p w14:paraId="78786817" w14:textId="77777777" w:rsidR="00CD4043" w:rsidRPr="00DC7A28" w:rsidRDefault="00CD4043" w:rsidP="00B154EA">
            <w:pPr>
              <w:pStyle w:val="TAL"/>
            </w:pPr>
            <w:r w:rsidRPr="00DC7A28">
              <w:t>4.2GHz &lt; f ≤ 7.125GHz</w:t>
            </w:r>
          </w:p>
          <w:p w14:paraId="3E3E3324" w14:textId="77777777" w:rsidR="00CD4043" w:rsidRPr="00DC7A28" w:rsidRDefault="00CD4043" w:rsidP="00B154EA">
            <w:pPr>
              <w:pStyle w:val="TAL"/>
            </w:pPr>
            <w:r w:rsidRPr="00DC7A28">
              <w:t>±5.1 dB, BW ≤ 40MHz</w:t>
            </w:r>
          </w:p>
          <w:p w14:paraId="733CBE6C" w14:textId="77777777" w:rsidR="00CD4043" w:rsidRPr="00DC7A28" w:rsidRDefault="00CD4043" w:rsidP="00B154EA">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7C6226F9" w14:textId="77777777" w:rsidR="00CD4043" w:rsidRPr="00DC7A28" w:rsidRDefault="00CD4043" w:rsidP="00B154EA">
            <w:pPr>
              <w:rPr>
                <w:lang w:eastAsia="sv-SE"/>
              </w:rPr>
            </w:pPr>
          </w:p>
        </w:tc>
      </w:tr>
      <w:tr w:rsidR="00CD4043" w:rsidRPr="00DC7A28" w14:paraId="6120FB6E"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BE41CBA" w14:textId="77777777" w:rsidR="00CD4043" w:rsidRPr="00DC7A28" w:rsidRDefault="00CD4043" w:rsidP="00B154EA">
            <w:pPr>
              <w:pStyle w:val="TAL"/>
              <w:rPr>
                <w:lang w:eastAsia="zh-CN"/>
              </w:rPr>
            </w:pPr>
            <w:r w:rsidRPr="00DC7A28">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92F034F" w14:textId="77777777" w:rsidR="00CD4043" w:rsidRPr="00DC7A28" w:rsidRDefault="00CD4043" w:rsidP="00B154EA">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9EAB5E"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connector in 6.5.1 with SNR assumption reduced by 3dB compared to the single antenna case.</w:t>
            </w:r>
          </w:p>
        </w:tc>
      </w:tr>
      <w:tr w:rsidR="00CD4043" w:rsidRPr="00DC7A28" w14:paraId="0D7DC2F2"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495A9356" w14:textId="77777777" w:rsidR="00CD4043" w:rsidRPr="00DC7A28" w:rsidRDefault="00CD4043" w:rsidP="00B154EA">
            <w:pPr>
              <w:pStyle w:val="TAL"/>
              <w:rPr>
                <w:lang w:eastAsia="zh-CN"/>
              </w:rPr>
            </w:pPr>
            <w:r w:rsidRPr="00DC7A28">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2D3250E" w14:textId="77777777" w:rsidR="00CD4043" w:rsidRPr="00DC7A28" w:rsidRDefault="00CD4043" w:rsidP="00B154EA">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41699E"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connector in 6.5.2.2 with SNR assumption reduced by 3dB compared to the single antenna case.</w:t>
            </w:r>
          </w:p>
        </w:tc>
      </w:tr>
      <w:tr w:rsidR="00CD4043" w:rsidRPr="00DC7A28" w14:paraId="6AB96060"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2CAC6AA6" w14:textId="77777777" w:rsidR="00CD4043" w:rsidRPr="00DC7A28" w:rsidRDefault="00CD4043" w:rsidP="00B154EA">
            <w:pPr>
              <w:pStyle w:val="TAL"/>
              <w:rPr>
                <w:lang w:eastAsia="zh-CN"/>
              </w:rPr>
            </w:pPr>
            <w:r w:rsidRPr="00DC7A28">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D8426A3" w14:textId="77777777" w:rsidR="00CD4043" w:rsidRPr="00DC7A28" w:rsidRDefault="00CD4043" w:rsidP="00B154EA">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CB2E3C" w14:textId="77777777" w:rsidR="00CD4043" w:rsidRPr="00DC7A28" w:rsidRDefault="00CD4043" w:rsidP="00B154EA">
            <w:pPr>
              <w:pStyle w:val="TAL"/>
              <w:rPr>
                <w:lang w:eastAsia="zh-CN"/>
              </w:rPr>
            </w:pPr>
            <w:r w:rsidRPr="00DC7A28">
              <w:rPr>
                <w:lang w:eastAsia="zh-CN"/>
              </w:rPr>
              <w:t>MU is for the sum of power at each of UE antenna connector, and is the same as the MU of single antenna connector in 6.5.2.3 with SNR assumption reduced by 3dB compared to the single antenna case.</w:t>
            </w:r>
          </w:p>
        </w:tc>
      </w:tr>
      <w:tr w:rsidR="00CD4043" w:rsidRPr="00DC7A28" w14:paraId="52A25F55"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64B34600" w14:textId="77777777" w:rsidR="00CD4043" w:rsidRPr="00DC7A28" w:rsidRDefault="00CD4043" w:rsidP="00B154EA">
            <w:pPr>
              <w:pStyle w:val="TAL"/>
            </w:pPr>
            <w:r w:rsidRPr="00DC7A28">
              <w:rPr>
                <w:lang w:eastAsia="zh-CN"/>
              </w:rPr>
              <w:t>6.5G.2.3.1</w:t>
            </w:r>
            <w:r w:rsidRPr="00DC7A28">
              <w:t xml:space="preserve"> </w:t>
            </w:r>
            <w:r w:rsidRPr="00DC7A28">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C9159E5" w14:textId="77777777" w:rsidR="00CD4043" w:rsidRPr="00DC7A28" w:rsidRDefault="00CD4043" w:rsidP="00B154EA">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32959B" w14:textId="77777777" w:rsidR="00CD4043" w:rsidRPr="00DC7A28" w:rsidRDefault="00CD4043" w:rsidP="00B154EA">
            <w:pPr>
              <w:pStyle w:val="TAL"/>
              <w:rPr>
                <w:rFonts w:cs="Arial"/>
                <w:szCs w:val="18"/>
                <w:lang w:eastAsia="sv-SE"/>
              </w:rPr>
            </w:pPr>
            <w:r w:rsidRPr="00DC7A28">
              <w:rPr>
                <w:lang w:eastAsia="zh-CN"/>
              </w:rPr>
              <w:t xml:space="preserve">MU is for the sum of power at each of UE antenna connector, and is the same as the MU of single antenna connector in </w:t>
            </w:r>
            <w:r w:rsidRPr="00DC7A28">
              <w:rPr>
                <w:rFonts w:cs="Arial"/>
                <w:bCs/>
                <w:szCs w:val="18"/>
              </w:rPr>
              <w:t>6.5.2.4.2</w:t>
            </w:r>
            <w:r w:rsidRPr="00DC7A28">
              <w:rPr>
                <w:lang w:eastAsia="zh-CN"/>
              </w:rPr>
              <w:t xml:space="preserve"> with SNR assumption reduced by 3dB compared to the single antenna case.</w:t>
            </w:r>
          </w:p>
        </w:tc>
      </w:tr>
      <w:tr w:rsidR="00CD4043" w:rsidRPr="00DC7A28" w14:paraId="3C3641DF"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3A301BD1" w14:textId="77777777" w:rsidR="00CD4043" w:rsidRPr="00DC7A28" w:rsidRDefault="00CD4043" w:rsidP="00B154EA">
            <w:pPr>
              <w:pStyle w:val="TAL"/>
              <w:rPr>
                <w:lang w:eastAsia="zh-CN"/>
              </w:rPr>
            </w:pPr>
            <w:r w:rsidRPr="00DC7A28">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2A7F5E5" w14:textId="77777777" w:rsidR="00CD4043" w:rsidRPr="00DC7A28" w:rsidRDefault="00CD4043" w:rsidP="00B154EA">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912B48" w14:textId="77777777" w:rsidR="00CD4043" w:rsidRPr="00DC7A28" w:rsidRDefault="00CD4043" w:rsidP="00B154EA">
            <w:pPr>
              <w:pStyle w:val="TAL"/>
              <w:rPr>
                <w:lang w:eastAsia="zh-CN"/>
              </w:rPr>
            </w:pPr>
            <w:r w:rsidRPr="00DC7A28">
              <w:rPr>
                <w:lang w:eastAsia="zh-CN"/>
              </w:rPr>
              <w:t xml:space="preserve">MU is for the sum of power at each of UE antenna connector, and is the same as the MU of single antenna connector in </w:t>
            </w:r>
            <w:r w:rsidRPr="00DC7A28">
              <w:rPr>
                <w:rFonts w:cs="Arial"/>
                <w:bCs/>
                <w:szCs w:val="18"/>
              </w:rPr>
              <w:t>6.5.2.4.2</w:t>
            </w:r>
            <w:r w:rsidRPr="00DC7A28">
              <w:rPr>
                <w:lang w:eastAsia="zh-CN"/>
              </w:rPr>
              <w:t xml:space="preserve"> with SNR assumption reduced by 3dB compared to the single antenna case.</w:t>
            </w:r>
          </w:p>
        </w:tc>
      </w:tr>
      <w:tr w:rsidR="00CD4043" w:rsidRPr="00DC7A28" w14:paraId="0188FB5A"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0889E441" w14:textId="77777777" w:rsidR="00CD4043" w:rsidRPr="00DC7A28" w:rsidRDefault="00CD4043" w:rsidP="00B154EA">
            <w:pPr>
              <w:pStyle w:val="TAL"/>
              <w:rPr>
                <w:lang w:eastAsia="zh-CN"/>
              </w:rPr>
            </w:pPr>
            <w:r w:rsidRPr="00DC7A28">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D0635BB" w14:textId="77777777" w:rsidR="00CD4043" w:rsidRPr="00DC7A28" w:rsidRDefault="00CD4043" w:rsidP="00B154EA">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480F8A" w14:textId="77777777" w:rsidR="00CD4043" w:rsidRPr="00DC7A28" w:rsidRDefault="00CD4043" w:rsidP="00B154EA">
            <w:pPr>
              <w:pStyle w:val="TAL"/>
              <w:rPr>
                <w:lang w:eastAsia="zh-CN"/>
              </w:rPr>
            </w:pPr>
            <w:r w:rsidRPr="00DC7A28">
              <w:rPr>
                <w:lang w:eastAsia="zh-CN"/>
              </w:rPr>
              <w:t xml:space="preserve">MU is for the sum of power at each of UE antenna connector, and is the same as the MU of single antenna connector in </w:t>
            </w:r>
            <w:r w:rsidRPr="00DC7A28">
              <w:rPr>
                <w:rFonts w:cs="Arial"/>
                <w:bCs/>
                <w:szCs w:val="18"/>
              </w:rPr>
              <w:t>6.5.3.1</w:t>
            </w:r>
            <w:r w:rsidRPr="00DC7A28">
              <w:rPr>
                <w:lang w:eastAsia="zh-CN"/>
              </w:rPr>
              <w:t xml:space="preserve"> with SNR assumption reduced by 3dB compared to the single antenna case.</w:t>
            </w:r>
          </w:p>
        </w:tc>
      </w:tr>
      <w:tr w:rsidR="00CD4043" w:rsidRPr="00DC7A28" w14:paraId="54A243FC"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7F1F537B" w14:textId="77777777" w:rsidR="00CD4043" w:rsidRPr="00DC7A28" w:rsidRDefault="00CD4043" w:rsidP="00B154EA">
            <w:pPr>
              <w:pStyle w:val="TAL"/>
              <w:rPr>
                <w:lang w:eastAsia="zh-CN"/>
              </w:rPr>
            </w:pPr>
            <w:r w:rsidRPr="00DC7A28">
              <w:rPr>
                <w:lang w:eastAsia="zh-CN"/>
              </w:rPr>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6FD280D4" w14:textId="77777777" w:rsidR="00CD4043" w:rsidRPr="00DC7A28" w:rsidRDefault="00CD4043" w:rsidP="00B154EA">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A54703" w14:textId="77777777" w:rsidR="00CD4043" w:rsidRPr="00DC7A28" w:rsidRDefault="00CD4043" w:rsidP="00B154EA">
            <w:pPr>
              <w:pStyle w:val="TAL"/>
              <w:rPr>
                <w:lang w:eastAsia="zh-CN"/>
              </w:rPr>
            </w:pPr>
            <w:r w:rsidRPr="00DC7A28">
              <w:rPr>
                <w:lang w:eastAsia="zh-CN"/>
              </w:rPr>
              <w:t xml:space="preserve">MU is for the sum of power at each of UE antenna connector, and is the same as the MU of single antenna connector in </w:t>
            </w:r>
            <w:r w:rsidRPr="00DC7A28">
              <w:rPr>
                <w:rFonts w:cs="Arial"/>
                <w:bCs/>
                <w:szCs w:val="18"/>
              </w:rPr>
              <w:t>6.5.3.2</w:t>
            </w:r>
            <w:r w:rsidRPr="00DC7A28">
              <w:rPr>
                <w:lang w:eastAsia="zh-CN"/>
              </w:rPr>
              <w:t xml:space="preserve"> with SNR assumption reduced by 3dB compared to the single antenna case.</w:t>
            </w:r>
          </w:p>
        </w:tc>
      </w:tr>
      <w:tr w:rsidR="00CD4043" w:rsidRPr="00DC7A28" w14:paraId="71CB56EA"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70170B29" w14:textId="77777777" w:rsidR="00CD4043" w:rsidRPr="00DC7A28" w:rsidRDefault="00CD4043" w:rsidP="00B154EA">
            <w:pPr>
              <w:pStyle w:val="TAL"/>
              <w:rPr>
                <w:lang w:eastAsia="zh-CN"/>
              </w:rPr>
            </w:pPr>
            <w:r w:rsidRPr="00DC7A28">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F142452" w14:textId="77777777" w:rsidR="00CD4043" w:rsidRPr="00DC7A28" w:rsidRDefault="00CD4043" w:rsidP="00B154EA">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C24485" w14:textId="77777777" w:rsidR="00CD4043" w:rsidRPr="00DC7A28" w:rsidRDefault="00CD4043" w:rsidP="00B154EA">
            <w:pPr>
              <w:pStyle w:val="TAL"/>
              <w:rPr>
                <w:lang w:eastAsia="zh-CN"/>
              </w:rPr>
            </w:pPr>
            <w:r w:rsidRPr="00DC7A28">
              <w:rPr>
                <w:lang w:eastAsia="zh-CN"/>
              </w:rPr>
              <w:t xml:space="preserve">MU is for the sum of power at each of UE antenna connector, and is the same as the MU of single antenna connector in </w:t>
            </w:r>
            <w:r w:rsidRPr="00DC7A28">
              <w:rPr>
                <w:rFonts w:cs="Arial"/>
                <w:bCs/>
                <w:szCs w:val="18"/>
              </w:rPr>
              <w:t>6.5.3.3</w:t>
            </w:r>
            <w:r w:rsidRPr="00DC7A28">
              <w:rPr>
                <w:lang w:eastAsia="zh-CN"/>
              </w:rPr>
              <w:t xml:space="preserve"> with SNR assumption reduced by 3dB compared to the single antenna case.</w:t>
            </w:r>
          </w:p>
        </w:tc>
      </w:tr>
      <w:tr w:rsidR="00CD4043" w:rsidRPr="00DC7A28" w14:paraId="1F97A166"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20D23C7C" w14:textId="77777777" w:rsidR="00CD4043" w:rsidRPr="00DC7A28" w:rsidRDefault="00CD4043" w:rsidP="00B154EA">
            <w:pPr>
              <w:pStyle w:val="TAL"/>
              <w:rPr>
                <w:lang w:eastAsia="zh-CN"/>
              </w:rPr>
            </w:pPr>
            <w:r w:rsidRPr="00DC7A28">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3C6713A0" w14:textId="77777777" w:rsidR="00CD4043" w:rsidRPr="00DC7A28" w:rsidRDefault="00CD4043" w:rsidP="00B154EA">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68ABE7" w14:textId="77777777" w:rsidR="00CD4043" w:rsidRPr="00DC7A28" w:rsidRDefault="00CD4043" w:rsidP="00B154EA">
            <w:pPr>
              <w:pStyle w:val="TAL"/>
              <w:rPr>
                <w:lang w:eastAsia="zh-CN"/>
              </w:rPr>
            </w:pPr>
          </w:p>
        </w:tc>
      </w:tr>
      <w:tr w:rsidR="00CD4043" w:rsidRPr="00DC7A28" w14:paraId="5203DB10"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17178FC9" w14:textId="77777777" w:rsidR="00CD4043" w:rsidRPr="00DC7A28" w:rsidRDefault="00CD4043" w:rsidP="00B154EA">
            <w:pPr>
              <w:pStyle w:val="TAL"/>
              <w:rPr>
                <w:lang w:eastAsia="zh-CN"/>
              </w:rPr>
            </w:pPr>
            <w:r w:rsidRPr="00DC7A28">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F3E1AA" w14:textId="77777777" w:rsidR="00CD4043" w:rsidRPr="00DC7A28" w:rsidRDefault="00CD4043" w:rsidP="00B154EA">
            <w:pPr>
              <w:pStyle w:val="TAL"/>
            </w:pPr>
            <w:r w:rsidRPr="00DC7A28">
              <w:t>Aggregated BW ≤ 100M: same as 6.5.2.2 for sum of powers of all CCs and both antennas</w:t>
            </w:r>
          </w:p>
          <w:p w14:paraId="10253A2F" w14:textId="77777777" w:rsidR="00CD4043" w:rsidRPr="00DC7A28" w:rsidRDefault="00CD4043" w:rsidP="00B154EA">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7F35E7A0" w14:textId="77777777" w:rsidR="00CD4043" w:rsidRPr="00DC7A28" w:rsidRDefault="00CD4043" w:rsidP="00B154EA">
            <w:pPr>
              <w:pStyle w:val="TAL"/>
              <w:rPr>
                <w:lang w:eastAsia="zh-CN"/>
              </w:rPr>
            </w:pPr>
          </w:p>
        </w:tc>
      </w:tr>
      <w:tr w:rsidR="00CD4043" w:rsidRPr="00DC7A28" w14:paraId="058DA81C" w14:textId="77777777" w:rsidTr="00B154EA">
        <w:trPr>
          <w:cantSplit/>
          <w:jc w:val="center"/>
        </w:trPr>
        <w:tc>
          <w:tcPr>
            <w:tcW w:w="2454" w:type="dxa"/>
            <w:tcBorders>
              <w:top w:val="single" w:sz="4" w:space="0" w:color="auto"/>
              <w:left w:val="single" w:sz="4" w:space="0" w:color="auto"/>
              <w:bottom w:val="single" w:sz="4" w:space="0" w:color="auto"/>
              <w:right w:val="single" w:sz="4" w:space="0" w:color="auto"/>
            </w:tcBorders>
          </w:tcPr>
          <w:p w14:paraId="78F7CB0D" w14:textId="77777777" w:rsidR="00CD4043" w:rsidRPr="00DC7A28" w:rsidRDefault="00CD4043" w:rsidP="00B154EA">
            <w:pPr>
              <w:pStyle w:val="TAL"/>
              <w:rPr>
                <w:lang w:eastAsia="zh-CN"/>
              </w:rPr>
            </w:pPr>
            <w:r w:rsidRPr="00DC7A28">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535B48C" w14:textId="77777777" w:rsidR="00CD4043" w:rsidRPr="00DC7A28" w:rsidRDefault="00CD4043" w:rsidP="00B154EA">
            <w:pPr>
              <w:pStyle w:val="TAL"/>
            </w:pPr>
            <w:r w:rsidRPr="00DC7A28">
              <w:t>Aggregated BW ≤ 100M: same as 6.5.2.4.1 for sum of powers of all CCs and both antennas</w:t>
            </w:r>
          </w:p>
          <w:p w14:paraId="085C3E66" w14:textId="77777777" w:rsidR="00CD4043" w:rsidRPr="00DC7A28" w:rsidRDefault="00CD4043" w:rsidP="00B154EA">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55D272DF" w14:textId="77777777" w:rsidR="00CD4043" w:rsidRPr="00DC7A28" w:rsidRDefault="00CD4043" w:rsidP="00B154EA">
            <w:pPr>
              <w:pStyle w:val="TAL"/>
              <w:rPr>
                <w:lang w:eastAsia="zh-CN"/>
              </w:rPr>
            </w:pPr>
          </w:p>
        </w:tc>
      </w:tr>
    </w:tbl>
    <w:p w14:paraId="22BFE859" w14:textId="77777777" w:rsidR="00D31314" w:rsidRPr="005F39EE" w:rsidRDefault="00D31314" w:rsidP="005F39EE"/>
    <w:p w14:paraId="32108F06" w14:textId="489E3EB2" w:rsidR="00AD5235" w:rsidRDefault="00AD5235" w:rsidP="00AD5235">
      <w:pPr>
        <w:pStyle w:val="Heading4"/>
        <w:ind w:left="0" w:firstLine="0"/>
        <w:rPr>
          <w:rFonts w:cs="Arial"/>
          <w:color w:val="FF0000"/>
          <w:sz w:val="32"/>
          <w:szCs w:val="32"/>
        </w:rPr>
      </w:pPr>
      <w:r>
        <w:rPr>
          <w:rFonts w:cs="Arial"/>
          <w:color w:val="FF0000"/>
          <w:sz w:val="32"/>
          <w:szCs w:val="32"/>
        </w:rPr>
        <w:t xml:space="preserve">&lt;&lt; </w:t>
      </w:r>
      <w:r w:rsidR="00CD4043">
        <w:rPr>
          <w:rFonts w:cs="Arial"/>
          <w:color w:val="FF0000"/>
          <w:sz w:val="32"/>
          <w:szCs w:val="32"/>
        </w:rPr>
        <w:t>Clauses skipped here</w:t>
      </w:r>
      <w:r>
        <w:rPr>
          <w:rFonts w:cs="Arial"/>
          <w:color w:val="FF0000"/>
          <w:sz w:val="32"/>
          <w:szCs w:val="32"/>
        </w:rPr>
        <w:t xml:space="preserve"> &gt;&gt;</w:t>
      </w:r>
    </w:p>
    <w:p w14:paraId="17C7F5D4" w14:textId="77777777" w:rsidR="00CD4043" w:rsidRPr="00DC7A28" w:rsidRDefault="00CD4043" w:rsidP="00CD4043">
      <w:pPr>
        <w:pStyle w:val="Heading2"/>
      </w:pPr>
      <w:bookmarkStart w:id="17" w:name="_Toc27478779"/>
      <w:bookmarkStart w:id="18" w:name="_Toc36227493"/>
      <w:r w:rsidRPr="00DC7A28">
        <w:t>F.3.2</w:t>
      </w:r>
      <w:r w:rsidRPr="00DC7A28">
        <w:tab/>
      </w:r>
      <w:r w:rsidRPr="00DC7A28">
        <w:rPr>
          <w:lang w:eastAsia="sv-SE"/>
        </w:rPr>
        <w:t xml:space="preserve">Measurement of </w:t>
      </w:r>
      <w:r w:rsidRPr="00DC7A28">
        <w:t>transmitter</w:t>
      </w:r>
      <w:bookmarkEnd w:id="17"/>
      <w:bookmarkEnd w:id="18"/>
    </w:p>
    <w:p w14:paraId="6D2E90DE" w14:textId="77777777" w:rsidR="00CD4043" w:rsidRPr="00DC7A28" w:rsidRDefault="00CD4043" w:rsidP="00CD4043">
      <w:pPr>
        <w:pStyle w:val="EditorsNote"/>
      </w:pPr>
      <w:r w:rsidRPr="00DC7A28">
        <w:t>- MU and TT for &gt;6GHz (band n96) are working assumption based on analysis of single TE vendor. Values will be revisited once analysis from other TE vendors is available</w:t>
      </w:r>
      <w:r w:rsidRPr="00DC7A28">
        <w:rPr>
          <w:rFonts w:eastAsia="SimSun"/>
          <w:lang w:eastAsia="zh-CN"/>
        </w:rPr>
        <w:t>.</w:t>
      </w:r>
    </w:p>
    <w:p w14:paraId="2E788019" w14:textId="77777777" w:rsidR="00CD4043" w:rsidRPr="00DC7A28" w:rsidRDefault="00CD4043" w:rsidP="00CD4043">
      <w:pPr>
        <w:pStyle w:val="TH"/>
      </w:pPr>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CD4043" w:rsidRPr="00DC7A28" w14:paraId="677921DE" w14:textId="77777777" w:rsidTr="00B154EA">
        <w:trPr>
          <w:jc w:val="center"/>
        </w:trPr>
        <w:tc>
          <w:tcPr>
            <w:tcW w:w="2467" w:type="dxa"/>
          </w:tcPr>
          <w:p w14:paraId="5FD704D7" w14:textId="77777777" w:rsidR="00CD4043" w:rsidRPr="00DC7A28" w:rsidRDefault="00CD4043" w:rsidP="00B154EA">
            <w:pPr>
              <w:pStyle w:val="TAH"/>
            </w:pPr>
            <w:r w:rsidRPr="00DC7A28">
              <w:lastRenderedPageBreak/>
              <w:t>Sub clause</w:t>
            </w:r>
          </w:p>
        </w:tc>
        <w:tc>
          <w:tcPr>
            <w:tcW w:w="4071" w:type="dxa"/>
          </w:tcPr>
          <w:p w14:paraId="56E18A11" w14:textId="77777777" w:rsidR="00CD4043" w:rsidRPr="00DC7A28" w:rsidRDefault="00CD4043" w:rsidP="00B154EA">
            <w:pPr>
              <w:pStyle w:val="TAH"/>
            </w:pPr>
            <w:r w:rsidRPr="00DC7A28">
              <w:t>Test Tolerance (TT)</w:t>
            </w:r>
          </w:p>
        </w:tc>
        <w:tc>
          <w:tcPr>
            <w:tcW w:w="3284" w:type="dxa"/>
          </w:tcPr>
          <w:p w14:paraId="257A7F7A" w14:textId="77777777" w:rsidR="00CD4043" w:rsidRPr="00DC7A28" w:rsidRDefault="00CD4043" w:rsidP="00B154EA">
            <w:pPr>
              <w:pStyle w:val="TAH"/>
            </w:pPr>
            <w:r w:rsidRPr="00DC7A28">
              <w:t>Formula for test requirement</w:t>
            </w:r>
          </w:p>
        </w:tc>
      </w:tr>
      <w:tr w:rsidR="00CD4043" w:rsidRPr="00DC7A28" w14:paraId="1112F16F" w14:textId="77777777" w:rsidTr="00B154EA">
        <w:trPr>
          <w:jc w:val="center"/>
        </w:trPr>
        <w:tc>
          <w:tcPr>
            <w:tcW w:w="2467" w:type="dxa"/>
          </w:tcPr>
          <w:p w14:paraId="2D15247B" w14:textId="77777777" w:rsidR="00CD4043" w:rsidRPr="00DC7A28" w:rsidRDefault="00CD4043" w:rsidP="00B154EA">
            <w:pPr>
              <w:pStyle w:val="TAL"/>
            </w:pPr>
            <w:r w:rsidRPr="00DC7A28">
              <w:t>6.2.1 UE maximum output power</w:t>
            </w:r>
          </w:p>
        </w:tc>
        <w:tc>
          <w:tcPr>
            <w:tcW w:w="4071" w:type="dxa"/>
          </w:tcPr>
          <w:p w14:paraId="1F254C91" w14:textId="77777777" w:rsidR="00CD4043" w:rsidRPr="00DC7A28" w:rsidRDefault="00CD4043" w:rsidP="00B154EA">
            <w:pPr>
              <w:pStyle w:val="TAL"/>
            </w:pPr>
            <w:r w:rsidRPr="00DC7A28">
              <w:t>f ≤ 3.0GHz</w:t>
            </w:r>
          </w:p>
          <w:p w14:paraId="74F70DE5" w14:textId="77777777" w:rsidR="00CD4043" w:rsidRPr="00DC7A28" w:rsidRDefault="00CD4043" w:rsidP="00B154EA">
            <w:pPr>
              <w:pStyle w:val="TAL"/>
            </w:pPr>
            <w:r w:rsidRPr="00DC7A28">
              <w:t>0.7 dB, BW ≤ 40MHz</w:t>
            </w:r>
          </w:p>
          <w:p w14:paraId="44DD0560" w14:textId="77777777" w:rsidR="00CD4043" w:rsidRPr="00DC7A28" w:rsidRDefault="00CD4043" w:rsidP="00B154EA">
            <w:pPr>
              <w:pStyle w:val="TAL"/>
              <w:rPr>
                <w:rFonts w:cs="v4.2.0"/>
              </w:rPr>
            </w:pPr>
            <w:r w:rsidRPr="00DC7A28">
              <w:t>1.0 dB, 40MHz &lt; BW ≤ 100MHz</w:t>
            </w:r>
          </w:p>
          <w:p w14:paraId="6E23FF07" w14:textId="77777777" w:rsidR="00CD4043" w:rsidRPr="00DC7A28" w:rsidRDefault="00CD4043" w:rsidP="00B154EA">
            <w:pPr>
              <w:pStyle w:val="TAL"/>
            </w:pPr>
          </w:p>
          <w:p w14:paraId="75FB907F" w14:textId="77777777" w:rsidR="00CD4043" w:rsidRPr="00DC7A28" w:rsidRDefault="00CD4043" w:rsidP="00B154EA">
            <w:pPr>
              <w:pStyle w:val="TAL"/>
            </w:pPr>
            <w:r w:rsidRPr="00DC7A28">
              <w:t>3.0GHz &lt; f ≤ 6.0GHz</w:t>
            </w:r>
          </w:p>
          <w:p w14:paraId="4EE35A23" w14:textId="77777777" w:rsidR="00CD4043" w:rsidRPr="00DC7A28" w:rsidRDefault="00CD4043" w:rsidP="00B154EA">
            <w:pPr>
              <w:pStyle w:val="TAL"/>
            </w:pPr>
            <w:r w:rsidRPr="00DC7A28">
              <w:t>1.0 dB, BW ≤ 100MHz</w:t>
            </w:r>
          </w:p>
        </w:tc>
        <w:tc>
          <w:tcPr>
            <w:tcW w:w="3284" w:type="dxa"/>
          </w:tcPr>
          <w:p w14:paraId="0305D041" w14:textId="77777777" w:rsidR="00CD4043" w:rsidRPr="00DC7A28" w:rsidRDefault="00CD4043" w:rsidP="00B154EA">
            <w:pPr>
              <w:pStyle w:val="TAL"/>
            </w:pPr>
            <w:r w:rsidRPr="00DC7A28">
              <w:t>Upper limit + TT, Lower limit - TT</w:t>
            </w:r>
          </w:p>
        </w:tc>
      </w:tr>
      <w:tr w:rsidR="00CD4043" w:rsidRPr="00DC7A28" w14:paraId="7CC3AC64" w14:textId="77777777" w:rsidTr="00B154EA">
        <w:trPr>
          <w:jc w:val="center"/>
        </w:trPr>
        <w:tc>
          <w:tcPr>
            <w:tcW w:w="2467" w:type="dxa"/>
          </w:tcPr>
          <w:p w14:paraId="1EC4DC10" w14:textId="77777777" w:rsidR="00CD4043" w:rsidRPr="00DC7A28" w:rsidRDefault="00CD4043" w:rsidP="00B154EA">
            <w:pPr>
              <w:pStyle w:val="TAL"/>
            </w:pPr>
            <w:r w:rsidRPr="00DC7A28">
              <w:t>6.2.2 Maximum Power Reduction (MPR)</w:t>
            </w:r>
          </w:p>
        </w:tc>
        <w:tc>
          <w:tcPr>
            <w:tcW w:w="4071" w:type="dxa"/>
          </w:tcPr>
          <w:p w14:paraId="013B06CA" w14:textId="77777777" w:rsidR="00CD4043" w:rsidRPr="00DC7A28" w:rsidRDefault="00CD4043" w:rsidP="00B154EA">
            <w:pPr>
              <w:pStyle w:val="TAL"/>
            </w:pPr>
            <w:r w:rsidRPr="00DC7A28">
              <w:t>f ≤ 3.0GHz</w:t>
            </w:r>
          </w:p>
          <w:p w14:paraId="508036F8" w14:textId="77777777" w:rsidR="00CD4043" w:rsidRPr="00DC7A28" w:rsidRDefault="00CD4043" w:rsidP="00B154EA">
            <w:pPr>
              <w:pStyle w:val="TAL"/>
            </w:pPr>
            <w:r w:rsidRPr="00DC7A28">
              <w:t>0.7 dB, BW ≤ 40MHz</w:t>
            </w:r>
          </w:p>
          <w:p w14:paraId="61C99BCA" w14:textId="77777777" w:rsidR="00CD4043" w:rsidRPr="00DC7A28" w:rsidRDefault="00CD4043" w:rsidP="00B154EA">
            <w:pPr>
              <w:pStyle w:val="TAL"/>
              <w:rPr>
                <w:rFonts w:cs="v4.2.0"/>
              </w:rPr>
            </w:pPr>
            <w:r w:rsidRPr="00DC7A28">
              <w:t>1.0 dB, 40MHz &lt; BW ≤ 100MHz</w:t>
            </w:r>
          </w:p>
          <w:p w14:paraId="0E6A7591" w14:textId="77777777" w:rsidR="00CD4043" w:rsidRPr="00DC7A28" w:rsidRDefault="00CD4043" w:rsidP="00B154EA">
            <w:pPr>
              <w:pStyle w:val="TAL"/>
            </w:pPr>
          </w:p>
          <w:p w14:paraId="252D05B5" w14:textId="77777777" w:rsidR="00CD4043" w:rsidRPr="00DC7A28" w:rsidRDefault="00CD4043" w:rsidP="00B154EA">
            <w:pPr>
              <w:pStyle w:val="TAL"/>
            </w:pPr>
            <w:r w:rsidRPr="00DC7A28">
              <w:t>3.0GHz &lt; f ≤ 6.0GHz</w:t>
            </w:r>
          </w:p>
          <w:p w14:paraId="4B40B5EA" w14:textId="77777777" w:rsidR="00CD4043" w:rsidRPr="00DC7A28" w:rsidRDefault="00CD4043" w:rsidP="00B154EA">
            <w:pPr>
              <w:pStyle w:val="TAL"/>
            </w:pPr>
            <w:r w:rsidRPr="00DC7A28">
              <w:t>1.0 dB, BW ≤ 100MHz</w:t>
            </w:r>
          </w:p>
        </w:tc>
        <w:tc>
          <w:tcPr>
            <w:tcW w:w="3284" w:type="dxa"/>
          </w:tcPr>
          <w:p w14:paraId="0C8F9E97" w14:textId="77777777" w:rsidR="00CD4043" w:rsidRPr="00DC7A28" w:rsidRDefault="00CD4043" w:rsidP="00B154EA">
            <w:pPr>
              <w:pStyle w:val="TAL"/>
            </w:pPr>
            <w:r w:rsidRPr="00DC7A28">
              <w:t>Upper limit + TT, Lower limit - TT</w:t>
            </w:r>
          </w:p>
        </w:tc>
      </w:tr>
      <w:tr w:rsidR="00CD4043" w:rsidRPr="00DC7A28" w14:paraId="6C1C0EE9" w14:textId="77777777" w:rsidTr="00B154EA">
        <w:trPr>
          <w:jc w:val="center"/>
        </w:trPr>
        <w:tc>
          <w:tcPr>
            <w:tcW w:w="2467" w:type="dxa"/>
          </w:tcPr>
          <w:p w14:paraId="79B9789A" w14:textId="77777777" w:rsidR="00CD4043" w:rsidRPr="00DC7A28" w:rsidRDefault="00CD4043" w:rsidP="00B154EA">
            <w:pPr>
              <w:pStyle w:val="TAL"/>
            </w:pPr>
            <w:r w:rsidRPr="00DC7A28">
              <w:t>6.2.3 UE additional maximum output power reduction</w:t>
            </w:r>
          </w:p>
        </w:tc>
        <w:tc>
          <w:tcPr>
            <w:tcW w:w="4071" w:type="dxa"/>
          </w:tcPr>
          <w:p w14:paraId="5B54AAF3" w14:textId="77777777" w:rsidR="00CD4043" w:rsidRPr="00DC7A28" w:rsidRDefault="00CD4043" w:rsidP="00B154EA">
            <w:pPr>
              <w:pStyle w:val="TAL"/>
            </w:pPr>
            <w:r w:rsidRPr="00DC7A28">
              <w:t>f ≤ 3.0GHz</w:t>
            </w:r>
          </w:p>
          <w:p w14:paraId="5A2F019F" w14:textId="77777777" w:rsidR="00CD4043" w:rsidRPr="00DC7A28" w:rsidRDefault="00CD4043" w:rsidP="00B154EA">
            <w:pPr>
              <w:pStyle w:val="TAL"/>
            </w:pPr>
            <w:r w:rsidRPr="00DC7A28">
              <w:t>0.7 dB, BW ≤ 40MHz</w:t>
            </w:r>
          </w:p>
          <w:p w14:paraId="585E0654" w14:textId="77777777" w:rsidR="00CD4043" w:rsidRPr="00DC7A28" w:rsidRDefault="00CD4043" w:rsidP="00B154EA">
            <w:pPr>
              <w:pStyle w:val="TAL"/>
              <w:rPr>
                <w:rFonts w:cs="v4.2.0"/>
              </w:rPr>
            </w:pPr>
            <w:r w:rsidRPr="00DC7A28">
              <w:t>1.0 dB, 40MHz &lt; BW ≤ 100MHz</w:t>
            </w:r>
          </w:p>
          <w:p w14:paraId="2A25AEFE" w14:textId="77777777" w:rsidR="00CD4043" w:rsidRPr="00DC7A28" w:rsidRDefault="00CD4043" w:rsidP="00B154EA">
            <w:pPr>
              <w:pStyle w:val="TAL"/>
            </w:pPr>
          </w:p>
          <w:p w14:paraId="02B6FE06" w14:textId="77777777" w:rsidR="00CD4043" w:rsidRPr="00DC7A28" w:rsidRDefault="00CD4043" w:rsidP="00B154EA">
            <w:pPr>
              <w:pStyle w:val="TAL"/>
            </w:pPr>
            <w:r w:rsidRPr="00DC7A28">
              <w:t>3.0GHz &lt; f ≤ 6.0GHz</w:t>
            </w:r>
          </w:p>
          <w:p w14:paraId="413BE50D" w14:textId="77777777" w:rsidR="00CD4043" w:rsidRPr="00DC7A28" w:rsidRDefault="00CD4043" w:rsidP="00B154EA">
            <w:pPr>
              <w:pStyle w:val="TAL"/>
            </w:pPr>
            <w:r w:rsidRPr="00DC7A28">
              <w:t>1.0 dB, BW ≤ 100MHz</w:t>
            </w:r>
          </w:p>
        </w:tc>
        <w:tc>
          <w:tcPr>
            <w:tcW w:w="3284" w:type="dxa"/>
          </w:tcPr>
          <w:p w14:paraId="31CEF865" w14:textId="77777777" w:rsidR="00CD4043" w:rsidRPr="00DC7A28" w:rsidRDefault="00CD4043" w:rsidP="00B154EA">
            <w:pPr>
              <w:pStyle w:val="TAL"/>
            </w:pPr>
            <w:r w:rsidRPr="00DC7A28">
              <w:t>Upper limit + TT, Lower limit - TT</w:t>
            </w:r>
          </w:p>
        </w:tc>
      </w:tr>
      <w:tr w:rsidR="00CD4043" w:rsidRPr="00DC7A28" w14:paraId="7D87E059" w14:textId="77777777" w:rsidTr="00B154EA">
        <w:trPr>
          <w:jc w:val="center"/>
        </w:trPr>
        <w:tc>
          <w:tcPr>
            <w:tcW w:w="2467" w:type="dxa"/>
          </w:tcPr>
          <w:p w14:paraId="0B74E0C8" w14:textId="77777777" w:rsidR="00CD4043" w:rsidRPr="00DC7A28" w:rsidRDefault="00CD4043" w:rsidP="00B154EA">
            <w:pPr>
              <w:pStyle w:val="TAL"/>
            </w:pPr>
            <w:r w:rsidRPr="00DC7A28">
              <w:t>6.2.4 Configured transmitted power</w:t>
            </w:r>
          </w:p>
        </w:tc>
        <w:tc>
          <w:tcPr>
            <w:tcW w:w="4071" w:type="dxa"/>
          </w:tcPr>
          <w:p w14:paraId="1DE00DEF" w14:textId="77777777" w:rsidR="00CD4043" w:rsidRPr="00DC7A28" w:rsidRDefault="00CD4043" w:rsidP="00B154EA">
            <w:pPr>
              <w:pStyle w:val="TAL"/>
            </w:pPr>
            <w:r w:rsidRPr="00DC7A28">
              <w:t>f ≤ 3.0GHz</w:t>
            </w:r>
          </w:p>
          <w:p w14:paraId="378342EC" w14:textId="77777777" w:rsidR="00CD4043" w:rsidRPr="00DC7A28" w:rsidRDefault="00CD4043" w:rsidP="00B154EA">
            <w:pPr>
              <w:pStyle w:val="TAL"/>
            </w:pPr>
            <w:r w:rsidRPr="00DC7A28">
              <w:t>0.7 dB, BW ≤ 40MHz</w:t>
            </w:r>
          </w:p>
          <w:p w14:paraId="41AB1AF2" w14:textId="77777777" w:rsidR="00CD4043" w:rsidRPr="00DC7A28" w:rsidRDefault="00CD4043" w:rsidP="00B154EA">
            <w:pPr>
              <w:pStyle w:val="TAL"/>
              <w:rPr>
                <w:rFonts w:cs="v4.2.0"/>
              </w:rPr>
            </w:pPr>
            <w:r w:rsidRPr="00DC7A28">
              <w:t>1.0 dB, 40MHz &lt; BW ≤ 100MHz</w:t>
            </w:r>
          </w:p>
          <w:p w14:paraId="5C358D21" w14:textId="77777777" w:rsidR="00CD4043" w:rsidRPr="00DC7A28" w:rsidRDefault="00CD4043" w:rsidP="00B154EA">
            <w:pPr>
              <w:pStyle w:val="TAL"/>
            </w:pPr>
          </w:p>
          <w:p w14:paraId="0D741551" w14:textId="77777777" w:rsidR="00CD4043" w:rsidRPr="00DC7A28" w:rsidRDefault="00CD4043" w:rsidP="00B154EA">
            <w:pPr>
              <w:pStyle w:val="TAL"/>
            </w:pPr>
            <w:r w:rsidRPr="00DC7A28">
              <w:t>3.0GHz &lt; f ≤ 6.0GHz</w:t>
            </w:r>
          </w:p>
          <w:p w14:paraId="39626E3D" w14:textId="77777777" w:rsidR="00CD4043" w:rsidRPr="00DC7A28" w:rsidRDefault="00CD4043" w:rsidP="00B154EA">
            <w:pPr>
              <w:pStyle w:val="TAL"/>
            </w:pPr>
            <w:r w:rsidRPr="00DC7A28">
              <w:t>1.0 dB, BW ≤ 100MHz</w:t>
            </w:r>
          </w:p>
        </w:tc>
        <w:tc>
          <w:tcPr>
            <w:tcW w:w="3284" w:type="dxa"/>
          </w:tcPr>
          <w:p w14:paraId="102BDB47" w14:textId="77777777" w:rsidR="00CD4043" w:rsidRPr="00DC7A28" w:rsidRDefault="00CD4043" w:rsidP="00B154EA">
            <w:pPr>
              <w:pStyle w:val="TAL"/>
            </w:pPr>
            <w:r w:rsidRPr="00DC7A28">
              <w:t>Upper limit + TT, Lower limit - TT</w:t>
            </w:r>
          </w:p>
        </w:tc>
      </w:tr>
      <w:tr w:rsidR="00CD4043" w:rsidRPr="00DC7A28" w14:paraId="14EA798E" w14:textId="77777777" w:rsidTr="00B154EA">
        <w:trPr>
          <w:jc w:val="center"/>
        </w:trPr>
        <w:tc>
          <w:tcPr>
            <w:tcW w:w="2467" w:type="dxa"/>
          </w:tcPr>
          <w:p w14:paraId="60B6A0F4" w14:textId="77777777" w:rsidR="00CD4043" w:rsidRPr="00DC7A28" w:rsidRDefault="00CD4043" w:rsidP="00B154EA">
            <w:pPr>
              <w:pStyle w:val="TAL"/>
            </w:pPr>
            <w:r w:rsidRPr="00DC7A28">
              <w:t>6.2A.1.1 UE maximum output power for CA (2UL CA)</w:t>
            </w:r>
          </w:p>
        </w:tc>
        <w:tc>
          <w:tcPr>
            <w:tcW w:w="4071" w:type="dxa"/>
          </w:tcPr>
          <w:p w14:paraId="59499CC3" w14:textId="77777777" w:rsidR="00CD4043" w:rsidRPr="00DC7A28" w:rsidRDefault="00CD4043" w:rsidP="00B154EA">
            <w:pPr>
              <w:pStyle w:val="TAL"/>
            </w:pPr>
            <w:r w:rsidRPr="00DC7A28">
              <w:t>For Inter-band CA</w:t>
            </w:r>
          </w:p>
          <w:p w14:paraId="780FC2CC" w14:textId="77777777" w:rsidR="00CD4043" w:rsidRPr="00DC7A28" w:rsidRDefault="00CD4043" w:rsidP="00B154EA">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0FB103C6" w14:textId="77777777" w:rsidR="00CD4043" w:rsidRPr="00DC7A28" w:rsidRDefault="00CD4043" w:rsidP="00B154EA">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CD4043" w:rsidRPr="00DC7A28" w14:paraId="1DAEF5A0" w14:textId="77777777" w:rsidTr="00B154EA">
        <w:trPr>
          <w:jc w:val="center"/>
        </w:trPr>
        <w:tc>
          <w:tcPr>
            <w:tcW w:w="2467" w:type="dxa"/>
          </w:tcPr>
          <w:p w14:paraId="02460007" w14:textId="77777777" w:rsidR="00CD4043" w:rsidRPr="00DC7A28" w:rsidRDefault="00CD4043" w:rsidP="00B154EA">
            <w:pPr>
              <w:pStyle w:val="TAL"/>
            </w:pPr>
            <w:r w:rsidRPr="00DC7A28">
              <w:t>6.2A.2.1 UE maximum output power reduction for CA (2UL CA)</w:t>
            </w:r>
          </w:p>
        </w:tc>
        <w:tc>
          <w:tcPr>
            <w:tcW w:w="4071" w:type="dxa"/>
          </w:tcPr>
          <w:p w14:paraId="527BABF0" w14:textId="77777777" w:rsidR="00CD4043" w:rsidRPr="00DC7A28" w:rsidRDefault="00CD4043" w:rsidP="00B154EA">
            <w:pPr>
              <w:pStyle w:val="TAL"/>
            </w:pPr>
            <w:r w:rsidRPr="00DC7A28">
              <w:t>For Inter-band CA</w:t>
            </w:r>
          </w:p>
          <w:p w14:paraId="6D7FF426" w14:textId="77777777" w:rsidR="00CD4043" w:rsidRPr="00DC7A28" w:rsidRDefault="00CD4043" w:rsidP="00B154EA">
            <w:pPr>
              <w:pStyle w:val="TAL"/>
            </w:pPr>
            <w:r w:rsidRPr="00DC7A28">
              <w:t>MAX (TT</w:t>
            </w:r>
            <w:r w:rsidRPr="00DC7A28">
              <w:rPr>
                <w:vertAlign w:val="subscript"/>
              </w:rPr>
              <w:t>CC1</w:t>
            </w:r>
            <w:r w:rsidRPr="00DC7A28">
              <w:t>, TT</w:t>
            </w:r>
            <w:r w:rsidRPr="00DC7A28">
              <w:rPr>
                <w:vertAlign w:val="subscript"/>
              </w:rPr>
              <w:t>CC2</w:t>
            </w:r>
            <w:r w:rsidRPr="00DC7A28">
              <w:t>)</w:t>
            </w:r>
          </w:p>
          <w:p w14:paraId="60C63E1A" w14:textId="77777777" w:rsidR="00CD4043" w:rsidRPr="00DC7A28" w:rsidRDefault="00CD4043" w:rsidP="00B154EA">
            <w:pPr>
              <w:pStyle w:val="TAL"/>
            </w:pPr>
            <w:r w:rsidRPr="00DC7A28">
              <w:t>For intra-band contiguous CA</w:t>
            </w:r>
          </w:p>
          <w:p w14:paraId="304965A8" w14:textId="77777777" w:rsidR="00CD4043" w:rsidRPr="00DC7A28" w:rsidRDefault="00CD4043" w:rsidP="00B154EA">
            <w:pPr>
              <w:pStyle w:val="TAL"/>
              <w:rPr>
                <w:lang w:eastAsia="zh-CN"/>
              </w:rPr>
            </w:pPr>
            <w:r w:rsidRPr="00DC7A28">
              <w:rPr>
                <w:lang w:eastAsia="zh-CN"/>
              </w:rPr>
              <w:t>Aggregated BW ≤ 100M: same as 6.2.2 for sum of powers of all CCs</w:t>
            </w:r>
          </w:p>
          <w:p w14:paraId="0ACD9B53" w14:textId="77777777" w:rsidR="00CD4043" w:rsidRPr="00DC7A28" w:rsidRDefault="00CD4043" w:rsidP="00B154EA">
            <w:pPr>
              <w:pStyle w:val="TAL"/>
              <w:rPr>
                <w:bCs/>
                <w:szCs w:val="18"/>
              </w:rPr>
            </w:pPr>
            <w:r w:rsidRPr="00DC7A28">
              <w:rPr>
                <w:lang w:eastAsia="zh-CN"/>
              </w:rPr>
              <w:t>Aggregated BW &gt; 100M: TBD</w:t>
            </w:r>
          </w:p>
        </w:tc>
        <w:tc>
          <w:tcPr>
            <w:tcW w:w="3284" w:type="dxa"/>
          </w:tcPr>
          <w:p w14:paraId="0CCC88F6" w14:textId="77777777" w:rsidR="00CD4043" w:rsidRPr="00DC7A28" w:rsidRDefault="00CD4043" w:rsidP="00B154EA">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CD4043" w:rsidRPr="00DC7A28" w14:paraId="3CCF5501" w14:textId="77777777" w:rsidTr="00B154EA">
        <w:trPr>
          <w:jc w:val="center"/>
        </w:trPr>
        <w:tc>
          <w:tcPr>
            <w:tcW w:w="2467" w:type="dxa"/>
          </w:tcPr>
          <w:p w14:paraId="5C11ADB3" w14:textId="77777777" w:rsidR="00CD4043" w:rsidRPr="00DC7A28" w:rsidRDefault="00CD4043" w:rsidP="00B154EA">
            <w:pPr>
              <w:pStyle w:val="TAL"/>
            </w:pPr>
            <w:r w:rsidRPr="00DC7A28">
              <w:t>6.2A.3.1 UE additional maximum output power reduction CA (2UL CA)</w:t>
            </w:r>
          </w:p>
        </w:tc>
        <w:tc>
          <w:tcPr>
            <w:tcW w:w="4071" w:type="dxa"/>
          </w:tcPr>
          <w:p w14:paraId="2D419D2C" w14:textId="77777777" w:rsidR="00CD4043" w:rsidRPr="00DC7A28" w:rsidRDefault="00CD4043" w:rsidP="00B154EA">
            <w:pPr>
              <w:pStyle w:val="TAL"/>
            </w:pPr>
            <w:r w:rsidRPr="00DC7A28">
              <w:t>For Inter-band CA</w:t>
            </w:r>
          </w:p>
          <w:p w14:paraId="49375F1A" w14:textId="77777777" w:rsidR="00CD4043" w:rsidRPr="00DC7A28" w:rsidRDefault="00CD4043" w:rsidP="00B154EA">
            <w:pPr>
              <w:pStyle w:val="TAL"/>
            </w:pPr>
            <w:r w:rsidRPr="00DC7A28">
              <w:t>MAX (TT</w:t>
            </w:r>
            <w:r w:rsidRPr="00DC7A28">
              <w:rPr>
                <w:vertAlign w:val="subscript"/>
              </w:rPr>
              <w:t>CC1</w:t>
            </w:r>
            <w:r w:rsidRPr="00DC7A28">
              <w:t>, TT</w:t>
            </w:r>
            <w:r w:rsidRPr="00DC7A28">
              <w:rPr>
                <w:vertAlign w:val="subscript"/>
              </w:rPr>
              <w:t>CC2</w:t>
            </w:r>
            <w:r w:rsidRPr="00DC7A28">
              <w:t>)</w:t>
            </w:r>
          </w:p>
          <w:p w14:paraId="6C48322C" w14:textId="77777777" w:rsidR="00CD4043" w:rsidRPr="00DC7A28" w:rsidRDefault="00CD4043" w:rsidP="00B154EA">
            <w:pPr>
              <w:pStyle w:val="TAL"/>
            </w:pPr>
            <w:r w:rsidRPr="00DC7A28">
              <w:t>For intra-band contiguous CA</w:t>
            </w:r>
          </w:p>
          <w:p w14:paraId="28B9B800" w14:textId="77777777" w:rsidR="00CD4043" w:rsidRPr="00DC7A28" w:rsidRDefault="00CD4043" w:rsidP="00B154EA">
            <w:pPr>
              <w:pStyle w:val="TAL"/>
            </w:pPr>
            <w:r w:rsidRPr="00DC7A28">
              <w:t>Aggregated BW ≤ 100M: same as 6.2.2 for sum of  powers of all CCs</w:t>
            </w:r>
          </w:p>
          <w:p w14:paraId="77D48EC5" w14:textId="77777777" w:rsidR="00CD4043" w:rsidRPr="00DC7A28" w:rsidRDefault="00CD4043" w:rsidP="00B154EA">
            <w:pPr>
              <w:pStyle w:val="TAL"/>
            </w:pPr>
            <w:r w:rsidRPr="00DC7A28">
              <w:t>Aggregated BW &gt; 100M: TBD</w:t>
            </w:r>
          </w:p>
        </w:tc>
        <w:tc>
          <w:tcPr>
            <w:tcW w:w="3284" w:type="dxa"/>
          </w:tcPr>
          <w:p w14:paraId="3076134E" w14:textId="77777777" w:rsidR="00CD4043" w:rsidRPr="00DC7A28" w:rsidRDefault="00CD4043" w:rsidP="00B154EA">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CD4043" w:rsidRPr="00DC7A28" w14:paraId="101D774C" w14:textId="77777777" w:rsidTr="00B154EA">
        <w:trPr>
          <w:jc w:val="center"/>
        </w:trPr>
        <w:tc>
          <w:tcPr>
            <w:tcW w:w="2467" w:type="dxa"/>
          </w:tcPr>
          <w:p w14:paraId="78FCCDA5" w14:textId="77777777" w:rsidR="00CD4043" w:rsidRPr="00DC7A28" w:rsidRDefault="00CD4043" w:rsidP="00B154EA">
            <w:pPr>
              <w:pStyle w:val="TAL"/>
            </w:pPr>
            <w:r w:rsidRPr="00DC7A28">
              <w:t>6.2A.4.1 Configured transmitted power for CA (2UL CA)</w:t>
            </w:r>
          </w:p>
        </w:tc>
        <w:tc>
          <w:tcPr>
            <w:tcW w:w="4071" w:type="dxa"/>
          </w:tcPr>
          <w:p w14:paraId="156A1B52" w14:textId="77777777" w:rsidR="00CD4043" w:rsidRPr="00DC7A28" w:rsidRDefault="00CD4043" w:rsidP="00B154EA">
            <w:pPr>
              <w:pStyle w:val="TAL"/>
            </w:pPr>
            <w:r w:rsidRPr="00DC7A28">
              <w:t>For Inter-band CA</w:t>
            </w:r>
          </w:p>
          <w:p w14:paraId="22A6CD51" w14:textId="77777777" w:rsidR="00CD4043" w:rsidRPr="00DC7A28" w:rsidRDefault="00CD4043" w:rsidP="00B154EA">
            <w:pPr>
              <w:pStyle w:val="TAL"/>
            </w:pPr>
            <w:r w:rsidRPr="00DC7A28">
              <w:t>MAX (TT</w:t>
            </w:r>
            <w:r w:rsidRPr="00DC7A28">
              <w:rPr>
                <w:vertAlign w:val="subscript"/>
              </w:rPr>
              <w:t>CC1</w:t>
            </w:r>
            <w:r w:rsidRPr="00DC7A28">
              <w:t>, TT</w:t>
            </w:r>
            <w:r w:rsidRPr="00DC7A28">
              <w:rPr>
                <w:vertAlign w:val="subscript"/>
              </w:rPr>
              <w:t>CC2</w:t>
            </w:r>
            <w:r w:rsidRPr="00DC7A28">
              <w:t>)</w:t>
            </w:r>
          </w:p>
          <w:p w14:paraId="741F5C90" w14:textId="77777777" w:rsidR="00CD4043" w:rsidRPr="00DC7A28" w:rsidRDefault="00CD4043" w:rsidP="00B154EA">
            <w:pPr>
              <w:pStyle w:val="TAL"/>
            </w:pPr>
            <w:r w:rsidRPr="00DC7A28">
              <w:t>For intra-band contiguous CA</w:t>
            </w:r>
          </w:p>
          <w:p w14:paraId="722EECBB" w14:textId="77777777" w:rsidR="00CD4043" w:rsidRPr="00DC7A28" w:rsidRDefault="00CD4043" w:rsidP="00B154EA">
            <w:pPr>
              <w:pStyle w:val="TAL"/>
              <w:rPr>
                <w:lang w:eastAsia="zh-CN"/>
              </w:rPr>
            </w:pPr>
            <w:r w:rsidRPr="00DC7A28">
              <w:rPr>
                <w:lang w:eastAsia="zh-CN"/>
              </w:rPr>
              <w:t>Aggregated BW ≤ 100M: same as 6.2.4 for sum of powers of all CCs</w:t>
            </w:r>
          </w:p>
          <w:p w14:paraId="0D3CBBD8" w14:textId="77777777" w:rsidR="00CD4043" w:rsidRPr="00DC7A28" w:rsidRDefault="00CD4043" w:rsidP="00B154EA">
            <w:pPr>
              <w:pStyle w:val="TAL"/>
              <w:rPr>
                <w:lang w:eastAsia="zh-CN"/>
              </w:rPr>
            </w:pPr>
            <w:r w:rsidRPr="00DC7A28">
              <w:rPr>
                <w:lang w:eastAsia="zh-CN"/>
              </w:rPr>
              <w:t>Aggregated BW &gt; 100M: TBD</w:t>
            </w:r>
          </w:p>
          <w:p w14:paraId="6DFF1553" w14:textId="77777777" w:rsidR="00CD4043" w:rsidRPr="00DC7A28" w:rsidRDefault="00CD4043" w:rsidP="00B154EA">
            <w:pPr>
              <w:pStyle w:val="TAL"/>
              <w:rPr>
                <w:bCs/>
                <w:szCs w:val="18"/>
              </w:rPr>
            </w:pPr>
            <w:r w:rsidRPr="00DC7A28">
              <w:rPr>
                <w:bCs/>
                <w:szCs w:val="18"/>
                <w:lang w:eastAsia="zh-CN"/>
              </w:rPr>
              <w:t>For intra-band non-contiguous CA: TBD</w:t>
            </w:r>
          </w:p>
        </w:tc>
        <w:tc>
          <w:tcPr>
            <w:tcW w:w="3284" w:type="dxa"/>
          </w:tcPr>
          <w:p w14:paraId="6DE1F268" w14:textId="77777777" w:rsidR="00CD4043" w:rsidRPr="00DC7A28" w:rsidRDefault="00CD4043" w:rsidP="00B154EA">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CD4043" w:rsidRPr="00DC7A28" w14:paraId="46D2E8D5" w14:textId="77777777" w:rsidTr="00B154EA">
        <w:trPr>
          <w:jc w:val="center"/>
        </w:trPr>
        <w:tc>
          <w:tcPr>
            <w:tcW w:w="2467" w:type="dxa"/>
          </w:tcPr>
          <w:p w14:paraId="5576474B" w14:textId="77777777" w:rsidR="00CD4043" w:rsidRPr="00DC7A28" w:rsidRDefault="00CD4043" w:rsidP="00B154EA">
            <w:pPr>
              <w:pStyle w:val="TAL"/>
            </w:pPr>
            <w:r w:rsidRPr="00DC7A28">
              <w:t>6.2C.1 Configured transmitted power for SUL</w:t>
            </w:r>
          </w:p>
        </w:tc>
        <w:tc>
          <w:tcPr>
            <w:tcW w:w="4071" w:type="dxa"/>
          </w:tcPr>
          <w:p w14:paraId="3599FA4A" w14:textId="77777777" w:rsidR="00CD4043" w:rsidRPr="00DC7A28" w:rsidRDefault="00CD4043" w:rsidP="00B154EA">
            <w:pPr>
              <w:pStyle w:val="TAL"/>
            </w:pPr>
            <w:r w:rsidRPr="00DC7A28">
              <w:t>Same as 6.2.4</w:t>
            </w:r>
          </w:p>
        </w:tc>
        <w:tc>
          <w:tcPr>
            <w:tcW w:w="3284" w:type="dxa"/>
          </w:tcPr>
          <w:p w14:paraId="6F23ADE4" w14:textId="77777777" w:rsidR="00CD4043" w:rsidRPr="00DC7A28" w:rsidRDefault="00CD4043" w:rsidP="00B154EA">
            <w:pPr>
              <w:pStyle w:val="TAL"/>
            </w:pPr>
            <w:r w:rsidRPr="00DC7A28">
              <w:t>Same as 6.2.4</w:t>
            </w:r>
          </w:p>
        </w:tc>
      </w:tr>
      <w:tr w:rsidR="00CD4043" w:rsidRPr="00DC7A28" w14:paraId="38286E49" w14:textId="77777777" w:rsidTr="00B154EA">
        <w:trPr>
          <w:jc w:val="center"/>
        </w:trPr>
        <w:tc>
          <w:tcPr>
            <w:tcW w:w="2467" w:type="dxa"/>
          </w:tcPr>
          <w:p w14:paraId="243B0787" w14:textId="77777777" w:rsidR="00CD4043" w:rsidRPr="00DC7A28" w:rsidRDefault="00CD4043" w:rsidP="00B154EA">
            <w:pPr>
              <w:pStyle w:val="TAL"/>
            </w:pPr>
            <w:r w:rsidRPr="00DC7A28">
              <w:t>6.2C.3 UE maximum output power for SUL</w:t>
            </w:r>
          </w:p>
        </w:tc>
        <w:tc>
          <w:tcPr>
            <w:tcW w:w="4071" w:type="dxa"/>
          </w:tcPr>
          <w:p w14:paraId="079C78D9" w14:textId="77777777" w:rsidR="00CD4043" w:rsidRPr="00DC7A28" w:rsidRDefault="00CD4043" w:rsidP="00B154EA">
            <w:pPr>
              <w:pStyle w:val="TAL"/>
            </w:pPr>
            <w:r w:rsidRPr="00DC7A28">
              <w:t>Same as 6.2.1</w:t>
            </w:r>
          </w:p>
        </w:tc>
        <w:tc>
          <w:tcPr>
            <w:tcW w:w="3284" w:type="dxa"/>
          </w:tcPr>
          <w:p w14:paraId="18D4D628" w14:textId="77777777" w:rsidR="00CD4043" w:rsidRPr="00DC7A28" w:rsidRDefault="00CD4043" w:rsidP="00B154EA">
            <w:pPr>
              <w:pStyle w:val="TAL"/>
            </w:pPr>
            <w:r w:rsidRPr="00DC7A28">
              <w:t>Same as 6.2.1</w:t>
            </w:r>
          </w:p>
        </w:tc>
      </w:tr>
      <w:tr w:rsidR="00CD4043" w:rsidRPr="00DC7A28" w14:paraId="57354BD8" w14:textId="77777777" w:rsidTr="00B154EA">
        <w:trPr>
          <w:jc w:val="center"/>
        </w:trPr>
        <w:tc>
          <w:tcPr>
            <w:tcW w:w="2467" w:type="dxa"/>
          </w:tcPr>
          <w:p w14:paraId="021BB161" w14:textId="77777777" w:rsidR="00CD4043" w:rsidRPr="00DC7A28" w:rsidRDefault="00CD4043" w:rsidP="00B154EA">
            <w:pPr>
              <w:pStyle w:val="TAL"/>
            </w:pPr>
            <w:r w:rsidRPr="00DC7A28">
              <w:t>6.2C.4 UE maximum output power reduction for SUL</w:t>
            </w:r>
          </w:p>
        </w:tc>
        <w:tc>
          <w:tcPr>
            <w:tcW w:w="4071" w:type="dxa"/>
          </w:tcPr>
          <w:p w14:paraId="7B7074F5" w14:textId="77777777" w:rsidR="00CD4043" w:rsidRPr="00DC7A28" w:rsidRDefault="00CD4043" w:rsidP="00B154EA">
            <w:pPr>
              <w:pStyle w:val="TAL"/>
            </w:pPr>
            <w:r w:rsidRPr="00DC7A28">
              <w:t>Same as 6.2.2</w:t>
            </w:r>
          </w:p>
        </w:tc>
        <w:tc>
          <w:tcPr>
            <w:tcW w:w="3284" w:type="dxa"/>
          </w:tcPr>
          <w:p w14:paraId="2443C6FB" w14:textId="77777777" w:rsidR="00CD4043" w:rsidRPr="00DC7A28" w:rsidRDefault="00CD4043" w:rsidP="00B154EA">
            <w:pPr>
              <w:pStyle w:val="TAL"/>
            </w:pPr>
            <w:r w:rsidRPr="00DC7A28">
              <w:t>Same as 6.2.2</w:t>
            </w:r>
          </w:p>
        </w:tc>
      </w:tr>
      <w:tr w:rsidR="00CD4043" w:rsidRPr="00DC7A28" w14:paraId="4F36869D" w14:textId="77777777" w:rsidTr="00B154EA">
        <w:trPr>
          <w:jc w:val="center"/>
        </w:trPr>
        <w:tc>
          <w:tcPr>
            <w:tcW w:w="2467" w:type="dxa"/>
          </w:tcPr>
          <w:p w14:paraId="32AB944E" w14:textId="77777777" w:rsidR="00CD4043" w:rsidRPr="00DC7A28" w:rsidRDefault="00CD4043" w:rsidP="00B154EA">
            <w:pPr>
              <w:pStyle w:val="TAL"/>
            </w:pPr>
            <w:r w:rsidRPr="00DC7A28">
              <w:t>6.2C.5 UE additional maximum output power reduction for SUL</w:t>
            </w:r>
          </w:p>
        </w:tc>
        <w:tc>
          <w:tcPr>
            <w:tcW w:w="4071" w:type="dxa"/>
          </w:tcPr>
          <w:p w14:paraId="7B655152" w14:textId="77777777" w:rsidR="00CD4043" w:rsidRPr="00DC7A28" w:rsidRDefault="00CD4043" w:rsidP="00B154EA">
            <w:pPr>
              <w:pStyle w:val="TAL"/>
            </w:pPr>
            <w:r w:rsidRPr="00DC7A28">
              <w:t>Same as 6.2.3</w:t>
            </w:r>
          </w:p>
        </w:tc>
        <w:tc>
          <w:tcPr>
            <w:tcW w:w="3284" w:type="dxa"/>
          </w:tcPr>
          <w:p w14:paraId="78EDA096" w14:textId="77777777" w:rsidR="00CD4043" w:rsidRPr="00DC7A28" w:rsidRDefault="00CD4043" w:rsidP="00B154EA">
            <w:pPr>
              <w:pStyle w:val="TAL"/>
            </w:pPr>
            <w:r w:rsidRPr="00DC7A28">
              <w:t>Same as 6.2.3</w:t>
            </w:r>
          </w:p>
        </w:tc>
      </w:tr>
      <w:tr w:rsidR="00CD4043" w:rsidRPr="00DC7A28" w14:paraId="71987D8B" w14:textId="77777777" w:rsidTr="00B154EA">
        <w:trPr>
          <w:jc w:val="center"/>
        </w:trPr>
        <w:tc>
          <w:tcPr>
            <w:tcW w:w="2467" w:type="dxa"/>
          </w:tcPr>
          <w:p w14:paraId="79D71311" w14:textId="77777777" w:rsidR="00CD4043" w:rsidRPr="00DC7A28" w:rsidRDefault="00CD4043" w:rsidP="00B154EA">
            <w:pPr>
              <w:pStyle w:val="TAL"/>
            </w:pPr>
            <w:r w:rsidRPr="00DC7A28">
              <w:t>6.2D.1 UE maximum output power for UL MIMO</w:t>
            </w:r>
          </w:p>
        </w:tc>
        <w:tc>
          <w:tcPr>
            <w:tcW w:w="4071" w:type="dxa"/>
          </w:tcPr>
          <w:p w14:paraId="4B0371CE" w14:textId="77777777" w:rsidR="00CD4043" w:rsidRPr="00DC7A28" w:rsidRDefault="00CD4043" w:rsidP="00B154EA">
            <w:pPr>
              <w:pStyle w:val="TAL"/>
              <w:rPr>
                <w:u w:val="single"/>
              </w:rPr>
            </w:pPr>
            <w:r w:rsidRPr="00DC7A28">
              <w:t>Same as 6.2.1 for the sum of power at each of UE antenna connector</w:t>
            </w:r>
          </w:p>
        </w:tc>
        <w:tc>
          <w:tcPr>
            <w:tcW w:w="3284" w:type="dxa"/>
          </w:tcPr>
          <w:p w14:paraId="5E31C4C6" w14:textId="77777777" w:rsidR="00CD4043" w:rsidRPr="00DC7A28" w:rsidRDefault="00CD4043" w:rsidP="00B154EA">
            <w:pPr>
              <w:pStyle w:val="TAL"/>
            </w:pPr>
            <w:r w:rsidRPr="00DC7A28">
              <w:t>Same as 6.2.1</w:t>
            </w:r>
          </w:p>
          <w:p w14:paraId="3656D113" w14:textId="77777777" w:rsidR="00CD4043" w:rsidRPr="00DC7A28" w:rsidRDefault="00CD4043" w:rsidP="00B154EA">
            <w:pPr>
              <w:pStyle w:val="TAL"/>
            </w:pPr>
          </w:p>
          <w:p w14:paraId="3B9F8405" w14:textId="77777777" w:rsidR="00CD4043" w:rsidRPr="00DC7A28" w:rsidRDefault="00CD4043" w:rsidP="00B154EA">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65102D68" w14:textId="77777777" w:rsidTr="00B154EA">
        <w:trPr>
          <w:jc w:val="center"/>
        </w:trPr>
        <w:tc>
          <w:tcPr>
            <w:tcW w:w="2467" w:type="dxa"/>
          </w:tcPr>
          <w:p w14:paraId="02153383" w14:textId="77777777" w:rsidR="00CD4043" w:rsidRPr="00DC7A28" w:rsidRDefault="00CD4043" w:rsidP="00B154EA">
            <w:pPr>
              <w:pStyle w:val="TAL"/>
            </w:pPr>
            <w:r w:rsidRPr="00DC7A28">
              <w:t>6.2D.1_1 UE maximum output power for SUL with UL MIMO</w:t>
            </w:r>
          </w:p>
        </w:tc>
        <w:tc>
          <w:tcPr>
            <w:tcW w:w="4071" w:type="dxa"/>
          </w:tcPr>
          <w:p w14:paraId="0265DF5E" w14:textId="77777777" w:rsidR="00CD4043" w:rsidRPr="00DC7A28" w:rsidRDefault="00CD4043" w:rsidP="00B154EA">
            <w:pPr>
              <w:pStyle w:val="TAL"/>
              <w:rPr>
                <w:lang w:eastAsia="zh-CN"/>
              </w:rPr>
            </w:pPr>
            <w:r w:rsidRPr="00DC7A28">
              <w:rPr>
                <w:lang w:eastAsia="zh-CN"/>
              </w:rPr>
              <w:t>Same as 6.2D.1</w:t>
            </w:r>
          </w:p>
        </w:tc>
        <w:tc>
          <w:tcPr>
            <w:tcW w:w="3284" w:type="dxa"/>
          </w:tcPr>
          <w:p w14:paraId="1936C42A" w14:textId="77777777" w:rsidR="00CD4043" w:rsidRPr="00DC7A28" w:rsidRDefault="00CD4043" w:rsidP="00B154EA">
            <w:pPr>
              <w:pStyle w:val="TAL"/>
            </w:pPr>
            <w:r w:rsidRPr="00DC7A28">
              <w:rPr>
                <w:lang w:eastAsia="zh-CN"/>
              </w:rPr>
              <w:t>Same as 6.2D.1</w:t>
            </w:r>
          </w:p>
        </w:tc>
      </w:tr>
      <w:tr w:rsidR="00CD4043" w:rsidRPr="00DC7A28" w14:paraId="27B853F8" w14:textId="77777777" w:rsidTr="00B154EA">
        <w:trPr>
          <w:jc w:val="center"/>
        </w:trPr>
        <w:tc>
          <w:tcPr>
            <w:tcW w:w="2467" w:type="dxa"/>
          </w:tcPr>
          <w:p w14:paraId="38AAE32A" w14:textId="77777777" w:rsidR="00CD4043" w:rsidRPr="00DC7A28" w:rsidRDefault="00CD4043" w:rsidP="00B154EA">
            <w:pPr>
              <w:pStyle w:val="TAL"/>
            </w:pPr>
            <w:r w:rsidRPr="00DC7A28">
              <w:lastRenderedPageBreak/>
              <w:t>6.2D.2 UE maximum output power reduction for UL MIMO</w:t>
            </w:r>
          </w:p>
        </w:tc>
        <w:tc>
          <w:tcPr>
            <w:tcW w:w="4071" w:type="dxa"/>
          </w:tcPr>
          <w:p w14:paraId="0ED9979B" w14:textId="77777777" w:rsidR="00CD4043" w:rsidRPr="00DC7A28" w:rsidRDefault="00CD4043" w:rsidP="00B154EA">
            <w:pPr>
              <w:pStyle w:val="TAL"/>
              <w:rPr>
                <w:u w:val="single"/>
              </w:rPr>
            </w:pPr>
            <w:r w:rsidRPr="00DC7A28">
              <w:t>Same as 6.2.2 for the sum of power at each of UE antenna connector</w:t>
            </w:r>
          </w:p>
        </w:tc>
        <w:tc>
          <w:tcPr>
            <w:tcW w:w="3284" w:type="dxa"/>
          </w:tcPr>
          <w:p w14:paraId="4C99C483" w14:textId="77777777" w:rsidR="00CD4043" w:rsidRPr="00DC7A28" w:rsidRDefault="00CD4043" w:rsidP="00B154EA">
            <w:pPr>
              <w:pStyle w:val="TAL"/>
            </w:pPr>
            <w:r w:rsidRPr="00DC7A28">
              <w:t>Same as 6.2.2</w:t>
            </w:r>
          </w:p>
          <w:p w14:paraId="4214C010" w14:textId="77777777" w:rsidR="00CD4043" w:rsidRPr="00DC7A28" w:rsidRDefault="00CD4043" w:rsidP="00B154EA">
            <w:pPr>
              <w:pStyle w:val="TAL"/>
            </w:pPr>
          </w:p>
          <w:p w14:paraId="311903EC" w14:textId="77777777" w:rsidR="00CD4043" w:rsidRPr="00DC7A28" w:rsidRDefault="00CD4043" w:rsidP="00B154EA">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76862C46" w14:textId="77777777" w:rsidTr="00B154EA">
        <w:trPr>
          <w:jc w:val="center"/>
        </w:trPr>
        <w:tc>
          <w:tcPr>
            <w:tcW w:w="2467" w:type="dxa"/>
          </w:tcPr>
          <w:p w14:paraId="657A25C3" w14:textId="77777777" w:rsidR="00CD4043" w:rsidRPr="00DC7A28" w:rsidRDefault="00CD4043" w:rsidP="00B154EA">
            <w:pPr>
              <w:pStyle w:val="TAL"/>
            </w:pPr>
            <w:r w:rsidRPr="00DC7A28">
              <w:t>6.2D.2_1 UE maximum output power reduction for SUL with UL MIMO</w:t>
            </w:r>
          </w:p>
        </w:tc>
        <w:tc>
          <w:tcPr>
            <w:tcW w:w="4071" w:type="dxa"/>
          </w:tcPr>
          <w:p w14:paraId="1A078D6C" w14:textId="77777777" w:rsidR="00CD4043" w:rsidRPr="00DC7A28" w:rsidRDefault="00CD4043" w:rsidP="00B154EA">
            <w:pPr>
              <w:pStyle w:val="TAL"/>
            </w:pPr>
            <w:r w:rsidRPr="00DC7A28">
              <w:t>Same as 6.2.2 for the sum of power at each of UE antenna connector</w:t>
            </w:r>
          </w:p>
        </w:tc>
        <w:tc>
          <w:tcPr>
            <w:tcW w:w="3284" w:type="dxa"/>
          </w:tcPr>
          <w:p w14:paraId="2EC92B12" w14:textId="77777777" w:rsidR="00CD4043" w:rsidRPr="00DC7A28" w:rsidRDefault="00CD4043" w:rsidP="00B154EA">
            <w:pPr>
              <w:pStyle w:val="TAL"/>
            </w:pPr>
            <w:r w:rsidRPr="00DC7A28">
              <w:t>Same as 6.2.2</w:t>
            </w:r>
          </w:p>
        </w:tc>
      </w:tr>
      <w:tr w:rsidR="00CD4043" w:rsidRPr="00DC7A28" w14:paraId="69CEA52E" w14:textId="77777777" w:rsidTr="00B154EA">
        <w:trPr>
          <w:jc w:val="center"/>
        </w:trPr>
        <w:tc>
          <w:tcPr>
            <w:tcW w:w="2467" w:type="dxa"/>
          </w:tcPr>
          <w:p w14:paraId="145D785C" w14:textId="77777777" w:rsidR="00CD4043" w:rsidRPr="00DC7A28" w:rsidRDefault="00CD4043" w:rsidP="00B154EA">
            <w:pPr>
              <w:pStyle w:val="TAL"/>
            </w:pPr>
            <w:r w:rsidRPr="00DC7A28">
              <w:t>6.2D.3 UE additional maximum output power reduction for UL MIMO</w:t>
            </w:r>
          </w:p>
        </w:tc>
        <w:tc>
          <w:tcPr>
            <w:tcW w:w="4071" w:type="dxa"/>
          </w:tcPr>
          <w:p w14:paraId="60DF2FDF" w14:textId="77777777" w:rsidR="00CD4043" w:rsidRPr="00DC7A28" w:rsidRDefault="00CD4043" w:rsidP="00B154EA">
            <w:pPr>
              <w:pStyle w:val="TAL"/>
              <w:rPr>
                <w:u w:val="single"/>
              </w:rPr>
            </w:pPr>
            <w:r w:rsidRPr="00DC7A28">
              <w:t>Same as 6.2.3 for the sum of power at each of UE antenna connector</w:t>
            </w:r>
          </w:p>
        </w:tc>
        <w:tc>
          <w:tcPr>
            <w:tcW w:w="3284" w:type="dxa"/>
          </w:tcPr>
          <w:p w14:paraId="6D3C5EAB" w14:textId="77777777" w:rsidR="00CD4043" w:rsidRPr="00DC7A28" w:rsidRDefault="00CD4043" w:rsidP="00B154EA">
            <w:pPr>
              <w:pStyle w:val="TAL"/>
            </w:pPr>
            <w:r w:rsidRPr="00DC7A28">
              <w:t>Same as 6.2.3</w:t>
            </w:r>
          </w:p>
          <w:p w14:paraId="4008AC19" w14:textId="77777777" w:rsidR="00CD4043" w:rsidRPr="00DC7A28" w:rsidRDefault="00CD4043" w:rsidP="00B154EA">
            <w:pPr>
              <w:pStyle w:val="TAL"/>
            </w:pPr>
          </w:p>
          <w:p w14:paraId="27BF1D2A" w14:textId="77777777" w:rsidR="00CD4043" w:rsidRPr="00DC7A28" w:rsidRDefault="00CD4043" w:rsidP="00B154EA">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3CF86333" w14:textId="77777777" w:rsidTr="00B154EA">
        <w:trPr>
          <w:jc w:val="center"/>
        </w:trPr>
        <w:tc>
          <w:tcPr>
            <w:tcW w:w="2467" w:type="dxa"/>
          </w:tcPr>
          <w:p w14:paraId="37A3B625" w14:textId="77777777" w:rsidR="00CD4043" w:rsidRPr="00DC7A28" w:rsidRDefault="00CD4043" w:rsidP="00B154EA">
            <w:pPr>
              <w:pStyle w:val="TAL"/>
            </w:pPr>
            <w:r w:rsidRPr="00DC7A28">
              <w:t>6.2D.3_1 UE additional maximum output power reduction for SUL with UL MIMO</w:t>
            </w:r>
          </w:p>
        </w:tc>
        <w:tc>
          <w:tcPr>
            <w:tcW w:w="4071" w:type="dxa"/>
          </w:tcPr>
          <w:p w14:paraId="1E8F7A84" w14:textId="77777777" w:rsidR="00CD4043" w:rsidRPr="00DC7A28" w:rsidRDefault="00CD4043" w:rsidP="00B154EA">
            <w:pPr>
              <w:pStyle w:val="TAL"/>
            </w:pPr>
            <w:r w:rsidRPr="00DC7A28">
              <w:t>Same as 6.2.3 for the sum of power at each of UE antenna connector</w:t>
            </w:r>
          </w:p>
        </w:tc>
        <w:tc>
          <w:tcPr>
            <w:tcW w:w="3284" w:type="dxa"/>
          </w:tcPr>
          <w:p w14:paraId="015BE1F7" w14:textId="77777777" w:rsidR="00CD4043" w:rsidRPr="00DC7A28" w:rsidRDefault="00CD4043" w:rsidP="00B154EA">
            <w:pPr>
              <w:pStyle w:val="TAL"/>
            </w:pPr>
            <w:r w:rsidRPr="00DC7A28">
              <w:t>Same as 6.2.3</w:t>
            </w:r>
          </w:p>
        </w:tc>
      </w:tr>
      <w:tr w:rsidR="00CD4043" w:rsidRPr="00DC7A28" w14:paraId="6CC7A5C2" w14:textId="77777777" w:rsidTr="00B154EA">
        <w:trPr>
          <w:jc w:val="center"/>
        </w:trPr>
        <w:tc>
          <w:tcPr>
            <w:tcW w:w="2467" w:type="dxa"/>
          </w:tcPr>
          <w:p w14:paraId="20026449" w14:textId="77777777" w:rsidR="00CD4043" w:rsidRPr="00DC7A28" w:rsidRDefault="00CD4043" w:rsidP="00B154EA">
            <w:pPr>
              <w:pStyle w:val="TAL"/>
            </w:pPr>
            <w:r w:rsidRPr="00DC7A28">
              <w:t>6.2D.4 Configured transmitted power for UL MIMO</w:t>
            </w:r>
          </w:p>
        </w:tc>
        <w:tc>
          <w:tcPr>
            <w:tcW w:w="4071" w:type="dxa"/>
          </w:tcPr>
          <w:p w14:paraId="16CE11C6" w14:textId="77777777" w:rsidR="00CD4043" w:rsidRPr="00DC7A28" w:rsidRDefault="00CD4043" w:rsidP="00B154EA">
            <w:pPr>
              <w:pStyle w:val="TAL"/>
              <w:rPr>
                <w:u w:val="single"/>
              </w:rPr>
            </w:pPr>
            <w:r w:rsidRPr="00DC7A28">
              <w:t>Same as 6.2.4 for the sum of power at each of UE antenna connector</w:t>
            </w:r>
          </w:p>
        </w:tc>
        <w:tc>
          <w:tcPr>
            <w:tcW w:w="3284" w:type="dxa"/>
          </w:tcPr>
          <w:p w14:paraId="7A8C96D1" w14:textId="77777777" w:rsidR="00CD4043" w:rsidRPr="00DC7A28" w:rsidRDefault="00CD4043" w:rsidP="00B154EA">
            <w:pPr>
              <w:pStyle w:val="TAL"/>
            </w:pPr>
            <w:r w:rsidRPr="00DC7A28">
              <w:t>Same as 6.2.4</w:t>
            </w:r>
          </w:p>
          <w:p w14:paraId="7E82D179" w14:textId="77777777" w:rsidR="00CD4043" w:rsidRPr="00DC7A28" w:rsidRDefault="00CD4043" w:rsidP="00B154EA">
            <w:pPr>
              <w:pStyle w:val="TAL"/>
            </w:pPr>
          </w:p>
          <w:p w14:paraId="7BAB1167" w14:textId="77777777" w:rsidR="00CD4043" w:rsidRPr="00DC7A28" w:rsidRDefault="00CD4043" w:rsidP="00B154EA">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24E8829F" w14:textId="77777777" w:rsidTr="00B154EA">
        <w:trPr>
          <w:jc w:val="center"/>
        </w:trPr>
        <w:tc>
          <w:tcPr>
            <w:tcW w:w="2467" w:type="dxa"/>
          </w:tcPr>
          <w:p w14:paraId="422F01BB" w14:textId="77777777" w:rsidR="00CD4043" w:rsidRPr="00DC7A28" w:rsidRDefault="00CD4043" w:rsidP="00B154EA">
            <w:pPr>
              <w:pStyle w:val="TAL"/>
            </w:pPr>
            <w:r w:rsidRPr="00DC7A28">
              <w:t>6.2D.4_1 Configured transmitted power for SUL with UL MIMO</w:t>
            </w:r>
          </w:p>
        </w:tc>
        <w:tc>
          <w:tcPr>
            <w:tcW w:w="4071" w:type="dxa"/>
          </w:tcPr>
          <w:p w14:paraId="20623F53" w14:textId="77777777" w:rsidR="00CD4043" w:rsidRPr="00DC7A28" w:rsidRDefault="00CD4043" w:rsidP="00B154EA">
            <w:pPr>
              <w:pStyle w:val="TAL"/>
              <w:rPr>
                <w:lang w:eastAsia="zh-CN"/>
              </w:rPr>
            </w:pPr>
            <w:r w:rsidRPr="00DC7A28">
              <w:rPr>
                <w:lang w:eastAsia="zh-CN"/>
              </w:rPr>
              <w:t>Same as 6.2D.4</w:t>
            </w:r>
          </w:p>
        </w:tc>
        <w:tc>
          <w:tcPr>
            <w:tcW w:w="3284" w:type="dxa"/>
          </w:tcPr>
          <w:p w14:paraId="74240534" w14:textId="77777777" w:rsidR="00CD4043" w:rsidRPr="00DC7A28" w:rsidRDefault="00CD4043" w:rsidP="00B154EA">
            <w:pPr>
              <w:pStyle w:val="TAL"/>
            </w:pPr>
            <w:r w:rsidRPr="00DC7A28">
              <w:rPr>
                <w:lang w:eastAsia="zh-CN"/>
              </w:rPr>
              <w:t>Same as 6.2D.4</w:t>
            </w:r>
          </w:p>
        </w:tc>
      </w:tr>
      <w:tr w:rsidR="00CD4043" w:rsidRPr="00DC7A28" w14:paraId="577379AC" w14:textId="77777777" w:rsidTr="00B154EA">
        <w:trPr>
          <w:jc w:val="center"/>
        </w:trPr>
        <w:tc>
          <w:tcPr>
            <w:tcW w:w="2467" w:type="dxa"/>
          </w:tcPr>
          <w:p w14:paraId="06E7C271" w14:textId="77777777" w:rsidR="00CD4043" w:rsidRPr="00DC7A28" w:rsidRDefault="00CD4043" w:rsidP="00B154EA">
            <w:pPr>
              <w:pStyle w:val="TAL"/>
            </w:pPr>
            <w:r w:rsidRPr="00DC7A28">
              <w:t>6.2F.1 UE maximum output power for shared spectrum channel access</w:t>
            </w:r>
          </w:p>
        </w:tc>
        <w:tc>
          <w:tcPr>
            <w:tcW w:w="4071" w:type="dxa"/>
          </w:tcPr>
          <w:p w14:paraId="041B10C4" w14:textId="77777777" w:rsidR="00CD4043" w:rsidRPr="00DC7A28" w:rsidRDefault="00CD4043" w:rsidP="00B154EA">
            <w:pPr>
              <w:pStyle w:val="TAL"/>
            </w:pPr>
            <w:r w:rsidRPr="00DC7A28">
              <w:t>3.0GHz &lt; f ≤ 7.125GHz</w:t>
            </w:r>
          </w:p>
          <w:p w14:paraId="1D5EED05" w14:textId="77777777" w:rsidR="00CD4043" w:rsidRPr="00DC7A28" w:rsidRDefault="00CD4043" w:rsidP="00B154EA">
            <w:pPr>
              <w:pStyle w:val="TAL"/>
            </w:pPr>
            <w:r w:rsidRPr="00DC7A28">
              <w:t>1.0 dB, BW ≤ 100MHz</w:t>
            </w:r>
          </w:p>
          <w:p w14:paraId="5DB7AD09" w14:textId="77777777" w:rsidR="00CD4043" w:rsidRPr="00DC7A28" w:rsidRDefault="00CD4043" w:rsidP="00B154EA">
            <w:pPr>
              <w:pStyle w:val="TAL"/>
            </w:pPr>
          </w:p>
          <w:p w14:paraId="6A761266" w14:textId="77777777" w:rsidR="00CD4043" w:rsidRPr="00DC7A28" w:rsidRDefault="00CD4043" w:rsidP="00B154EA">
            <w:pPr>
              <w:pStyle w:val="TAL"/>
            </w:pPr>
          </w:p>
        </w:tc>
        <w:tc>
          <w:tcPr>
            <w:tcW w:w="3284" w:type="dxa"/>
          </w:tcPr>
          <w:p w14:paraId="4EACD4FB" w14:textId="77777777" w:rsidR="00CD4043" w:rsidRPr="00DC7A28" w:rsidRDefault="00CD4043" w:rsidP="00B154EA">
            <w:pPr>
              <w:pStyle w:val="TAL"/>
            </w:pPr>
            <w:r w:rsidRPr="00DC7A28">
              <w:t>Upper limit + TT, Lower limit - TT</w:t>
            </w:r>
          </w:p>
        </w:tc>
      </w:tr>
      <w:tr w:rsidR="00CD4043" w:rsidRPr="00DC7A28" w14:paraId="788C03F4" w14:textId="77777777" w:rsidTr="00B154EA">
        <w:trPr>
          <w:jc w:val="center"/>
        </w:trPr>
        <w:tc>
          <w:tcPr>
            <w:tcW w:w="2467" w:type="dxa"/>
          </w:tcPr>
          <w:p w14:paraId="040FA92F" w14:textId="77777777" w:rsidR="00CD4043" w:rsidRPr="00DC7A28" w:rsidRDefault="00CD4043" w:rsidP="00B154EA">
            <w:pPr>
              <w:pStyle w:val="TAL"/>
            </w:pPr>
            <w:r w:rsidRPr="00DC7A28">
              <w:t>6.2F.2</w:t>
            </w:r>
            <w:r w:rsidRPr="00DC7A28">
              <w:tab/>
              <w:t>UE maximum output power reduction for shared spectrum access</w:t>
            </w:r>
          </w:p>
        </w:tc>
        <w:tc>
          <w:tcPr>
            <w:tcW w:w="4071" w:type="dxa"/>
          </w:tcPr>
          <w:p w14:paraId="67DA208D" w14:textId="77777777" w:rsidR="00CD4043" w:rsidRPr="00DC7A28" w:rsidRDefault="00CD4043" w:rsidP="00B154EA">
            <w:pPr>
              <w:pStyle w:val="TAL"/>
            </w:pPr>
            <w:r w:rsidRPr="00DC7A28">
              <w:t>Same as 6.2F.1</w:t>
            </w:r>
          </w:p>
        </w:tc>
        <w:tc>
          <w:tcPr>
            <w:tcW w:w="3284" w:type="dxa"/>
          </w:tcPr>
          <w:p w14:paraId="361FAF12" w14:textId="77777777" w:rsidR="00CD4043" w:rsidRPr="00DC7A28" w:rsidRDefault="00CD4043" w:rsidP="00B154EA">
            <w:pPr>
              <w:pStyle w:val="TAL"/>
            </w:pPr>
            <w:r w:rsidRPr="00DC7A28">
              <w:t xml:space="preserve">Same as 6.2F. </w:t>
            </w:r>
          </w:p>
        </w:tc>
      </w:tr>
      <w:tr w:rsidR="00CD4043" w:rsidRPr="00DC7A28" w14:paraId="26060AD7" w14:textId="77777777" w:rsidTr="00B154EA">
        <w:trPr>
          <w:jc w:val="center"/>
        </w:trPr>
        <w:tc>
          <w:tcPr>
            <w:tcW w:w="2467" w:type="dxa"/>
          </w:tcPr>
          <w:p w14:paraId="2E808D3F" w14:textId="77777777" w:rsidR="00CD4043" w:rsidRPr="00DC7A28" w:rsidRDefault="00CD4043" w:rsidP="00B154EA">
            <w:pPr>
              <w:pStyle w:val="TAL"/>
            </w:pPr>
            <w:r w:rsidRPr="00DC7A28">
              <w:t>6.2F.3</w:t>
            </w:r>
            <w:r w:rsidRPr="00DC7A28">
              <w:tab/>
              <w:t>UE additional maximum output power reduction for shared spectrum access</w:t>
            </w:r>
          </w:p>
        </w:tc>
        <w:tc>
          <w:tcPr>
            <w:tcW w:w="4071" w:type="dxa"/>
          </w:tcPr>
          <w:p w14:paraId="14B7690E" w14:textId="77777777" w:rsidR="00CD4043" w:rsidRPr="00DC7A28" w:rsidRDefault="00CD4043" w:rsidP="00B154EA">
            <w:pPr>
              <w:pStyle w:val="TAL"/>
            </w:pPr>
            <w:r w:rsidRPr="00DC7A28">
              <w:t>Same as 6.2F.1</w:t>
            </w:r>
          </w:p>
        </w:tc>
        <w:tc>
          <w:tcPr>
            <w:tcW w:w="3284" w:type="dxa"/>
          </w:tcPr>
          <w:p w14:paraId="5B45F648" w14:textId="77777777" w:rsidR="00CD4043" w:rsidRPr="00DC7A28" w:rsidRDefault="00CD4043" w:rsidP="00B154EA">
            <w:pPr>
              <w:pStyle w:val="TAL"/>
            </w:pPr>
            <w:r w:rsidRPr="00DC7A28">
              <w:t xml:space="preserve">Same as 6.2F. </w:t>
            </w:r>
          </w:p>
        </w:tc>
      </w:tr>
      <w:tr w:rsidR="00CD4043" w:rsidRPr="00DC7A28" w14:paraId="4B8CCE93" w14:textId="77777777" w:rsidTr="00B154EA">
        <w:trPr>
          <w:jc w:val="center"/>
        </w:trPr>
        <w:tc>
          <w:tcPr>
            <w:tcW w:w="2467" w:type="dxa"/>
          </w:tcPr>
          <w:p w14:paraId="50DA960C" w14:textId="77777777" w:rsidR="00CD4043" w:rsidRPr="00DC7A28" w:rsidRDefault="00CD4043" w:rsidP="00B154EA">
            <w:pPr>
              <w:pStyle w:val="TAL"/>
            </w:pPr>
            <w:r w:rsidRPr="00DC7A28">
              <w:t>6.2F.4 Configured transmitted power for shared spectrum access</w:t>
            </w:r>
          </w:p>
        </w:tc>
        <w:tc>
          <w:tcPr>
            <w:tcW w:w="4071" w:type="dxa"/>
          </w:tcPr>
          <w:p w14:paraId="6CBB302F" w14:textId="77777777" w:rsidR="00CD4043" w:rsidRPr="00DC7A28" w:rsidRDefault="00CD4043" w:rsidP="00B154EA">
            <w:pPr>
              <w:pStyle w:val="TAL"/>
            </w:pPr>
            <w:r w:rsidRPr="00DC7A28">
              <w:t>FFS</w:t>
            </w:r>
          </w:p>
        </w:tc>
        <w:tc>
          <w:tcPr>
            <w:tcW w:w="3284" w:type="dxa"/>
          </w:tcPr>
          <w:p w14:paraId="64347581" w14:textId="77777777" w:rsidR="00CD4043" w:rsidRPr="00DC7A28" w:rsidRDefault="00CD4043" w:rsidP="00B154EA">
            <w:pPr>
              <w:pStyle w:val="TAL"/>
            </w:pPr>
            <w:r w:rsidRPr="00DC7A28">
              <w:t>FFS</w:t>
            </w:r>
          </w:p>
        </w:tc>
      </w:tr>
      <w:tr w:rsidR="00CD4043" w:rsidRPr="00DC7A28" w14:paraId="2C8800AA" w14:textId="77777777" w:rsidTr="00B154EA">
        <w:trPr>
          <w:jc w:val="center"/>
        </w:trPr>
        <w:tc>
          <w:tcPr>
            <w:tcW w:w="2467" w:type="dxa"/>
          </w:tcPr>
          <w:p w14:paraId="73DDA8C7" w14:textId="77777777" w:rsidR="00CD4043" w:rsidRPr="00DC7A28" w:rsidRDefault="00CD4043" w:rsidP="00B154EA">
            <w:pPr>
              <w:pStyle w:val="TAL"/>
              <w:rPr>
                <w:rFonts w:cs="Arial"/>
                <w:szCs w:val="18"/>
              </w:rPr>
            </w:pPr>
            <w:r w:rsidRPr="00DC7A28">
              <w:t>6.2G.1 UE maximum output power for Tx Diversity</w:t>
            </w:r>
          </w:p>
        </w:tc>
        <w:tc>
          <w:tcPr>
            <w:tcW w:w="4071" w:type="dxa"/>
          </w:tcPr>
          <w:p w14:paraId="19A0D028" w14:textId="77777777" w:rsidR="00CD4043" w:rsidRPr="00DC7A28" w:rsidRDefault="00CD4043" w:rsidP="00B154EA">
            <w:pPr>
              <w:pStyle w:val="TAL"/>
              <w:rPr>
                <w:rFonts w:cs="Arial"/>
                <w:bCs/>
                <w:szCs w:val="18"/>
                <w:u w:val="single"/>
              </w:rPr>
            </w:pPr>
            <w:r w:rsidRPr="00DC7A28">
              <w:t>Same as 6.2.1 for the sum of power at each of UE antenna connector</w:t>
            </w:r>
          </w:p>
        </w:tc>
        <w:tc>
          <w:tcPr>
            <w:tcW w:w="3284" w:type="dxa"/>
          </w:tcPr>
          <w:p w14:paraId="495E5DBB" w14:textId="77777777" w:rsidR="00CD4043" w:rsidRPr="00DC7A28" w:rsidRDefault="00CD4043" w:rsidP="00B154EA">
            <w:pPr>
              <w:pStyle w:val="TAL"/>
            </w:pPr>
            <w:r w:rsidRPr="00DC7A28">
              <w:t>Same as 6.2.1</w:t>
            </w:r>
          </w:p>
          <w:p w14:paraId="443EA88C" w14:textId="77777777" w:rsidR="00CD4043" w:rsidRPr="00DC7A28" w:rsidRDefault="00CD4043" w:rsidP="00B154EA">
            <w:pPr>
              <w:pStyle w:val="TAL"/>
            </w:pPr>
          </w:p>
          <w:p w14:paraId="32D4E5FE" w14:textId="77777777" w:rsidR="00CD4043" w:rsidRPr="00DC7A28" w:rsidRDefault="00CD4043" w:rsidP="00B154EA">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1599478F" w14:textId="77777777" w:rsidTr="00B154EA">
        <w:trPr>
          <w:jc w:val="center"/>
        </w:trPr>
        <w:tc>
          <w:tcPr>
            <w:tcW w:w="2467" w:type="dxa"/>
          </w:tcPr>
          <w:p w14:paraId="788E46DB" w14:textId="77777777" w:rsidR="00CD4043" w:rsidRPr="00DC7A28" w:rsidRDefault="00CD4043" w:rsidP="00B154EA">
            <w:pPr>
              <w:pStyle w:val="TAL"/>
              <w:rPr>
                <w:rFonts w:cs="Arial"/>
                <w:szCs w:val="18"/>
              </w:rPr>
            </w:pPr>
            <w:r w:rsidRPr="00DC7A28">
              <w:t>6.2G.2 UE maximum output power reduction for Tx Diversity</w:t>
            </w:r>
          </w:p>
        </w:tc>
        <w:tc>
          <w:tcPr>
            <w:tcW w:w="4071" w:type="dxa"/>
          </w:tcPr>
          <w:p w14:paraId="05413C3E" w14:textId="77777777" w:rsidR="00CD4043" w:rsidRPr="00DC7A28" w:rsidRDefault="00CD4043" w:rsidP="00B154EA">
            <w:pPr>
              <w:pStyle w:val="TAL"/>
              <w:rPr>
                <w:rFonts w:cs="Arial"/>
                <w:bCs/>
                <w:szCs w:val="18"/>
                <w:u w:val="single"/>
              </w:rPr>
            </w:pPr>
            <w:r w:rsidRPr="00DC7A28">
              <w:t>Same as 6.2.2 for the sum of power at each of UE antenna connector</w:t>
            </w:r>
          </w:p>
        </w:tc>
        <w:tc>
          <w:tcPr>
            <w:tcW w:w="3284" w:type="dxa"/>
          </w:tcPr>
          <w:p w14:paraId="32B0D397" w14:textId="77777777" w:rsidR="00CD4043" w:rsidRPr="00DC7A28" w:rsidRDefault="00CD4043" w:rsidP="00B154EA">
            <w:pPr>
              <w:pStyle w:val="TAL"/>
            </w:pPr>
            <w:r w:rsidRPr="00DC7A28">
              <w:t>Same as 6.2.2</w:t>
            </w:r>
          </w:p>
          <w:p w14:paraId="44B2231E" w14:textId="77777777" w:rsidR="00CD4043" w:rsidRPr="00DC7A28" w:rsidRDefault="00CD4043" w:rsidP="00B154EA">
            <w:pPr>
              <w:pStyle w:val="TAL"/>
            </w:pPr>
          </w:p>
          <w:p w14:paraId="00FA18E2" w14:textId="77777777" w:rsidR="00CD4043" w:rsidRPr="00DC7A28" w:rsidRDefault="00CD4043" w:rsidP="00B154EA">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7BB6E6BB" w14:textId="77777777" w:rsidTr="00B154EA">
        <w:trPr>
          <w:jc w:val="center"/>
        </w:trPr>
        <w:tc>
          <w:tcPr>
            <w:tcW w:w="2467" w:type="dxa"/>
          </w:tcPr>
          <w:p w14:paraId="345AE7EE" w14:textId="77777777" w:rsidR="00CD4043" w:rsidRPr="00DC7A28" w:rsidRDefault="00CD4043" w:rsidP="00B154EA">
            <w:pPr>
              <w:pStyle w:val="TAL"/>
              <w:rPr>
                <w:rFonts w:cs="Arial"/>
                <w:szCs w:val="18"/>
              </w:rPr>
            </w:pPr>
            <w:r w:rsidRPr="00DC7A28">
              <w:t>6.2G.3 UE additional maximum output power reduction for Tx Diversity</w:t>
            </w:r>
          </w:p>
        </w:tc>
        <w:tc>
          <w:tcPr>
            <w:tcW w:w="4071" w:type="dxa"/>
          </w:tcPr>
          <w:p w14:paraId="1E807688" w14:textId="77777777" w:rsidR="00CD4043" w:rsidRPr="00DC7A28" w:rsidRDefault="00CD4043" w:rsidP="00B154EA">
            <w:pPr>
              <w:pStyle w:val="TAL"/>
              <w:rPr>
                <w:rFonts w:cs="Arial"/>
                <w:bCs/>
                <w:szCs w:val="18"/>
                <w:u w:val="single"/>
              </w:rPr>
            </w:pPr>
            <w:r w:rsidRPr="00DC7A28">
              <w:t>Same as 6.2.3 for the sum of power at each of UE antenna connector</w:t>
            </w:r>
          </w:p>
        </w:tc>
        <w:tc>
          <w:tcPr>
            <w:tcW w:w="3284" w:type="dxa"/>
          </w:tcPr>
          <w:p w14:paraId="4150122A" w14:textId="77777777" w:rsidR="00CD4043" w:rsidRPr="00DC7A28" w:rsidRDefault="00CD4043" w:rsidP="00B154EA">
            <w:pPr>
              <w:pStyle w:val="TAL"/>
            </w:pPr>
            <w:r w:rsidRPr="00DC7A28">
              <w:t>Same as 6.2.3</w:t>
            </w:r>
          </w:p>
          <w:p w14:paraId="37D5B3C8" w14:textId="77777777" w:rsidR="00CD4043" w:rsidRPr="00DC7A28" w:rsidRDefault="00CD4043" w:rsidP="00B154EA">
            <w:pPr>
              <w:pStyle w:val="TAL"/>
            </w:pPr>
          </w:p>
          <w:p w14:paraId="1C5ECBA3" w14:textId="77777777" w:rsidR="00CD4043" w:rsidRPr="00DC7A28" w:rsidRDefault="00CD4043" w:rsidP="00B154EA">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4B024A8D" w14:textId="77777777" w:rsidTr="00B154EA">
        <w:trPr>
          <w:jc w:val="center"/>
        </w:trPr>
        <w:tc>
          <w:tcPr>
            <w:tcW w:w="2467" w:type="dxa"/>
          </w:tcPr>
          <w:p w14:paraId="32BE8ED1" w14:textId="77777777" w:rsidR="00CD4043" w:rsidRPr="00DC7A28" w:rsidRDefault="00CD4043" w:rsidP="00B154EA">
            <w:pPr>
              <w:pStyle w:val="TAL"/>
            </w:pPr>
            <w:r w:rsidRPr="00DC7A28">
              <w:t>6.2G.4 Configured transmitted power</w:t>
            </w:r>
            <w:r w:rsidRPr="00DC7A28">
              <w:rPr>
                <w:lang w:eastAsia="zh-CN"/>
              </w:rPr>
              <w:t xml:space="preserve"> for </w:t>
            </w:r>
            <w:r w:rsidRPr="00DC7A28">
              <w:t>Tx Diversity</w:t>
            </w:r>
          </w:p>
        </w:tc>
        <w:tc>
          <w:tcPr>
            <w:tcW w:w="4071" w:type="dxa"/>
          </w:tcPr>
          <w:p w14:paraId="5379BD91" w14:textId="77777777" w:rsidR="00CD4043" w:rsidRPr="00DC7A28" w:rsidRDefault="00CD4043" w:rsidP="00B154EA">
            <w:pPr>
              <w:pStyle w:val="TAL"/>
            </w:pPr>
            <w:r w:rsidRPr="00DC7A28">
              <w:t>Same as 6.2.4 for the sum of power at each of UE antenna connector</w:t>
            </w:r>
          </w:p>
        </w:tc>
        <w:tc>
          <w:tcPr>
            <w:tcW w:w="3284" w:type="dxa"/>
          </w:tcPr>
          <w:p w14:paraId="006A551F" w14:textId="77777777" w:rsidR="00CD4043" w:rsidRPr="00DC7A28" w:rsidRDefault="00CD4043" w:rsidP="00B154EA">
            <w:pPr>
              <w:pStyle w:val="TAL"/>
            </w:pPr>
            <w:r w:rsidRPr="00DC7A28">
              <w:t>Same as 6.2.4</w:t>
            </w:r>
          </w:p>
          <w:p w14:paraId="0A5039E4" w14:textId="77777777" w:rsidR="00CD4043" w:rsidRPr="00DC7A28" w:rsidRDefault="00CD4043" w:rsidP="00B154EA">
            <w:pPr>
              <w:pStyle w:val="TAL"/>
            </w:pPr>
          </w:p>
          <w:p w14:paraId="42C99913"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7E99E6AF" w14:textId="77777777" w:rsidTr="00B154EA">
        <w:trPr>
          <w:jc w:val="center"/>
        </w:trPr>
        <w:tc>
          <w:tcPr>
            <w:tcW w:w="2467" w:type="dxa"/>
          </w:tcPr>
          <w:p w14:paraId="31F2E0E2" w14:textId="77777777" w:rsidR="00CD4043" w:rsidRPr="00DC7A28" w:rsidRDefault="00CD4043" w:rsidP="00B154EA">
            <w:pPr>
              <w:pStyle w:val="TAL"/>
            </w:pPr>
            <w:r w:rsidRPr="00DC7A28">
              <w:lastRenderedPageBreak/>
              <w:t>6.2H.1.1 UE maximum output power for intra-band UL contiguous CA with UL MIMO</w:t>
            </w:r>
          </w:p>
        </w:tc>
        <w:tc>
          <w:tcPr>
            <w:tcW w:w="4071" w:type="dxa"/>
          </w:tcPr>
          <w:p w14:paraId="4DAA19E3" w14:textId="77777777" w:rsidR="00CD4043" w:rsidRPr="00DC7A28" w:rsidRDefault="00CD4043" w:rsidP="00B154EA">
            <w:pPr>
              <w:pStyle w:val="TAL"/>
              <w:rPr>
                <w:lang w:eastAsia="zh-CN"/>
              </w:rPr>
            </w:pPr>
            <w:r w:rsidRPr="00DC7A28">
              <w:rPr>
                <w:lang w:eastAsia="zh-CN"/>
              </w:rPr>
              <w:t>Aggregated BW ≤ 100M: same as 6.2.1 for sum of powers of all CCs and both antennas</w:t>
            </w:r>
          </w:p>
          <w:p w14:paraId="11B006DD" w14:textId="77777777" w:rsidR="00CD4043" w:rsidRPr="00DC7A28" w:rsidRDefault="00CD4043" w:rsidP="00B154EA">
            <w:pPr>
              <w:pStyle w:val="TAL"/>
            </w:pPr>
            <w:r w:rsidRPr="00DC7A28">
              <w:rPr>
                <w:lang w:eastAsia="zh-CN"/>
              </w:rPr>
              <w:t>Aggregated BW &gt; 100M: TBD</w:t>
            </w:r>
          </w:p>
        </w:tc>
        <w:tc>
          <w:tcPr>
            <w:tcW w:w="3284" w:type="dxa"/>
          </w:tcPr>
          <w:p w14:paraId="29040741" w14:textId="77777777" w:rsidR="00CD4043" w:rsidRPr="00DC7A28" w:rsidRDefault="00CD4043" w:rsidP="00B154EA">
            <w:pPr>
              <w:pStyle w:val="TAL"/>
            </w:pPr>
            <w:r w:rsidRPr="00DC7A28">
              <w:t>Same as 6.2.1</w:t>
            </w:r>
          </w:p>
          <w:p w14:paraId="1A972095" w14:textId="77777777" w:rsidR="00CD4043" w:rsidRPr="00DC7A28" w:rsidRDefault="00CD4043" w:rsidP="00B154EA">
            <w:pPr>
              <w:pStyle w:val="TAL"/>
            </w:pPr>
          </w:p>
          <w:p w14:paraId="32C9B10C"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5AEB29B5" w14:textId="77777777" w:rsidTr="00B154EA">
        <w:trPr>
          <w:jc w:val="center"/>
        </w:trPr>
        <w:tc>
          <w:tcPr>
            <w:tcW w:w="2467" w:type="dxa"/>
          </w:tcPr>
          <w:p w14:paraId="7133B2CB" w14:textId="77777777" w:rsidR="00CD4043" w:rsidRPr="00DC7A28" w:rsidRDefault="00CD4043" w:rsidP="00B154EA">
            <w:pPr>
              <w:pStyle w:val="TAL"/>
            </w:pPr>
            <w:r w:rsidRPr="00DC7A28">
              <w:t>6.2H.1.2 UE maximum output power reduction for intra-band UL contiguous CA with UL MIMO</w:t>
            </w:r>
          </w:p>
        </w:tc>
        <w:tc>
          <w:tcPr>
            <w:tcW w:w="4071" w:type="dxa"/>
          </w:tcPr>
          <w:p w14:paraId="675F1340" w14:textId="77777777" w:rsidR="00CD4043" w:rsidRPr="00DC7A28" w:rsidRDefault="00CD4043" w:rsidP="00B154EA">
            <w:pPr>
              <w:pStyle w:val="TAL"/>
              <w:rPr>
                <w:lang w:eastAsia="zh-CN"/>
              </w:rPr>
            </w:pPr>
            <w:r w:rsidRPr="00DC7A28">
              <w:rPr>
                <w:lang w:eastAsia="zh-CN"/>
              </w:rPr>
              <w:t>Aggregated BW ≤ 100M: same as 6.2.2 for sum of powers of all CCs and both antennas</w:t>
            </w:r>
          </w:p>
          <w:p w14:paraId="457261AE" w14:textId="77777777" w:rsidR="00CD4043" w:rsidRPr="00DC7A28" w:rsidRDefault="00CD4043" w:rsidP="00B154EA">
            <w:pPr>
              <w:pStyle w:val="TAL"/>
            </w:pPr>
            <w:r w:rsidRPr="00DC7A28">
              <w:rPr>
                <w:lang w:eastAsia="zh-CN"/>
              </w:rPr>
              <w:t>Aggregated BW &gt; 100M: TBD</w:t>
            </w:r>
          </w:p>
        </w:tc>
        <w:tc>
          <w:tcPr>
            <w:tcW w:w="3284" w:type="dxa"/>
          </w:tcPr>
          <w:p w14:paraId="501A2B79" w14:textId="77777777" w:rsidR="00CD4043" w:rsidRPr="00DC7A28" w:rsidRDefault="00CD4043" w:rsidP="00B154EA">
            <w:pPr>
              <w:pStyle w:val="TAL"/>
            </w:pPr>
            <w:r w:rsidRPr="00DC7A28">
              <w:t>Same as 6.2.2</w:t>
            </w:r>
          </w:p>
          <w:p w14:paraId="1702A3F1" w14:textId="77777777" w:rsidR="00CD4043" w:rsidRPr="00DC7A28" w:rsidRDefault="00CD4043" w:rsidP="00B154EA">
            <w:pPr>
              <w:pStyle w:val="TAL"/>
            </w:pPr>
          </w:p>
          <w:p w14:paraId="5B580601"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38D07C49" w14:textId="77777777" w:rsidTr="00B154EA">
        <w:trPr>
          <w:jc w:val="center"/>
        </w:trPr>
        <w:tc>
          <w:tcPr>
            <w:tcW w:w="2467" w:type="dxa"/>
          </w:tcPr>
          <w:p w14:paraId="0AABDA53" w14:textId="77777777" w:rsidR="00CD4043" w:rsidRPr="00DC7A28" w:rsidRDefault="00CD4043" w:rsidP="00B154EA">
            <w:pPr>
              <w:pStyle w:val="TAL"/>
            </w:pPr>
            <w:r w:rsidRPr="00DC7A28">
              <w:t>6.2H.1.4 Configured transmitted power for intra-band UL contiguous CA with UL MIMO</w:t>
            </w:r>
          </w:p>
        </w:tc>
        <w:tc>
          <w:tcPr>
            <w:tcW w:w="4071" w:type="dxa"/>
          </w:tcPr>
          <w:p w14:paraId="7DE36642" w14:textId="77777777" w:rsidR="00CD4043" w:rsidRPr="00DC7A28" w:rsidRDefault="00CD4043" w:rsidP="00B154EA">
            <w:pPr>
              <w:pStyle w:val="TAL"/>
              <w:rPr>
                <w:lang w:eastAsia="zh-CN"/>
              </w:rPr>
            </w:pPr>
            <w:r w:rsidRPr="00DC7A28">
              <w:rPr>
                <w:lang w:eastAsia="zh-CN"/>
              </w:rPr>
              <w:t>Aggregated BW ≤ 100M: same as 6.2.4 for sum of powers of all CCs and both antennas</w:t>
            </w:r>
          </w:p>
          <w:p w14:paraId="17D6F674" w14:textId="77777777" w:rsidR="00CD4043" w:rsidRPr="00DC7A28" w:rsidRDefault="00CD4043" w:rsidP="00B154EA">
            <w:pPr>
              <w:pStyle w:val="TAL"/>
            </w:pPr>
            <w:r w:rsidRPr="00DC7A28">
              <w:rPr>
                <w:lang w:eastAsia="zh-CN"/>
              </w:rPr>
              <w:t>Aggregated BW &gt; 100M: TBD</w:t>
            </w:r>
          </w:p>
        </w:tc>
        <w:tc>
          <w:tcPr>
            <w:tcW w:w="3284" w:type="dxa"/>
          </w:tcPr>
          <w:p w14:paraId="2CB97903" w14:textId="77777777" w:rsidR="00CD4043" w:rsidRPr="00DC7A28" w:rsidRDefault="00CD4043" w:rsidP="00B154EA">
            <w:pPr>
              <w:pStyle w:val="TAL"/>
            </w:pPr>
            <w:r w:rsidRPr="00DC7A28">
              <w:t>Same as 6.2.4</w:t>
            </w:r>
          </w:p>
          <w:p w14:paraId="62643CC2" w14:textId="77777777" w:rsidR="00CD4043" w:rsidRPr="00DC7A28" w:rsidRDefault="00CD4043" w:rsidP="00B154EA">
            <w:pPr>
              <w:pStyle w:val="TAL"/>
            </w:pPr>
          </w:p>
          <w:p w14:paraId="3A7BC20F"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793D0DD4" w14:textId="77777777" w:rsidTr="00B154EA">
        <w:trPr>
          <w:jc w:val="center"/>
        </w:trPr>
        <w:tc>
          <w:tcPr>
            <w:tcW w:w="2467" w:type="dxa"/>
          </w:tcPr>
          <w:p w14:paraId="313CD742" w14:textId="77777777" w:rsidR="00CD4043" w:rsidRPr="00DC7A28" w:rsidRDefault="00CD4043" w:rsidP="00B154EA">
            <w:pPr>
              <w:pStyle w:val="TAL"/>
            </w:pPr>
            <w:r w:rsidRPr="00DC7A28">
              <w:t xml:space="preserve">6.2I.1 UE maximum output power for </w:t>
            </w:r>
            <w:proofErr w:type="spellStart"/>
            <w:r w:rsidRPr="00DC7A28">
              <w:t>RedCap</w:t>
            </w:r>
            <w:proofErr w:type="spellEnd"/>
          </w:p>
        </w:tc>
        <w:tc>
          <w:tcPr>
            <w:tcW w:w="4071" w:type="dxa"/>
          </w:tcPr>
          <w:p w14:paraId="061AD78C" w14:textId="77777777" w:rsidR="00CD4043" w:rsidRPr="00DC7A28" w:rsidRDefault="00CD4043" w:rsidP="00B154EA">
            <w:pPr>
              <w:pStyle w:val="TAL"/>
            </w:pPr>
            <w:r w:rsidRPr="00DC7A28">
              <w:t xml:space="preserve">Same as 6.2.1 for BW </w:t>
            </w:r>
            <w:r w:rsidRPr="00DC7A28">
              <w:rPr>
                <w:rFonts w:cs="Arial"/>
              </w:rPr>
              <w:t>≤</w:t>
            </w:r>
            <w:r w:rsidRPr="00DC7A28">
              <w:t xml:space="preserve"> 20MHz</w:t>
            </w:r>
          </w:p>
        </w:tc>
        <w:tc>
          <w:tcPr>
            <w:tcW w:w="3284" w:type="dxa"/>
          </w:tcPr>
          <w:p w14:paraId="4ECBBDCC" w14:textId="77777777" w:rsidR="00CD4043" w:rsidRPr="00DC7A28" w:rsidRDefault="00CD4043" w:rsidP="00B154EA">
            <w:pPr>
              <w:pStyle w:val="TAL"/>
            </w:pPr>
            <w:r w:rsidRPr="00DC7A28">
              <w:t>Same as 6.2.1</w:t>
            </w:r>
          </w:p>
        </w:tc>
      </w:tr>
      <w:tr w:rsidR="00CD4043" w:rsidRPr="00DC7A28" w14:paraId="5991A329" w14:textId="77777777" w:rsidTr="00B154EA">
        <w:trPr>
          <w:jc w:val="center"/>
        </w:trPr>
        <w:tc>
          <w:tcPr>
            <w:tcW w:w="2467" w:type="dxa"/>
          </w:tcPr>
          <w:p w14:paraId="36486C3C" w14:textId="77777777" w:rsidR="00CD4043" w:rsidRPr="00DC7A28" w:rsidRDefault="00CD4043" w:rsidP="00B154EA">
            <w:pPr>
              <w:pStyle w:val="TAL"/>
            </w:pPr>
            <w:r w:rsidRPr="00DC7A28">
              <w:t>6.3.1 Minimum output power</w:t>
            </w:r>
          </w:p>
        </w:tc>
        <w:tc>
          <w:tcPr>
            <w:tcW w:w="4071" w:type="dxa"/>
          </w:tcPr>
          <w:p w14:paraId="136D1B22" w14:textId="77777777" w:rsidR="00CD4043" w:rsidRPr="00DC7A28" w:rsidRDefault="00CD4043" w:rsidP="00B154EA">
            <w:pPr>
              <w:pStyle w:val="TAL"/>
            </w:pPr>
            <w:r w:rsidRPr="00DC7A28">
              <w:t>f ≤ 3.0GHz</w:t>
            </w:r>
          </w:p>
          <w:p w14:paraId="5BB698F4" w14:textId="77777777" w:rsidR="00CD4043" w:rsidRPr="00DC7A28" w:rsidRDefault="00CD4043" w:rsidP="00B154EA">
            <w:pPr>
              <w:pStyle w:val="TAL"/>
            </w:pPr>
            <w:r w:rsidRPr="00DC7A28">
              <w:t>1.0 dB, BW ≤ 40MHz</w:t>
            </w:r>
          </w:p>
          <w:p w14:paraId="0716ABED" w14:textId="77777777" w:rsidR="00CD4043" w:rsidRPr="00DC7A28" w:rsidRDefault="00CD4043" w:rsidP="00B154EA">
            <w:pPr>
              <w:pStyle w:val="TAL"/>
              <w:rPr>
                <w:rFonts w:cs="v4.2.0"/>
              </w:rPr>
            </w:pPr>
            <w:r w:rsidRPr="00DC7A28">
              <w:t>1.3 dB, 40MHz &lt; BW ≤ 100MHz</w:t>
            </w:r>
          </w:p>
          <w:p w14:paraId="0BCE4A10" w14:textId="77777777" w:rsidR="00CD4043" w:rsidRPr="00DC7A28" w:rsidRDefault="00CD4043" w:rsidP="00B154EA">
            <w:pPr>
              <w:pStyle w:val="TAL"/>
            </w:pPr>
          </w:p>
          <w:p w14:paraId="03FC0CAD" w14:textId="77777777" w:rsidR="00CD4043" w:rsidRPr="00DC7A28" w:rsidRDefault="00CD4043" w:rsidP="00B154EA">
            <w:pPr>
              <w:pStyle w:val="TAL"/>
            </w:pPr>
            <w:r w:rsidRPr="00DC7A28">
              <w:t>3.0GHz &lt; f ≤ 6.0GHz</w:t>
            </w:r>
          </w:p>
          <w:p w14:paraId="777EF98C" w14:textId="77777777" w:rsidR="00CD4043" w:rsidRPr="00DC7A28" w:rsidRDefault="00CD4043" w:rsidP="00B154EA">
            <w:pPr>
              <w:pStyle w:val="TAL"/>
            </w:pPr>
            <w:r w:rsidRPr="00DC7A28">
              <w:t>1.3 dB, BW ≤ 100MHz</w:t>
            </w:r>
          </w:p>
        </w:tc>
        <w:tc>
          <w:tcPr>
            <w:tcW w:w="3284" w:type="dxa"/>
          </w:tcPr>
          <w:p w14:paraId="5D38729C" w14:textId="77777777" w:rsidR="00CD4043" w:rsidRPr="00DC7A28" w:rsidRDefault="00CD4043" w:rsidP="00B154EA">
            <w:pPr>
              <w:pStyle w:val="TAL"/>
            </w:pPr>
            <w:r w:rsidRPr="00DC7A28">
              <w:t>Minimum requirement + TT</w:t>
            </w:r>
          </w:p>
        </w:tc>
      </w:tr>
      <w:tr w:rsidR="00CD4043" w:rsidRPr="00DC7A28" w14:paraId="7D5BCFD2" w14:textId="77777777" w:rsidTr="00B154EA">
        <w:trPr>
          <w:jc w:val="center"/>
        </w:trPr>
        <w:tc>
          <w:tcPr>
            <w:tcW w:w="2467" w:type="dxa"/>
          </w:tcPr>
          <w:p w14:paraId="432D4997" w14:textId="77777777" w:rsidR="00CD4043" w:rsidRPr="00DC7A28" w:rsidRDefault="00CD4043" w:rsidP="00B154EA">
            <w:pPr>
              <w:pStyle w:val="TAL"/>
            </w:pPr>
            <w:r w:rsidRPr="00DC7A28">
              <w:t>6.3.2 Transmit OFF power</w:t>
            </w:r>
          </w:p>
        </w:tc>
        <w:tc>
          <w:tcPr>
            <w:tcW w:w="4071" w:type="dxa"/>
          </w:tcPr>
          <w:p w14:paraId="3B6CFCB3" w14:textId="77777777" w:rsidR="00CD4043" w:rsidRPr="00DC7A28" w:rsidRDefault="00CD4043" w:rsidP="00B154EA">
            <w:pPr>
              <w:pStyle w:val="TAL"/>
            </w:pPr>
            <w:r w:rsidRPr="00DC7A28">
              <w:t>f ≤ 3.0GHz</w:t>
            </w:r>
          </w:p>
          <w:p w14:paraId="5F272682" w14:textId="77777777" w:rsidR="00CD4043" w:rsidRPr="00DC7A28" w:rsidRDefault="00CD4043" w:rsidP="00B154EA">
            <w:pPr>
              <w:pStyle w:val="TAL"/>
            </w:pPr>
            <w:r w:rsidRPr="00DC7A28">
              <w:t>1.5 dB, BW ≤ 40MHz</w:t>
            </w:r>
          </w:p>
          <w:p w14:paraId="7BFD2E00" w14:textId="77777777" w:rsidR="00CD4043" w:rsidRPr="00DC7A28" w:rsidRDefault="00CD4043" w:rsidP="00B154EA">
            <w:pPr>
              <w:pStyle w:val="TAL"/>
              <w:rPr>
                <w:rFonts w:cs="v4.2.0"/>
              </w:rPr>
            </w:pPr>
            <w:r w:rsidRPr="00DC7A28">
              <w:t>1.7 dB, 40MHz &lt; BW ≤ 100MHz</w:t>
            </w:r>
          </w:p>
          <w:p w14:paraId="3ADAC1F7" w14:textId="77777777" w:rsidR="00CD4043" w:rsidRPr="00DC7A28" w:rsidRDefault="00CD4043" w:rsidP="00B154EA">
            <w:pPr>
              <w:pStyle w:val="TAL"/>
            </w:pPr>
          </w:p>
          <w:p w14:paraId="75500641" w14:textId="77777777" w:rsidR="00CD4043" w:rsidRPr="00DC7A28" w:rsidRDefault="00CD4043" w:rsidP="00B154EA">
            <w:pPr>
              <w:pStyle w:val="TAL"/>
            </w:pPr>
            <w:r w:rsidRPr="00DC7A28">
              <w:t>3.0GHz &lt; f ≤ 6.0GHz</w:t>
            </w:r>
          </w:p>
          <w:p w14:paraId="1A0CF08A" w14:textId="77777777" w:rsidR="00CD4043" w:rsidRPr="00DC7A28" w:rsidRDefault="00CD4043" w:rsidP="00B154EA">
            <w:pPr>
              <w:pStyle w:val="TAL"/>
            </w:pPr>
            <w:r w:rsidRPr="00DC7A28">
              <w:t>1.8 dB, BW ≤ 100MHz</w:t>
            </w:r>
          </w:p>
        </w:tc>
        <w:tc>
          <w:tcPr>
            <w:tcW w:w="3284" w:type="dxa"/>
          </w:tcPr>
          <w:p w14:paraId="7D749A99" w14:textId="77777777" w:rsidR="00CD4043" w:rsidRPr="00DC7A28" w:rsidRDefault="00CD4043" w:rsidP="00B154EA">
            <w:pPr>
              <w:pStyle w:val="TAL"/>
            </w:pPr>
            <w:r w:rsidRPr="00DC7A28">
              <w:t>Minimum requirement + TT</w:t>
            </w:r>
          </w:p>
        </w:tc>
      </w:tr>
      <w:tr w:rsidR="00CD4043" w:rsidRPr="00DC7A28" w14:paraId="45EE0332" w14:textId="77777777" w:rsidTr="00B154EA">
        <w:trPr>
          <w:jc w:val="center"/>
        </w:trPr>
        <w:tc>
          <w:tcPr>
            <w:tcW w:w="2467" w:type="dxa"/>
          </w:tcPr>
          <w:p w14:paraId="4640AF63" w14:textId="77777777" w:rsidR="00CD4043" w:rsidRPr="00DC7A28" w:rsidRDefault="00CD4043" w:rsidP="00B154EA">
            <w:pPr>
              <w:pStyle w:val="TAL"/>
            </w:pPr>
            <w:r w:rsidRPr="00DC7A28">
              <w:t>6.3.3.2 General ON/OFF time mask</w:t>
            </w:r>
          </w:p>
        </w:tc>
        <w:tc>
          <w:tcPr>
            <w:tcW w:w="4071" w:type="dxa"/>
          </w:tcPr>
          <w:p w14:paraId="3A954BCC" w14:textId="77777777" w:rsidR="00CD4043" w:rsidRPr="00DC7A28" w:rsidRDefault="00CD4043" w:rsidP="00B154EA">
            <w:pPr>
              <w:pStyle w:val="TAL"/>
            </w:pPr>
            <w:r w:rsidRPr="00DC7A28">
              <w:t>f ≤ 3.0GHz</w:t>
            </w:r>
          </w:p>
          <w:p w14:paraId="0C899AFE" w14:textId="77777777" w:rsidR="00CD4043" w:rsidRPr="00DC7A28" w:rsidRDefault="00CD4043" w:rsidP="00B154EA">
            <w:pPr>
              <w:pStyle w:val="TAL"/>
            </w:pPr>
            <w:r w:rsidRPr="00DC7A28">
              <w:t>1.5 dB, BW ≤ 40MHz</w:t>
            </w:r>
          </w:p>
          <w:p w14:paraId="160BB980" w14:textId="77777777" w:rsidR="00CD4043" w:rsidRPr="00DC7A28" w:rsidRDefault="00CD4043" w:rsidP="00B154EA">
            <w:pPr>
              <w:pStyle w:val="TAL"/>
              <w:rPr>
                <w:rFonts w:cs="v4.2.0"/>
              </w:rPr>
            </w:pPr>
            <w:r w:rsidRPr="00DC7A28">
              <w:t>1.7 dB, 40MHz &lt; BW ≤ 100MHz</w:t>
            </w:r>
          </w:p>
          <w:p w14:paraId="5AD811F4" w14:textId="77777777" w:rsidR="00CD4043" w:rsidRPr="00DC7A28" w:rsidRDefault="00CD4043" w:rsidP="00B154EA">
            <w:pPr>
              <w:pStyle w:val="TAL"/>
            </w:pPr>
          </w:p>
          <w:p w14:paraId="2E35AF29" w14:textId="77777777" w:rsidR="00CD4043" w:rsidRPr="00DC7A28" w:rsidRDefault="00CD4043" w:rsidP="00B154EA">
            <w:pPr>
              <w:pStyle w:val="TAL"/>
            </w:pPr>
            <w:r w:rsidRPr="00DC7A28">
              <w:t>3.0GHz &lt; f ≤ 6.0GHz</w:t>
            </w:r>
          </w:p>
          <w:p w14:paraId="5C8D727D" w14:textId="77777777" w:rsidR="00CD4043" w:rsidRPr="00DC7A28" w:rsidRDefault="00CD4043" w:rsidP="00B154EA">
            <w:pPr>
              <w:pStyle w:val="TAL"/>
            </w:pPr>
            <w:r w:rsidRPr="00DC7A28">
              <w:t>1.8 dB, BW ≤ 100MHz</w:t>
            </w:r>
          </w:p>
        </w:tc>
        <w:tc>
          <w:tcPr>
            <w:tcW w:w="3284" w:type="dxa"/>
          </w:tcPr>
          <w:p w14:paraId="396E00E6" w14:textId="77777777" w:rsidR="00CD4043" w:rsidRPr="00DC7A28" w:rsidRDefault="00CD4043" w:rsidP="00B154EA">
            <w:pPr>
              <w:pStyle w:val="TAL"/>
            </w:pPr>
            <w:r w:rsidRPr="00DC7A28">
              <w:t>OFF Power:</w:t>
            </w:r>
          </w:p>
          <w:p w14:paraId="4C254914" w14:textId="77777777" w:rsidR="00CD4043" w:rsidRPr="00DC7A28" w:rsidRDefault="00CD4043" w:rsidP="00B154EA">
            <w:pPr>
              <w:pStyle w:val="TAL"/>
            </w:pPr>
            <w:r w:rsidRPr="00DC7A28">
              <w:t>Minimum requirement + TT</w:t>
            </w:r>
          </w:p>
          <w:p w14:paraId="4D714FB8" w14:textId="77777777" w:rsidR="00CD4043" w:rsidRPr="00DC7A28" w:rsidRDefault="00CD4043" w:rsidP="00B154EA">
            <w:pPr>
              <w:pStyle w:val="TAL"/>
            </w:pPr>
          </w:p>
          <w:p w14:paraId="0F0C1C50" w14:textId="77777777" w:rsidR="00CD4043" w:rsidRPr="00DC7A28" w:rsidRDefault="00CD4043" w:rsidP="00B154EA">
            <w:pPr>
              <w:pStyle w:val="TAL"/>
            </w:pPr>
            <w:r w:rsidRPr="00DC7A28">
              <w:t>ON Power:</w:t>
            </w:r>
          </w:p>
          <w:p w14:paraId="5EA6F410" w14:textId="77777777" w:rsidR="00CD4043" w:rsidRPr="00DC7A28" w:rsidRDefault="00CD4043" w:rsidP="00B154EA">
            <w:pPr>
              <w:pStyle w:val="TAL"/>
            </w:pPr>
            <w:r w:rsidRPr="00DC7A28">
              <w:t>–Same as 6.2.1</w:t>
            </w:r>
          </w:p>
        </w:tc>
      </w:tr>
      <w:tr w:rsidR="00CD4043" w:rsidRPr="00DC7A28" w14:paraId="026DED74" w14:textId="77777777" w:rsidTr="00B154EA">
        <w:trPr>
          <w:jc w:val="center"/>
        </w:trPr>
        <w:tc>
          <w:tcPr>
            <w:tcW w:w="2467" w:type="dxa"/>
          </w:tcPr>
          <w:p w14:paraId="56FD78E4" w14:textId="77777777" w:rsidR="00CD4043" w:rsidRPr="00DC7A28" w:rsidRDefault="00CD4043" w:rsidP="00B154EA">
            <w:pPr>
              <w:pStyle w:val="TAL"/>
            </w:pPr>
            <w:r w:rsidRPr="00DC7A28">
              <w:t>6.3.3.4 PRACH time mask</w:t>
            </w:r>
          </w:p>
        </w:tc>
        <w:tc>
          <w:tcPr>
            <w:tcW w:w="4071" w:type="dxa"/>
          </w:tcPr>
          <w:p w14:paraId="5513B9F7" w14:textId="77777777" w:rsidR="00CD4043" w:rsidRPr="00DC7A28" w:rsidRDefault="00CD4043" w:rsidP="00B154EA">
            <w:pPr>
              <w:pStyle w:val="TAL"/>
            </w:pPr>
            <w:r w:rsidRPr="00DC7A28">
              <w:t>f ≤ 3.0GHz</w:t>
            </w:r>
          </w:p>
          <w:p w14:paraId="70D20B39" w14:textId="77777777" w:rsidR="00CD4043" w:rsidRPr="00DC7A28" w:rsidRDefault="00CD4043" w:rsidP="00B154EA">
            <w:pPr>
              <w:pStyle w:val="TAL"/>
            </w:pPr>
            <w:r w:rsidRPr="00DC7A28">
              <w:t>1.5 dB, BW ≤ 40MHz</w:t>
            </w:r>
          </w:p>
          <w:p w14:paraId="45058963" w14:textId="77777777" w:rsidR="00CD4043" w:rsidRPr="00DC7A28" w:rsidRDefault="00CD4043" w:rsidP="00B154EA">
            <w:pPr>
              <w:pStyle w:val="TAL"/>
              <w:rPr>
                <w:rFonts w:cs="v4.2.0"/>
              </w:rPr>
            </w:pPr>
            <w:r w:rsidRPr="00DC7A28">
              <w:t>1.7 dB, 40MHz &lt; BW ≤ 100MHz</w:t>
            </w:r>
          </w:p>
          <w:p w14:paraId="0074623A" w14:textId="77777777" w:rsidR="00CD4043" w:rsidRPr="00DC7A28" w:rsidRDefault="00CD4043" w:rsidP="00B154EA">
            <w:pPr>
              <w:pStyle w:val="TAL"/>
            </w:pPr>
          </w:p>
          <w:p w14:paraId="0BE8F496" w14:textId="77777777" w:rsidR="00CD4043" w:rsidRPr="00DC7A28" w:rsidRDefault="00CD4043" w:rsidP="00B154EA">
            <w:pPr>
              <w:pStyle w:val="TAL"/>
            </w:pPr>
            <w:r w:rsidRPr="00DC7A28">
              <w:t>3.0GHz &lt; f ≤ 6.0GHz</w:t>
            </w:r>
          </w:p>
          <w:p w14:paraId="02FBC3BD" w14:textId="77777777" w:rsidR="00CD4043" w:rsidRPr="00DC7A28" w:rsidRDefault="00CD4043" w:rsidP="00B154EA">
            <w:pPr>
              <w:pStyle w:val="TAL"/>
            </w:pPr>
            <w:r w:rsidRPr="00DC7A28">
              <w:t>1.8 dB, BW ≤ 100MHz</w:t>
            </w:r>
          </w:p>
        </w:tc>
        <w:tc>
          <w:tcPr>
            <w:tcW w:w="3284" w:type="dxa"/>
          </w:tcPr>
          <w:p w14:paraId="0F90CCD8" w14:textId="77777777" w:rsidR="00CD4043" w:rsidRPr="00DC7A28" w:rsidRDefault="00CD4043" w:rsidP="00B154EA">
            <w:pPr>
              <w:pStyle w:val="TAL"/>
            </w:pPr>
            <w:r w:rsidRPr="00DC7A28">
              <w:t>OFF Power:</w:t>
            </w:r>
          </w:p>
          <w:p w14:paraId="410F2585" w14:textId="77777777" w:rsidR="00CD4043" w:rsidRPr="00DC7A28" w:rsidRDefault="00CD4043" w:rsidP="00B154EA">
            <w:pPr>
              <w:pStyle w:val="TAL"/>
            </w:pPr>
            <w:r w:rsidRPr="00DC7A28">
              <w:t>Minimum requirement + TT</w:t>
            </w:r>
          </w:p>
          <w:p w14:paraId="7D1F2422" w14:textId="77777777" w:rsidR="00CD4043" w:rsidRPr="00DC7A28" w:rsidRDefault="00CD4043" w:rsidP="00B154EA">
            <w:pPr>
              <w:pStyle w:val="TAL"/>
            </w:pPr>
          </w:p>
          <w:p w14:paraId="2EBA3985" w14:textId="77777777" w:rsidR="00CD4043" w:rsidRPr="00DC7A28" w:rsidRDefault="00CD4043" w:rsidP="00B154EA">
            <w:pPr>
              <w:pStyle w:val="TAL"/>
            </w:pPr>
            <w:r w:rsidRPr="00DC7A28">
              <w:t>ON Power:</w:t>
            </w:r>
          </w:p>
          <w:p w14:paraId="393D5EE3" w14:textId="77777777" w:rsidR="00CD4043" w:rsidRPr="00DC7A28" w:rsidRDefault="00CD4043" w:rsidP="00B154EA">
            <w:pPr>
              <w:pStyle w:val="TAL"/>
            </w:pPr>
            <w:r w:rsidRPr="00DC7A28">
              <w:t>Upper limit + TT, Lower limit - TT</w:t>
            </w:r>
          </w:p>
        </w:tc>
      </w:tr>
      <w:tr w:rsidR="00CD4043" w:rsidRPr="00DC7A28" w14:paraId="3C105A4F" w14:textId="77777777" w:rsidTr="00B154EA">
        <w:trPr>
          <w:jc w:val="center"/>
        </w:trPr>
        <w:tc>
          <w:tcPr>
            <w:tcW w:w="2467" w:type="dxa"/>
          </w:tcPr>
          <w:p w14:paraId="4E3B3D74" w14:textId="77777777" w:rsidR="00CD4043" w:rsidRPr="00DC7A28" w:rsidRDefault="00CD4043" w:rsidP="00B154EA">
            <w:pPr>
              <w:pStyle w:val="TAL"/>
            </w:pPr>
            <w:r w:rsidRPr="00DC7A28">
              <w:t>6.3.3.6 SRS time mask</w:t>
            </w:r>
          </w:p>
        </w:tc>
        <w:tc>
          <w:tcPr>
            <w:tcW w:w="4071" w:type="dxa"/>
          </w:tcPr>
          <w:p w14:paraId="51B15B77" w14:textId="77777777" w:rsidR="00CD4043" w:rsidRPr="00DC7A28" w:rsidRDefault="00CD4043" w:rsidP="00B154EA">
            <w:pPr>
              <w:pStyle w:val="TAL"/>
            </w:pPr>
            <w:r w:rsidRPr="00DC7A28">
              <w:t>f ≤ 3.0GHz</w:t>
            </w:r>
          </w:p>
          <w:p w14:paraId="1C0ECA49" w14:textId="77777777" w:rsidR="00CD4043" w:rsidRPr="00DC7A28" w:rsidRDefault="00CD4043" w:rsidP="00B154EA">
            <w:pPr>
              <w:pStyle w:val="TAL"/>
            </w:pPr>
            <w:r w:rsidRPr="00DC7A28">
              <w:t>1.5 dB, BW ≤ 40MHz</w:t>
            </w:r>
          </w:p>
          <w:p w14:paraId="7E731521" w14:textId="77777777" w:rsidR="00CD4043" w:rsidRPr="00DC7A28" w:rsidRDefault="00CD4043" w:rsidP="00B154EA">
            <w:pPr>
              <w:pStyle w:val="TAL"/>
              <w:rPr>
                <w:rFonts w:cs="v4.2.0"/>
              </w:rPr>
            </w:pPr>
            <w:r w:rsidRPr="00DC7A28">
              <w:t>1.7 dB, 40MHz &lt; BW ≤ 100MHz</w:t>
            </w:r>
          </w:p>
          <w:p w14:paraId="1FFE7F30" w14:textId="77777777" w:rsidR="00CD4043" w:rsidRPr="00DC7A28" w:rsidRDefault="00CD4043" w:rsidP="00B154EA">
            <w:pPr>
              <w:pStyle w:val="TAL"/>
            </w:pPr>
          </w:p>
          <w:p w14:paraId="01621302" w14:textId="77777777" w:rsidR="00CD4043" w:rsidRPr="00DC7A28" w:rsidRDefault="00CD4043" w:rsidP="00B154EA">
            <w:pPr>
              <w:pStyle w:val="TAL"/>
            </w:pPr>
            <w:r w:rsidRPr="00DC7A28">
              <w:t>3.0GHz &lt; f ≤ 6.0GHz</w:t>
            </w:r>
          </w:p>
          <w:p w14:paraId="2A7FDA8B" w14:textId="77777777" w:rsidR="00CD4043" w:rsidRPr="00DC7A28" w:rsidRDefault="00CD4043" w:rsidP="00B154EA">
            <w:pPr>
              <w:pStyle w:val="TAL"/>
              <w:rPr>
                <w:u w:val="single"/>
              </w:rPr>
            </w:pPr>
            <w:r w:rsidRPr="00DC7A28">
              <w:t>1.8 dB, BW ≤ 100MHz</w:t>
            </w:r>
          </w:p>
        </w:tc>
        <w:tc>
          <w:tcPr>
            <w:tcW w:w="3284" w:type="dxa"/>
          </w:tcPr>
          <w:p w14:paraId="05EFBD6C" w14:textId="77777777" w:rsidR="00CD4043" w:rsidRPr="00DC7A28" w:rsidRDefault="00CD4043" w:rsidP="00B154EA">
            <w:pPr>
              <w:pStyle w:val="TAL"/>
            </w:pPr>
            <w:r w:rsidRPr="00DC7A28">
              <w:t>OFF Power:</w:t>
            </w:r>
          </w:p>
          <w:p w14:paraId="59429CAE" w14:textId="77777777" w:rsidR="00CD4043" w:rsidRPr="00DC7A28" w:rsidRDefault="00CD4043" w:rsidP="00B154EA">
            <w:pPr>
              <w:pStyle w:val="TAL"/>
            </w:pPr>
            <w:r w:rsidRPr="00DC7A28">
              <w:t>Minimum requirement + TT</w:t>
            </w:r>
          </w:p>
          <w:p w14:paraId="6B81A97F" w14:textId="77777777" w:rsidR="00CD4043" w:rsidRPr="00DC7A28" w:rsidRDefault="00CD4043" w:rsidP="00B154EA">
            <w:pPr>
              <w:pStyle w:val="TAL"/>
            </w:pPr>
          </w:p>
          <w:p w14:paraId="68504D0B" w14:textId="77777777" w:rsidR="00CD4043" w:rsidRPr="00DC7A28" w:rsidRDefault="00CD4043" w:rsidP="00B154EA">
            <w:pPr>
              <w:pStyle w:val="TAL"/>
            </w:pPr>
            <w:r w:rsidRPr="00DC7A28">
              <w:t>ON Power:</w:t>
            </w:r>
          </w:p>
          <w:p w14:paraId="6BA88C04" w14:textId="77777777" w:rsidR="00CD4043" w:rsidRPr="00DC7A28" w:rsidRDefault="00CD4043" w:rsidP="00B154EA">
            <w:pPr>
              <w:pStyle w:val="TAL"/>
              <w:rPr>
                <w:u w:val="single"/>
              </w:rPr>
            </w:pPr>
            <w:r w:rsidRPr="00DC7A28">
              <w:t>Upper limit + TT, Lower limit - TT</w:t>
            </w:r>
          </w:p>
        </w:tc>
      </w:tr>
      <w:tr w:rsidR="00CD4043" w:rsidRPr="00DC7A28" w14:paraId="476B7937" w14:textId="77777777" w:rsidTr="00B154EA">
        <w:trPr>
          <w:jc w:val="center"/>
        </w:trPr>
        <w:tc>
          <w:tcPr>
            <w:tcW w:w="2467" w:type="dxa"/>
          </w:tcPr>
          <w:p w14:paraId="5A654F0E" w14:textId="77777777" w:rsidR="00CD4043" w:rsidRPr="00DC7A28" w:rsidRDefault="00CD4043" w:rsidP="00B154EA">
            <w:pPr>
              <w:pStyle w:val="TAL"/>
            </w:pPr>
            <w:r w:rsidRPr="00DC7A28">
              <w:t>6.3.4.2 Absolute power tolerance</w:t>
            </w:r>
          </w:p>
        </w:tc>
        <w:tc>
          <w:tcPr>
            <w:tcW w:w="4071" w:type="dxa"/>
          </w:tcPr>
          <w:p w14:paraId="7B96BB6D" w14:textId="77777777" w:rsidR="00CD4043" w:rsidRPr="00DC7A28" w:rsidRDefault="00CD4043" w:rsidP="00B154EA">
            <w:pPr>
              <w:pStyle w:val="TAL"/>
            </w:pPr>
            <w:r w:rsidRPr="00DC7A28">
              <w:t>UL Power ≥ 0dBm</w:t>
            </w:r>
          </w:p>
          <w:p w14:paraId="60A141A7" w14:textId="77777777" w:rsidR="00CD4043" w:rsidRPr="00DC7A28" w:rsidRDefault="00CD4043" w:rsidP="00B154EA">
            <w:pPr>
              <w:pStyle w:val="TAL"/>
            </w:pPr>
          </w:p>
          <w:p w14:paraId="256083A7" w14:textId="77777777" w:rsidR="00CD4043" w:rsidRPr="00DC7A28" w:rsidRDefault="00CD4043" w:rsidP="00B154EA">
            <w:pPr>
              <w:pStyle w:val="TAL"/>
            </w:pPr>
            <w:r w:rsidRPr="00DC7A28">
              <w:t>f ≤ 3.0GHz</w:t>
            </w:r>
          </w:p>
          <w:p w14:paraId="02A76B4C" w14:textId="77777777" w:rsidR="00CD4043" w:rsidRPr="00DC7A28" w:rsidRDefault="00CD4043" w:rsidP="00B154EA">
            <w:pPr>
              <w:pStyle w:val="TAL"/>
            </w:pPr>
            <w:r w:rsidRPr="00DC7A28">
              <w:t>1.0 dB, BW ≤ 40MHz</w:t>
            </w:r>
          </w:p>
          <w:p w14:paraId="6BCBFCFA" w14:textId="77777777" w:rsidR="00CD4043" w:rsidRPr="00DC7A28" w:rsidRDefault="00CD4043" w:rsidP="00B154EA">
            <w:pPr>
              <w:pStyle w:val="TAL"/>
              <w:rPr>
                <w:rFonts w:cs="v4.2.0"/>
              </w:rPr>
            </w:pPr>
            <w:r w:rsidRPr="00DC7A28">
              <w:t>1.4 dB, 40MHz &lt; BW ≤ 100MHz</w:t>
            </w:r>
          </w:p>
          <w:p w14:paraId="0BB4EFC6" w14:textId="77777777" w:rsidR="00CD4043" w:rsidRPr="00DC7A28" w:rsidRDefault="00CD4043" w:rsidP="00B154EA">
            <w:pPr>
              <w:pStyle w:val="TAL"/>
            </w:pPr>
          </w:p>
          <w:p w14:paraId="375F272B" w14:textId="77777777" w:rsidR="00CD4043" w:rsidRPr="00DC7A28" w:rsidRDefault="00CD4043" w:rsidP="00B154EA">
            <w:pPr>
              <w:pStyle w:val="TAL"/>
            </w:pPr>
            <w:r w:rsidRPr="00DC7A28">
              <w:t>3.0GHz &lt; f ≤ 6.0GHz</w:t>
            </w:r>
          </w:p>
          <w:p w14:paraId="586E64DA" w14:textId="77777777" w:rsidR="00CD4043" w:rsidRPr="00DC7A28" w:rsidRDefault="00CD4043" w:rsidP="00B154EA">
            <w:pPr>
              <w:pStyle w:val="TAL"/>
            </w:pPr>
            <w:r w:rsidRPr="00DC7A28">
              <w:t>1.4 dB, BW ≤ 100MHz</w:t>
            </w:r>
          </w:p>
        </w:tc>
        <w:tc>
          <w:tcPr>
            <w:tcW w:w="3284" w:type="dxa"/>
          </w:tcPr>
          <w:p w14:paraId="1E1FDCEF" w14:textId="77777777" w:rsidR="00CD4043" w:rsidRPr="00DC7A28" w:rsidRDefault="00CD4043" w:rsidP="00B154EA">
            <w:pPr>
              <w:pStyle w:val="TAL"/>
            </w:pPr>
            <w:r w:rsidRPr="00DC7A28">
              <w:t>Upper limit + TT, Lower limit – TT</w:t>
            </w:r>
          </w:p>
        </w:tc>
      </w:tr>
      <w:tr w:rsidR="00CD4043" w:rsidRPr="00DC7A28" w14:paraId="6CE25E5E" w14:textId="77777777" w:rsidTr="00B154EA">
        <w:trPr>
          <w:jc w:val="center"/>
        </w:trPr>
        <w:tc>
          <w:tcPr>
            <w:tcW w:w="2467" w:type="dxa"/>
          </w:tcPr>
          <w:p w14:paraId="01161C42" w14:textId="77777777" w:rsidR="00CD4043" w:rsidRPr="00DC7A28" w:rsidRDefault="00CD4043" w:rsidP="00B154EA">
            <w:pPr>
              <w:pStyle w:val="TAL"/>
            </w:pPr>
            <w:r w:rsidRPr="00DC7A28">
              <w:t>6.3.4.3 Relative power tolerance</w:t>
            </w:r>
          </w:p>
        </w:tc>
        <w:tc>
          <w:tcPr>
            <w:tcW w:w="4071" w:type="dxa"/>
          </w:tcPr>
          <w:p w14:paraId="4846CB52" w14:textId="77777777" w:rsidR="00CD4043" w:rsidRPr="00DC7A28" w:rsidRDefault="00CD4043" w:rsidP="00B154EA">
            <w:pPr>
              <w:pStyle w:val="TAL"/>
            </w:pPr>
            <w:r w:rsidRPr="00DC7A28">
              <w:t>0.7 dB, BW ≤ 100MHz</w:t>
            </w:r>
          </w:p>
        </w:tc>
        <w:tc>
          <w:tcPr>
            <w:tcW w:w="3284" w:type="dxa"/>
          </w:tcPr>
          <w:p w14:paraId="5EF2DD3C" w14:textId="77777777" w:rsidR="00CD4043" w:rsidRPr="00DC7A28" w:rsidRDefault="00CD4043" w:rsidP="00B154EA">
            <w:pPr>
              <w:pStyle w:val="TAL"/>
            </w:pPr>
            <w:r w:rsidRPr="00DC7A28">
              <w:t>Upper limit + TT, Lower limit – TT</w:t>
            </w:r>
          </w:p>
          <w:p w14:paraId="261E20F0" w14:textId="77777777" w:rsidR="00CD4043" w:rsidRPr="00DC7A28" w:rsidRDefault="00CD4043" w:rsidP="00B154EA">
            <w:pPr>
              <w:pStyle w:val="TAL"/>
            </w:pPr>
          </w:p>
        </w:tc>
      </w:tr>
      <w:tr w:rsidR="0066718A" w:rsidRPr="00DC7A28" w14:paraId="15BC42BC" w14:textId="77777777" w:rsidTr="00B154EA">
        <w:trPr>
          <w:jc w:val="center"/>
          <w:ins w:id="19" w:author="Petter Karlsson" w:date="2024-02-12T10:27:00Z"/>
        </w:trPr>
        <w:tc>
          <w:tcPr>
            <w:tcW w:w="2467" w:type="dxa"/>
          </w:tcPr>
          <w:p w14:paraId="7E1FD392" w14:textId="58DF2A5D" w:rsidR="0066718A" w:rsidRPr="00DC7A28" w:rsidRDefault="0066718A" w:rsidP="00B154EA">
            <w:pPr>
              <w:pStyle w:val="TAL"/>
              <w:rPr>
                <w:ins w:id="20" w:author="Petter Karlsson" w:date="2024-02-12T10:27:00Z"/>
              </w:rPr>
            </w:pPr>
            <w:ins w:id="21" w:author="Petter Karlsson" w:date="2024-02-12T10:27:00Z">
              <w:r w:rsidRPr="00DC7A28">
                <w:t>6.3</w:t>
              </w:r>
              <w:r>
                <w:t>F</w:t>
              </w:r>
              <w:r w:rsidRPr="00DC7A28">
                <w:t>.4.3 Relative power tolerance</w:t>
              </w:r>
              <w:r>
                <w:t xml:space="preserve"> </w:t>
              </w:r>
              <w:r w:rsidRPr="008C39E0">
                <w:t>for shared spectrum channel access</w:t>
              </w:r>
            </w:ins>
          </w:p>
        </w:tc>
        <w:tc>
          <w:tcPr>
            <w:tcW w:w="4071" w:type="dxa"/>
          </w:tcPr>
          <w:p w14:paraId="26047DC1" w14:textId="5B8BDA94" w:rsidR="0066718A" w:rsidRPr="00DC7A28" w:rsidRDefault="0066718A" w:rsidP="00B154EA">
            <w:pPr>
              <w:pStyle w:val="TAL"/>
              <w:rPr>
                <w:ins w:id="22" w:author="Petter Karlsson" w:date="2024-02-12T10:27:00Z"/>
              </w:rPr>
            </w:pPr>
            <w:ins w:id="23" w:author="Petter Karlsson" w:date="2024-02-12T10:27:00Z">
              <w:r>
                <w:t>Same as 6.3.4.3</w:t>
              </w:r>
            </w:ins>
          </w:p>
        </w:tc>
        <w:tc>
          <w:tcPr>
            <w:tcW w:w="3284" w:type="dxa"/>
          </w:tcPr>
          <w:p w14:paraId="15591661" w14:textId="586F9A33" w:rsidR="0066718A" w:rsidRPr="00DC7A28" w:rsidRDefault="008D18D6" w:rsidP="00B154EA">
            <w:pPr>
              <w:pStyle w:val="TAL"/>
              <w:rPr>
                <w:ins w:id="24" w:author="Petter Karlsson" w:date="2024-02-12T10:27:00Z"/>
              </w:rPr>
            </w:pPr>
            <w:ins w:id="25" w:author="Petter Karlsson" w:date="2024-02-12T10:27:00Z">
              <w:r>
                <w:t>Same as 6.3.4</w:t>
              </w:r>
            </w:ins>
            <w:ins w:id="26" w:author="Petter Karlsson" w:date="2024-02-12T10:28:00Z">
              <w:r>
                <w:t>.3</w:t>
              </w:r>
            </w:ins>
          </w:p>
        </w:tc>
      </w:tr>
      <w:tr w:rsidR="00CD4043" w:rsidRPr="00DC7A28" w14:paraId="68E1556C" w14:textId="77777777" w:rsidTr="00B154EA">
        <w:trPr>
          <w:jc w:val="center"/>
        </w:trPr>
        <w:tc>
          <w:tcPr>
            <w:tcW w:w="2467" w:type="dxa"/>
          </w:tcPr>
          <w:p w14:paraId="434B2B6B" w14:textId="77777777" w:rsidR="00CD4043" w:rsidRPr="00DC7A28" w:rsidRDefault="00CD4043" w:rsidP="00B154EA">
            <w:pPr>
              <w:pStyle w:val="TAL"/>
            </w:pPr>
            <w:r w:rsidRPr="00DC7A28">
              <w:t>6.3.4.4 Aggregate power tolerance</w:t>
            </w:r>
          </w:p>
        </w:tc>
        <w:tc>
          <w:tcPr>
            <w:tcW w:w="4071" w:type="dxa"/>
          </w:tcPr>
          <w:p w14:paraId="35CD77AC" w14:textId="77777777" w:rsidR="00CD4043" w:rsidRPr="00DC7A28" w:rsidRDefault="00CD4043" w:rsidP="00B154EA">
            <w:pPr>
              <w:pStyle w:val="TAL"/>
            </w:pPr>
            <w:r w:rsidRPr="00DC7A28">
              <w:t>0.7 dB, BW ≤ 100MHz</w:t>
            </w:r>
          </w:p>
        </w:tc>
        <w:tc>
          <w:tcPr>
            <w:tcW w:w="3284" w:type="dxa"/>
          </w:tcPr>
          <w:p w14:paraId="2674C61F" w14:textId="77777777" w:rsidR="00CD4043" w:rsidRPr="00DC7A28" w:rsidRDefault="00CD4043" w:rsidP="00B154EA">
            <w:pPr>
              <w:pStyle w:val="TAL"/>
            </w:pPr>
            <w:r w:rsidRPr="00DC7A28">
              <w:t>Upper limit + TT, Lower limit – TT</w:t>
            </w:r>
          </w:p>
        </w:tc>
      </w:tr>
      <w:tr w:rsidR="00CD4043" w:rsidRPr="00DC7A28" w14:paraId="64F9FE52"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796F8FC" w14:textId="77777777" w:rsidR="00CD4043" w:rsidRPr="00DC7A28" w:rsidRDefault="00CD4043" w:rsidP="00B154EA">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5DAB2D6" w14:textId="77777777" w:rsidR="00CD4043" w:rsidRPr="00DC7A28" w:rsidRDefault="00CD4043" w:rsidP="00B154EA">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120BAD09" w14:textId="77777777" w:rsidR="00CD4043" w:rsidRPr="00DC7A28" w:rsidRDefault="00CD4043" w:rsidP="00B154EA">
            <w:pPr>
              <w:pStyle w:val="TAL"/>
            </w:pPr>
            <w:r w:rsidRPr="00DC7A28">
              <w:t>Minimum requirement + TT</w:t>
            </w:r>
          </w:p>
        </w:tc>
      </w:tr>
      <w:tr w:rsidR="00CD4043" w:rsidRPr="00DC7A28" w14:paraId="007AD73D"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59E77A3" w14:textId="77777777" w:rsidR="00CD4043" w:rsidRPr="00DC7A28" w:rsidRDefault="00CD4043" w:rsidP="00B154EA">
            <w:pPr>
              <w:pStyle w:val="TAL"/>
            </w:pPr>
            <w:r w:rsidRPr="00DC7A28">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B609EFB" w14:textId="77777777" w:rsidR="00CD4043" w:rsidRPr="00DC7A28" w:rsidRDefault="00CD4043" w:rsidP="00B154EA">
            <w:pPr>
              <w:pStyle w:val="TAL"/>
            </w:pPr>
            <w:r w:rsidRPr="00DC7A28">
              <w:t>Same as 6.3.3.2</w:t>
            </w:r>
          </w:p>
          <w:p w14:paraId="14BFB2D7" w14:textId="77777777" w:rsidR="00CD4043" w:rsidRPr="00DC7A28" w:rsidRDefault="00CD4043" w:rsidP="00B154EA">
            <w:pPr>
              <w:pStyle w:val="TAL"/>
            </w:pPr>
            <w:r w:rsidRPr="00DC7A28">
              <w:t>For intra-band contiguous UL CA:</w:t>
            </w:r>
          </w:p>
          <w:p w14:paraId="193CA9AA" w14:textId="77777777" w:rsidR="00CD4043" w:rsidRPr="00DC7A28" w:rsidRDefault="00CD4043" w:rsidP="00B154EA">
            <w:pPr>
              <w:pStyle w:val="TAL"/>
            </w:pPr>
            <w:r w:rsidRPr="00DC7A28">
              <w:t>Aggregated BW ≤ 100M: Same as 6.3.3.2</w:t>
            </w:r>
          </w:p>
          <w:p w14:paraId="4745A424" w14:textId="77777777" w:rsidR="00CD4043" w:rsidRPr="00DC7A28" w:rsidRDefault="00CD4043" w:rsidP="00B154EA">
            <w:pPr>
              <w:pStyle w:val="TAL"/>
            </w:pPr>
            <w:r w:rsidRPr="00DC7A28">
              <w:t>Aggregated BW &gt; 100M: TBD</w:t>
            </w:r>
          </w:p>
          <w:p w14:paraId="55B6DA8F" w14:textId="77777777" w:rsidR="00CD4043" w:rsidRPr="00DC7A28" w:rsidRDefault="00CD4043" w:rsidP="00B154EA">
            <w:pPr>
              <w:pStyle w:val="TAL"/>
            </w:pPr>
            <w:r w:rsidRPr="00DC7A28">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2EB85DA" w14:textId="77777777" w:rsidR="00CD4043" w:rsidRPr="00DC7A28" w:rsidRDefault="00CD4043" w:rsidP="00B154EA">
            <w:pPr>
              <w:pStyle w:val="TAL"/>
            </w:pPr>
            <w:r w:rsidRPr="00DC7A28">
              <w:t>Minimum requirement + TT</w:t>
            </w:r>
          </w:p>
        </w:tc>
      </w:tr>
      <w:tr w:rsidR="00CD4043" w:rsidRPr="00DC7A28" w14:paraId="7A212F17"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039FE6E0" w14:textId="77777777" w:rsidR="00CD4043" w:rsidRPr="00DC7A28" w:rsidRDefault="00CD4043" w:rsidP="00B154EA">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868DD32" w14:textId="77777777" w:rsidR="00CD4043" w:rsidRPr="00DC7A28" w:rsidRDefault="00CD4043" w:rsidP="00B154EA">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9FA8084" w14:textId="77777777" w:rsidR="00CD4043" w:rsidRPr="00DC7A28" w:rsidRDefault="00CD4043" w:rsidP="00B154EA">
            <w:pPr>
              <w:pStyle w:val="TAL"/>
            </w:pPr>
            <w:r w:rsidRPr="00DC7A28">
              <w:t>Same as 6.2A.2.1 for inter-band CA</w:t>
            </w:r>
          </w:p>
        </w:tc>
      </w:tr>
      <w:tr w:rsidR="00CD4043" w:rsidRPr="00DC7A28" w14:paraId="0791E250"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6187380" w14:textId="77777777" w:rsidR="00CD4043" w:rsidRPr="00DC7A28" w:rsidRDefault="00CD4043" w:rsidP="00B154EA">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313CFF0" w14:textId="77777777" w:rsidR="00CD4043" w:rsidRPr="00DC7A28" w:rsidRDefault="00CD4043" w:rsidP="00B154EA">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A1D0D3E" w14:textId="77777777" w:rsidR="00CD4043" w:rsidRPr="00DC7A28" w:rsidRDefault="00CD4043" w:rsidP="00B154EA">
            <w:pPr>
              <w:pStyle w:val="TAL"/>
            </w:pPr>
            <w:r w:rsidRPr="00DC7A28">
              <w:t>Same as 6.2A.2.1 for inter-band CA</w:t>
            </w:r>
          </w:p>
        </w:tc>
      </w:tr>
      <w:tr w:rsidR="00CD4043" w:rsidRPr="00DC7A28" w14:paraId="46120FFB"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02A3C1ED" w14:textId="77777777" w:rsidR="00CD4043" w:rsidRPr="00DC7A28" w:rsidRDefault="00CD4043" w:rsidP="00B154EA">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F5350AD" w14:textId="77777777" w:rsidR="00CD4043" w:rsidRPr="00DC7A28" w:rsidRDefault="00CD4043" w:rsidP="00B154EA">
            <w:pPr>
              <w:pStyle w:val="TAL"/>
            </w:pPr>
            <w:r w:rsidRPr="00DC7A28">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1A4AE3CE" w14:textId="77777777" w:rsidR="00CD4043" w:rsidRPr="00DC7A28" w:rsidRDefault="00CD4043" w:rsidP="00B154EA">
            <w:pPr>
              <w:pStyle w:val="TAL"/>
            </w:pPr>
            <w:r w:rsidRPr="00DC7A28">
              <w:t>Upper limit + TT, Lower limit – TT</w:t>
            </w:r>
          </w:p>
        </w:tc>
      </w:tr>
      <w:tr w:rsidR="00CD4043" w:rsidRPr="00DC7A28" w14:paraId="36B7F8DA"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3DFBE83A" w14:textId="77777777" w:rsidR="00CD4043" w:rsidRPr="00DC7A28" w:rsidRDefault="00CD4043" w:rsidP="00B154EA">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408BCF6" w14:textId="77777777" w:rsidR="00CD4043" w:rsidRPr="00DC7A28" w:rsidRDefault="00CD4043" w:rsidP="00B154EA">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5E45CC35" w14:textId="77777777" w:rsidR="00CD4043" w:rsidRPr="00DC7A28" w:rsidRDefault="00CD4043" w:rsidP="00B154EA">
            <w:pPr>
              <w:pStyle w:val="TAL"/>
            </w:pPr>
            <w:r w:rsidRPr="00DC7A28">
              <w:t>Upper limit + TT, Lower limit – TT</w:t>
            </w:r>
          </w:p>
        </w:tc>
      </w:tr>
      <w:tr w:rsidR="00CD4043" w:rsidRPr="00DC7A28" w14:paraId="1C5A03BF"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AD296BD" w14:textId="77777777" w:rsidR="00CD4043" w:rsidRPr="00DC7A28" w:rsidRDefault="00CD4043" w:rsidP="00B154EA">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BEDBECF" w14:textId="77777777" w:rsidR="00CD4043" w:rsidRPr="00DC7A28" w:rsidRDefault="00CD4043" w:rsidP="00B154EA">
            <w:pPr>
              <w:pStyle w:val="TAL"/>
            </w:pPr>
            <w:r w:rsidRPr="00DC7A28">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ABDBF20" w14:textId="77777777" w:rsidR="00CD4043" w:rsidRPr="00DC7A28" w:rsidRDefault="00CD4043" w:rsidP="00B154EA">
            <w:pPr>
              <w:pStyle w:val="TAL"/>
            </w:pPr>
            <w:r w:rsidRPr="00DC7A28">
              <w:t>Upper limit + TT, Lower limit – TT</w:t>
            </w:r>
          </w:p>
        </w:tc>
      </w:tr>
      <w:tr w:rsidR="00CD4043" w:rsidRPr="00DC7A28" w14:paraId="5008189A"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44E770D" w14:textId="77777777" w:rsidR="00CD4043" w:rsidRPr="00DC7A28" w:rsidRDefault="00CD4043" w:rsidP="00B154EA">
            <w:pPr>
              <w:pStyle w:val="TAL"/>
              <w:rPr>
                <w:lang w:eastAsia="zh-CN"/>
              </w:rPr>
            </w:pPr>
            <w:r w:rsidRPr="00DC7A28">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139FE33" w14:textId="77777777" w:rsidR="00CD4043" w:rsidRPr="00DC7A28" w:rsidRDefault="00CD4043" w:rsidP="00B154EA">
            <w:pPr>
              <w:pStyle w:val="TAL"/>
              <w:rPr>
                <w:lang w:eastAsia="zh-CN"/>
              </w:rPr>
            </w:pPr>
            <w:r w:rsidRPr="00DC7A28">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8D9A126" w14:textId="77777777" w:rsidR="00CD4043" w:rsidRPr="00DC7A28" w:rsidRDefault="00CD4043" w:rsidP="00B154EA">
            <w:pPr>
              <w:pStyle w:val="TAL"/>
            </w:pPr>
            <w:r w:rsidRPr="00DC7A28">
              <w:rPr>
                <w:lang w:eastAsia="zh-CN"/>
              </w:rPr>
              <w:t>Same as 6.3.1</w:t>
            </w:r>
          </w:p>
        </w:tc>
      </w:tr>
      <w:tr w:rsidR="00CD4043" w:rsidRPr="00DC7A28" w14:paraId="1550F201"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1A4B811" w14:textId="77777777" w:rsidR="00CD4043" w:rsidRPr="00DC7A28" w:rsidRDefault="00CD4043" w:rsidP="00B154EA">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7364224" w14:textId="77777777" w:rsidR="00CD4043" w:rsidRPr="00DC7A28" w:rsidRDefault="00CD4043" w:rsidP="00B154EA">
            <w:pPr>
              <w:pStyle w:val="TAL"/>
            </w:pPr>
            <w:r w:rsidRPr="00DC7A28">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7940A03" w14:textId="77777777" w:rsidR="00CD4043" w:rsidRPr="00DC7A28" w:rsidRDefault="00CD4043" w:rsidP="00B154EA">
            <w:pPr>
              <w:pStyle w:val="TAL"/>
            </w:pPr>
            <w:r w:rsidRPr="00DC7A28">
              <w:rPr>
                <w:lang w:eastAsia="zh-CN"/>
              </w:rPr>
              <w:t>Same as 6.3.2</w:t>
            </w:r>
          </w:p>
        </w:tc>
      </w:tr>
      <w:tr w:rsidR="00CD4043" w:rsidRPr="00DC7A28" w14:paraId="4C0B9F22"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5D60CCD4" w14:textId="77777777" w:rsidR="00CD4043" w:rsidRPr="00DC7A28" w:rsidRDefault="00CD4043" w:rsidP="00B154EA">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59ED142" w14:textId="77777777" w:rsidR="00CD4043" w:rsidRPr="00DC7A28" w:rsidRDefault="00CD4043" w:rsidP="00B154EA">
            <w:pPr>
              <w:pStyle w:val="TAL"/>
              <w:rPr>
                <w:lang w:eastAsia="zh-CN"/>
              </w:rPr>
            </w:pPr>
            <w:r w:rsidRPr="00DC7A28">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8CEAE91" w14:textId="77777777" w:rsidR="00CD4043" w:rsidRPr="00DC7A28" w:rsidRDefault="00CD4043" w:rsidP="00B154EA">
            <w:pPr>
              <w:pStyle w:val="TAL"/>
            </w:pPr>
            <w:r w:rsidRPr="00DC7A28">
              <w:rPr>
                <w:lang w:eastAsia="zh-CN"/>
              </w:rPr>
              <w:t>Same as 6.3.3.2</w:t>
            </w:r>
          </w:p>
        </w:tc>
      </w:tr>
      <w:tr w:rsidR="00CD4043" w:rsidRPr="00DC7A28" w14:paraId="692E658E"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74E4A680" w14:textId="77777777" w:rsidR="00CD4043" w:rsidRPr="00DC7A28" w:rsidRDefault="00CD4043" w:rsidP="00B154EA">
            <w:pPr>
              <w:pStyle w:val="TAL"/>
            </w:pPr>
            <w:r w:rsidRPr="00DC7A28">
              <w:rPr>
                <w:rFonts w:cs="v4.2.0"/>
                <w:lang w:eastAsia="zh-CN"/>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2D483D3" w14:textId="77777777" w:rsidR="00CD4043" w:rsidRPr="00DC7A28" w:rsidRDefault="00CD4043" w:rsidP="00B154EA">
            <w:pPr>
              <w:pStyle w:val="TAL"/>
              <w:rPr>
                <w:lang w:eastAsia="zh-CN"/>
              </w:rPr>
            </w:pPr>
            <w:r w:rsidRPr="00DC7A28">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DD1EAEE" w14:textId="77777777" w:rsidR="00CD4043" w:rsidRPr="00DC7A28" w:rsidRDefault="00CD4043" w:rsidP="00B154EA">
            <w:pPr>
              <w:pStyle w:val="TAL"/>
              <w:rPr>
                <w:lang w:eastAsia="zh-CN"/>
              </w:rPr>
            </w:pPr>
            <w:r w:rsidRPr="00DC7A28">
              <w:rPr>
                <w:lang w:eastAsia="zh-CN"/>
              </w:rPr>
              <w:t>ON power: Same as 6.3.3.2</w:t>
            </w:r>
          </w:p>
        </w:tc>
      </w:tr>
      <w:tr w:rsidR="00CD4043" w:rsidRPr="00DC7A28" w14:paraId="036D7890"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33FAF92A" w14:textId="77777777" w:rsidR="00CD4043" w:rsidRPr="00DC7A28" w:rsidRDefault="00CD4043" w:rsidP="00B154EA">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3E358E69" w14:textId="77777777" w:rsidR="00CD4043" w:rsidRPr="00DC7A28" w:rsidRDefault="00CD4043" w:rsidP="00B154EA">
            <w:pPr>
              <w:pStyle w:val="TAL"/>
            </w:pPr>
            <w:r w:rsidRPr="00DC7A28">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7A516EE" w14:textId="77777777" w:rsidR="00CD4043" w:rsidRPr="00DC7A28" w:rsidRDefault="00CD4043" w:rsidP="00B154EA">
            <w:pPr>
              <w:pStyle w:val="TAL"/>
            </w:pPr>
            <w:r w:rsidRPr="00DC7A28">
              <w:rPr>
                <w:lang w:eastAsia="zh-CN"/>
              </w:rPr>
              <w:t>Same as 6.3.4.2</w:t>
            </w:r>
          </w:p>
        </w:tc>
      </w:tr>
      <w:tr w:rsidR="00CD4043" w:rsidRPr="00DC7A28" w14:paraId="469B4C97"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19B6E676" w14:textId="77777777" w:rsidR="00CD4043" w:rsidRPr="00DC7A28" w:rsidRDefault="00CD4043" w:rsidP="00B154EA">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8B3EE8C" w14:textId="77777777" w:rsidR="00CD4043" w:rsidRPr="00DC7A28" w:rsidRDefault="00CD4043" w:rsidP="00B154EA">
            <w:pPr>
              <w:pStyle w:val="TAL"/>
            </w:pPr>
            <w:r w:rsidRPr="00DC7A28">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9D334BE" w14:textId="77777777" w:rsidR="00CD4043" w:rsidRPr="00DC7A28" w:rsidRDefault="00CD4043" w:rsidP="00B154EA">
            <w:pPr>
              <w:pStyle w:val="TAL"/>
            </w:pPr>
            <w:r w:rsidRPr="00DC7A28">
              <w:rPr>
                <w:lang w:eastAsia="zh-CN"/>
              </w:rPr>
              <w:t>Same as 6.3.4.3</w:t>
            </w:r>
          </w:p>
        </w:tc>
      </w:tr>
      <w:tr w:rsidR="00CD4043" w:rsidRPr="00DC7A28" w14:paraId="3C72FD22"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ED62874" w14:textId="77777777" w:rsidR="00CD4043" w:rsidRPr="00DC7A28" w:rsidRDefault="00CD4043" w:rsidP="00B154EA">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8DABDB0" w14:textId="77777777" w:rsidR="00CD4043" w:rsidRPr="00DC7A28" w:rsidRDefault="00CD4043" w:rsidP="00B154EA">
            <w:pPr>
              <w:pStyle w:val="TAL"/>
            </w:pPr>
            <w:r w:rsidRPr="00DC7A28">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AABD0B8" w14:textId="77777777" w:rsidR="00CD4043" w:rsidRPr="00DC7A28" w:rsidRDefault="00CD4043" w:rsidP="00B154EA">
            <w:pPr>
              <w:pStyle w:val="TAL"/>
            </w:pPr>
            <w:r w:rsidRPr="00DC7A28">
              <w:rPr>
                <w:lang w:eastAsia="zh-CN"/>
              </w:rPr>
              <w:t>Same as 6.3.4.4</w:t>
            </w:r>
          </w:p>
        </w:tc>
      </w:tr>
      <w:tr w:rsidR="00CD4043" w:rsidRPr="00DC7A28" w14:paraId="1DC36644" w14:textId="77777777" w:rsidTr="00B154EA">
        <w:trPr>
          <w:jc w:val="center"/>
        </w:trPr>
        <w:tc>
          <w:tcPr>
            <w:tcW w:w="2467" w:type="dxa"/>
          </w:tcPr>
          <w:p w14:paraId="2265D679" w14:textId="77777777" w:rsidR="00CD4043" w:rsidRPr="00DC7A28" w:rsidRDefault="00CD4043" w:rsidP="00B154EA">
            <w:pPr>
              <w:pStyle w:val="TAL"/>
            </w:pPr>
            <w:r w:rsidRPr="00DC7A28">
              <w:t>6.3D.1 Minimum output power for UL MIMO</w:t>
            </w:r>
          </w:p>
        </w:tc>
        <w:tc>
          <w:tcPr>
            <w:tcW w:w="4071" w:type="dxa"/>
          </w:tcPr>
          <w:p w14:paraId="37E1A09F" w14:textId="77777777" w:rsidR="00CD4043" w:rsidRPr="00DC7A28" w:rsidRDefault="00CD4043" w:rsidP="00B154EA">
            <w:pPr>
              <w:pStyle w:val="TAL"/>
            </w:pPr>
            <w:r w:rsidRPr="00DC7A28">
              <w:t>Same as 6.3.1 for the sum of power at each of UE antenna connector</w:t>
            </w:r>
          </w:p>
        </w:tc>
        <w:tc>
          <w:tcPr>
            <w:tcW w:w="3284" w:type="dxa"/>
          </w:tcPr>
          <w:p w14:paraId="65DBC43C" w14:textId="77777777" w:rsidR="00CD4043" w:rsidRPr="00DC7A28" w:rsidRDefault="00CD4043" w:rsidP="00B154EA">
            <w:pPr>
              <w:pStyle w:val="TAL"/>
            </w:pPr>
            <w:r w:rsidRPr="00DC7A28">
              <w:t>Same as 6.3.1</w:t>
            </w:r>
          </w:p>
          <w:p w14:paraId="3B040EC9" w14:textId="77777777" w:rsidR="00CD4043" w:rsidRPr="00DC7A28" w:rsidRDefault="00CD4043" w:rsidP="00B154EA">
            <w:pPr>
              <w:pStyle w:val="TAL"/>
            </w:pPr>
          </w:p>
          <w:p w14:paraId="25B7F875"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59C60185" w14:textId="77777777" w:rsidTr="00B154EA">
        <w:trPr>
          <w:jc w:val="center"/>
        </w:trPr>
        <w:tc>
          <w:tcPr>
            <w:tcW w:w="2467" w:type="dxa"/>
          </w:tcPr>
          <w:p w14:paraId="6C36F64C" w14:textId="77777777" w:rsidR="00CD4043" w:rsidRPr="00DC7A28" w:rsidRDefault="00CD4043" w:rsidP="00B154EA">
            <w:pPr>
              <w:pStyle w:val="TAL"/>
            </w:pPr>
            <w:r w:rsidRPr="00DC7A28">
              <w:t>6.3D.1_1 Minimum output power for SUL with UL MIMO</w:t>
            </w:r>
          </w:p>
        </w:tc>
        <w:tc>
          <w:tcPr>
            <w:tcW w:w="4071" w:type="dxa"/>
          </w:tcPr>
          <w:p w14:paraId="1393B946" w14:textId="77777777" w:rsidR="00CD4043" w:rsidRPr="00DC7A28" w:rsidRDefault="00CD4043" w:rsidP="00B154EA">
            <w:pPr>
              <w:pStyle w:val="TAL"/>
              <w:rPr>
                <w:lang w:eastAsia="zh-CN"/>
              </w:rPr>
            </w:pPr>
            <w:r w:rsidRPr="00DC7A28">
              <w:rPr>
                <w:lang w:eastAsia="zh-CN"/>
              </w:rPr>
              <w:t>Same as 6.3D.1</w:t>
            </w:r>
          </w:p>
        </w:tc>
        <w:tc>
          <w:tcPr>
            <w:tcW w:w="3284" w:type="dxa"/>
          </w:tcPr>
          <w:p w14:paraId="2537690E" w14:textId="77777777" w:rsidR="00CD4043" w:rsidRPr="00DC7A28" w:rsidRDefault="00CD4043" w:rsidP="00B154EA">
            <w:pPr>
              <w:pStyle w:val="TAL"/>
              <w:rPr>
                <w:lang w:eastAsia="zh-CN"/>
              </w:rPr>
            </w:pPr>
            <w:r w:rsidRPr="00DC7A28">
              <w:rPr>
                <w:lang w:eastAsia="zh-CN"/>
              </w:rPr>
              <w:t>Same as 6.3D.1</w:t>
            </w:r>
          </w:p>
        </w:tc>
      </w:tr>
      <w:tr w:rsidR="00CD4043" w:rsidRPr="00DC7A28" w14:paraId="6C808034" w14:textId="77777777" w:rsidTr="00B154EA">
        <w:trPr>
          <w:jc w:val="center"/>
        </w:trPr>
        <w:tc>
          <w:tcPr>
            <w:tcW w:w="2467" w:type="dxa"/>
          </w:tcPr>
          <w:p w14:paraId="1C353771" w14:textId="77777777" w:rsidR="00CD4043" w:rsidRPr="00DC7A28" w:rsidRDefault="00CD4043" w:rsidP="00B154EA">
            <w:pPr>
              <w:pStyle w:val="TAL"/>
            </w:pPr>
            <w:r w:rsidRPr="00DC7A28">
              <w:t>6.3D.2 Transmit OFF power for UL MIMO</w:t>
            </w:r>
          </w:p>
        </w:tc>
        <w:tc>
          <w:tcPr>
            <w:tcW w:w="4071" w:type="dxa"/>
          </w:tcPr>
          <w:p w14:paraId="409CA1A6" w14:textId="77777777" w:rsidR="00CD4043" w:rsidRPr="00DC7A28" w:rsidRDefault="00CD4043" w:rsidP="00B154EA">
            <w:pPr>
              <w:pStyle w:val="TAL"/>
              <w:rPr>
                <w:bCs/>
                <w:szCs w:val="18"/>
              </w:rPr>
            </w:pPr>
            <w:r w:rsidRPr="00DC7A28">
              <w:t>Same as 6.3.2 for each antenna</w:t>
            </w:r>
          </w:p>
        </w:tc>
        <w:tc>
          <w:tcPr>
            <w:tcW w:w="3284" w:type="dxa"/>
          </w:tcPr>
          <w:p w14:paraId="53F22E9A" w14:textId="77777777" w:rsidR="00CD4043" w:rsidRPr="00DC7A28" w:rsidRDefault="00CD4043" w:rsidP="00B154EA">
            <w:pPr>
              <w:pStyle w:val="TAL"/>
            </w:pPr>
            <w:r w:rsidRPr="00DC7A28">
              <w:t>Same as 6.3.2</w:t>
            </w:r>
          </w:p>
          <w:p w14:paraId="0CF2A6DC" w14:textId="77777777" w:rsidR="00CD4043" w:rsidRPr="00DC7A28" w:rsidRDefault="00CD4043" w:rsidP="00B154EA">
            <w:pPr>
              <w:pStyle w:val="TAL"/>
            </w:pPr>
          </w:p>
          <w:p w14:paraId="53F80263"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each Tx antenna connector</w:t>
            </w:r>
          </w:p>
        </w:tc>
      </w:tr>
      <w:tr w:rsidR="00CD4043" w:rsidRPr="00DC7A28" w14:paraId="7C9E8718" w14:textId="77777777" w:rsidTr="00B154EA">
        <w:trPr>
          <w:jc w:val="center"/>
        </w:trPr>
        <w:tc>
          <w:tcPr>
            <w:tcW w:w="2467" w:type="dxa"/>
          </w:tcPr>
          <w:p w14:paraId="18C34ED8" w14:textId="77777777" w:rsidR="00CD4043" w:rsidRPr="00DC7A28" w:rsidRDefault="00CD4043" w:rsidP="00B154EA">
            <w:pPr>
              <w:pStyle w:val="TAL"/>
            </w:pPr>
            <w:r w:rsidRPr="00DC7A28">
              <w:t>6.3D.2_1 Transmit OFF power for SUL with UL MIMO</w:t>
            </w:r>
          </w:p>
        </w:tc>
        <w:tc>
          <w:tcPr>
            <w:tcW w:w="4071" w:type="dxa"/>
          </w:tcPr>
          <w:p w14:paraId="17B46301" w14:textId="77777777" w:rsidR="00CD4043" w:rsidRPr="00DC7A28" w:rsidRDefault="00CD4043" w:rsidP="00B154EA">
            <w:pPr>
              <w:pStyle w:val="TAL"/>
              <w:rPr>
                <w:lang w:eastAsia="zh-CN"/>
              </w:rPr>
            </w:pPr>
            <w:r w:rsidRPr="00DC7A28">
              <w:rPr>
                <w:lang w:eastAsia="zh-CN"/>
              </w:rPr>
              <w:t>Same as 6.3D.2</w:t>
            </w:r>
          </w:p>
        </w:tc>
        <w:tc>
          <w:tcPr>
            <w:tcW w:w="3284" w:type="dxa"/>
          </w:tcPr>
          <w:p w14:paraId="7E46C91E" w14:textId="77777777" w:rsidR="00CD4043" w:rsidRPr="00DC7A28" w:rsidRDefault="00CD4043" w:rsidP="00B154EA">
            <w:pPr>
              <w:pStyle w:val="TAL"/>
            </w:pPr>
            <w:r w:rsidRPr="00DC7A28">
              <w:rPr>
                <w:lang w:eastAsia="zh-CN"/>
              </w:rPr>
              <w:t>Same as 6.3D.2</w:t>
            </w:r>
          </w:p>
        </w:tc>
      </w:tr>
      <w:tr w:rsidR="00CD4043" w:rsidRPr="00DC7A28" w14:paraId="255CFE4C" w14:textId="77777777" w:rsidTr="00B154EA">
        <w:trPr>
          <w:jc w:val="center"/>
        </w:trPr>
        <w:tc>
          <w:tcPr>
            <w:tcW w:w="2467" w:type="dxa"/>
          </w:tcPr>
          <w:p w14:paraId="68B1A604" w14:textId="77777777" w:rsidR="00CD4043" w:rsidRPr="00DC7A28" w:rsidRDefault="00CD4043" w:rsidP="00B154EA">
            <w:pPr>
              <w:pStyle w:val="TAL"/>
              <w:rPr>
                <w:rFonts w:cs="v4.2.0"/>
              </w:rPr>
            </w:pPr>
            <w:r w:rsidRPr="00DC7A28">
              <w:rPr>
                <w:rFonts w:cs="v4.2.0"/>
              </w:rPr>
              <w:t xml:space="preserve">6.3D.3 </w:t>
            </w:r>
            <w:r w:rsidRPr="00DC7A28">
              <w:t>Transmit ON/OFF time mask for UL MIMO</w:t>
            </w:r>
          </w:p>
        </w:tc>
        <w:tc>
          <w:tcPr>
            <w:tcW w:w="4071" w:type="dxa"/>
          </w:tcPr>
          <w:p w14:paraId="023AE2DD" w14:textId="77777777" w:rsidR="00CD4043" w:rsidRPr="00DC7A28" w:rsidRDefault="00CD4043" w:rsidP="00B154EA">
            <w:pPr>
              <w:pStyle w:val="TAL"/>
            </w:pPr>
            <w:r w:rsidRPr="00DC7A28">
              <w:t>ON power:</w:t>
            </w:r>
          </w:p>
          <w:p w14:paraId="281DF1FB" w14:textId="77777777" w:rsidR="00CD4043" w:rsidRPr="00DC7A28" w:rsidRDefault="00CD4043" w:rsidP="00B154EA">
            <w:pPr>
              <w:pStyle w:val="TAL"/>
            </w:pPr>
            <w:r w:rsidRPr="00DC7A28">
              <w:t>Same as 6.2D.1</w:t>
            </w:r>
          </w:p>
          <w:p w14:paraId="1FD8FEC8" w14:textId="77777777" w:rsidR="00CD4043" w:rsidRPr="00DC7A28" w:rsidRDefault="00CD4043" w:rsidP="00B154EA">
            <w:pPr>
              <w:pStyle w:val="TAL"/>
            </w:pPr>
            <w:r w:rsidRPr="00DC7A28">
              <w:t>OFF power:</w:t>
            </w:r>
          </w:p>
          <w:p w14:paraId="62B30BE8" w14:textId="77777777" w:rsidR="00CD4043" w:rsidRPr="00DC7A28" w:rsidRDefault="00CD4043" w:rsidP="00B154EA">
            <w:pPr>
              <w:pStyle w:val="TAL"/>
            </w:pPr>
            <w:r w:rsidRPr="00DC7A28">
              <w:t>Same as 6.3D.2</w:t>
            </w:r>
          </w:p>
        </w:tc>
        <w:tc>
          <w:tcPr>
            <w:tcW w:w="3284" w:type="dxa"/>
          </w:tcPr>
          <w:p w14:paraId="09DCA78A" w14:textId="77777777" w:rsidR="00CD4043" w:rsidRPr="00DC7A28" w:rsidRDefault="00CD4043" w:rsidP="00B154EA">
            <w:pPr>
              <w:pStyle w:val="TAL"/>
            </w:pPr>
            <w:r w:rsidRPr="00DC7A28">
              <w:t>ON power:</w:t>
            </w:r>
          </w:p>
          <w:p w14:paraId="71140DF4" w14:textId="77777777" w:rsidR="00CD4043" w:rsidRPr="00DC7A28" w:rsidRDefault="00CD4043" w:rsidP="00B154EA">
            <w:pPr>
              <w:pStyle w:val="TAL"/>
            </w:pPr>
            <w:r w:rsidRPr="00DC7A28">
              <w:t>Same as 6.2D.1</w:t>
            </w:r>
          </w:p>
          <w:p w14:paraId="29684C04" w14:textId="77777777" w:rsidR="00CD4043" w:rsidRPr="00DC7A28" w:rsidRDefault="00CD4043" w:rsidP="00B154EA">
            <w:pPr>
              <w:pStyle w:val="TAL"/>
            </w:pPr>
            <w:r w:rsidRPr="00DC7A28">
              <w:t>OFF power:</w:t>
            </w:r>
          </w:p>
          <w:p w14:paraId="21391164" w14:textId="77777777" w:rsidR="00CD4043" w:rsidRPr="00DC7A28" w:rsidRDefault="00CD4043" w:rsidP="00B154EA">
            <w:pPr>
              <w:pStyle w:val="TAL"/>
            </w:pPr>
            <w:r w:rsidRPr="00DC7A28">
              <w:t>Same as 6.3D.2</w:t>
            </w:r>
          </w:p>
        </w:tc>
      </w:tr>
      <w:tr w:rsidR="00CD4043" w:rsidRPr="00DC7A28" w14:paraId="619382D1" w14:textId="77777777" w:rsidTr="00B154EA">
        <w:trPr>
          <w:jc w:val="center"/>
        </w:trPr>
        <w:tc>
          <w:tcPr>
            <w:tcW w:w="2467" w:type="dxa"/>
          </w:tcPr>
          <w:p w14:paraId="7B9482B2" w14:textId="77777777" w:rsidR="00CD4043" w:rsidRPr="00DC7A28" w:rsidRDefault="00CD4043" w:rsidP="00B154EA">
            <w:pPr>
              <w:pStyle w:val="TAL"/>
              <w:rPr>
                <w:lang w:eastAsia="zh-CN"/>
              </w:rPr>
            </w:pPr>
            <w:r w:rsidRPr="00DC7A28">
              <w:rPr>
                <w:lang w:eastAsia="zh-CN"/>
              </w:rPr>
              <w:t>6.3D.3_1 Transmit ON/OFF time mask for SUL with UL MIMO</w:t>
            </w:r>
          </w:p>
        </w:tc>
        <w:tc>
          <w:tcPr>
            <w:tcW w:w="4071" w:type="dxa"/>
          </w:tcPr>
          <w:p w14:paraId="0B66E5BF" w14:textId="77777777" w:rsidR="00CD4043" w:rsidRPr="00DC7A28" w:rsidRDefault="00CD4043" w:rsidP="00B154EA">
            <w:pPr>
              <w:pStyle w:val="TAL"/>
              <w:rPr>
                <w:lang w:eastAsia="zh-CN"/>
              </w:rPr>
            </w:pPr>
            <w:r w:rsidRPr="00DC7A28">
              <w:rPr>
                <w:lang w:eastAsia="zh-CN"/>
              </w:rPr>
              <w:t>Same as 6.3D.3</w:t>
            </w:r>
          </w:p>
        </w:tc>
        <w:tc>
          <w:tcPr>
            <w:tcW w:w="3284" w:type="dxa"/>
          </w:tcPr>
          <w:p w14:paraId="05888644" w14:textId="77777777" w:rsidR="00CD4043" w:rsidRPr="00DC7A28" w:rsidRDefault="00CD4043" w:rsidP="00B154EA">
            <w:pPr>
              <w:pStyle w:val="TAL"/>
            </w:pPr>
            <w:r w:rsidRPr="00DC7A28">
              <w:rPr>
                <w:lang w:eastAsia="zh-CN"/>
              </w:rPr>
              <w:t>Same as 6.3D.3</w:t>
            </w:r>
          </w:p>
        </w:tc>
      </w:tr>
      <w:tr w:rsidR="00CD4043" w:rsidRPr="00DC7A28" w14:paraId="2449CF13" w14:textId="77777777" w:rsidTr="00B154EA">
        <w:trPr>
          <w:jc w:val="center"/>
        </w:trPr>
        <w:tc>
          <w:tcPr>
            <w:tcW w:w="2467" w:type="dxa"/>
          </w:tcPr>
          <w:p w14:paraId="730E7AE4" w14:textId="77777777" w:rsidR="00CD4043" w:rsidRPr="00DC7A28" w:rsidRDefault="00CD4043" w:rsidP="00B154EA">
            <w:pPr>
              <w:pStyle w:val="TAL"/>
            </w:pPr>
            <w:r w:rsidRPr="00DC7A28">
              <w:t>6.3D.4.1 Absolute Power tolerance</w:t>
            </w:r>
          </w:p>
        </w:tc>
        <w:tc>
          <w:tcPr>
            <w:tcW w:w="4071" w:type="dxa"/>
          </w:tcPr>
          <w:p w14:paraId="0D8D7D69" w14:textId="77777777" w:rsidR="00CD4043" w:rsidRPr="00DC7A28" w:rsidRDefault="00CD4043" w:rsidP="00B154EA">
            <w:pPr>
              <w:pStyle w:val="TAL"/>
            </w:pPr>
            <w:r w:rsidRPr="00DC7A28">
              <w:t>Same as 6.3.4.2 for the sum of power at each of UE antenna connector</w:t>
            </w:r>
          </w:p>
        </w:tc>
        <w:tc>
          <w:tcPr>
            <w:tcW w:w="3284" w:type="dxa"/>
          </w:tcPr>
          <w:p w14:paraId="0810CCEF" w14:textId="77777777" w:rsidR="00CD4043" w:rsidRPr="00DC7A28" w:rsidRDefault="00CD4043" w:rsidP="00B154EA">
            <w:pPr>
              <w:pStyle w:val="TAL"/>
            </w:pPr>
            <w:r w:rsidRPr="00DC7A28">
              <w:t>Same as 6.3.4.2</w:t>
            </w:r>
          </w:p>
          <w:p w14:paraId="0792B19D" w14:textId="77777777" w:rsidR="00CD4043" w:rsidRPr="00DC7A28" w:rsidRDefault="00CD4043" w:rsidP="00B154EA">
            <w:pPr>
              <w:pStyle w:val="TAL"/>
            </w:pPr>
          </w:p>
          <w:p w14:paraId="21B47DC6"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D4043" w:rsidRPr="00DC7A28" w14:paraId="3F1DA372" w14:textId="77777777" w:rsidTr="00B154EA">
        <w:trPr>
          <w:jc w:val="center"/>
        </w:trPr>
        <w:tc>
          <w:tcPr>
            <w:tcW w:w="2467" w:type="dxa"/>
          </w:tcPr>
          <w:p w14:paraId="3E99E3F2" w14:textId="77777777" w:rsidR="00CD4043" w:rsidRPr="00DC7A28" w:rsidRDefault="00CD4043" w:rsidP="00B154EA">
            <w:pPr>
              <w:pStyle w:val="TAL"/>
            </w:pPr>
            <w:r w:rsidRPr="00DC7A28">
              <w:t>6.3D.4.1_1 Absolute power tolerance for SUL with UL MIMO</w:t>
            </w:r>
          </w:p>
        </w:tc>
        <w:tc>
          <w:tcPr>
            <w:tcW w:w="4071" w:type="dxa"/>
          </w:tcPr>
          <w:p w14:paraId="30CA7ECD" w14:textId="77777777" w:rsidR="00CD4043" w:rsidRPr="00DC7A28" w:rsidRDefault="00CD4043" w:rsidP="00B154EA">
            <w:pPr>
              <w:pStyle w:val="TAL"/>
              <w:rPr>
                <w:lang w:eastAsia="zh-CN"/>
              </w:rPr>
            </w:pPr>
            <w:r w:rsidRPr="00DC7A28">
              <w:rPr>
                <w:lang w:eastAsia="zh-CN"/>
              </w:rPr>
              <w:t xml:space="preserve">Same as </w:t>
            </w:r>
            <w:r w:rsidRPr="00DC7A28">
              <w:t>6.3D.4.1</w:t>
            </w:r>
          </w:p>
        </w:tc>
        <w:tc>
          <w:tcPr>
            <w:tcW w:w="3284" w:type="dxa"/>
          </w:tcPr>
          <w:p w14:paraId="636F47AD" w14:textId="77777777" w:rsidR="00CD4043" w:rsidRPr="00DC7A28" w:rsidRDefault="00CD4043" w:rsidP="00B154EA">
            <w:pPr>
              <w:pStyle w:val="TAL"/>
            </w:pPr>
            <w:r w:rsidRPr="00DC7A28">
              <w:rPr>
                <w:lang w:eastAsia="zh-CN"/>
              </w:rPr>
              <w:t xml:space="preserve">Same as </w:t>
            </w:r>
            <w:r w:rsidRPr="00DC7A28">
              <w:t>6.3D.4.1</w:t>
            </w:r>
          </w:p>
        </w:tc>
      </w:tr>
      <w:tr w:rsidR="00CD4043" w:rsidRPr="00DC7A28" w14:paraId="339A3156" w14:textId="77777777" w:rsidTr="00B154EA">
        <w:trPr>
          <w:jc w:val="center"/>
        </w:trPr>
        <w:tc>
          <w:tcPr>
            <w:tcW w:w="2467" w:type="dxa"/>
          </w:tcPr>
          <w:p w14:paraId="6F141FF5" w14:textId="77777777" w:rsidR="00CD4043" w:rsidRPr="00DC7A28" w:rsidRDefault="00CD4043" w:rsidP="00B154EA">
            <w:pPr>
              <w:pStyle w:val="TAL"/>
            </w:pPr>
            <w:r w:rsidRPr="00DC7A28">
              <w:t>6.3D.4.2 Relative Power tolerance</w:t>
            </w:r>
          </w:p>
        </w:tc>
        <w:tc>
          <w:tcPr>
            <w:tcW w:w="4071" w:type="dxa"/>
          </w:tcPr>
          <w:p w14:paraId="721AE825" w14:textId="77777777" w:rsidR="00CD4043" w:rsidRPr="00DC7A28" w:rsidRDefault="00CD4043" w:rsidP="00B154EA">
            <w:pPr>
              <w:pStyle w:val="TAL"/>
            </w:pPr>
            <w:r w:rsidRPr="00DC7A28">
              <w:t>Same as 6.3.4.3 for the sum of power at each of UE antenna connector</w:t>
            </w:r>
          </w:p>
        </w:tc>
        <w:tc>
          <w:tcPr>
            <w:tcW w:w="3284" w:type="dxa"/>
          </w:tcPr>
          <w:p w14:paraId="0D48D43F" w14:textId="77777777" w:rsidR="00CD4043" w:rsidRPr="00DC7A28" w:rsidRDefault="00CD4043" w:rsidP="00B154EA">
            <w:pPr>
              <w:pStyle w:val="TAL"/>
            </w:pPr>
            <w:r w:rsidRPr="00DC7A28">
              <w:t>Same as 6.3.4.3</w:t>
            </w:r>
          </w:p>
          <w:p w14:paraId="3E0331A7" w14:textId="77777777" w:rsidR="00CD4043" w:rsidRPr="00DC7A28" w:rsidRDefault="00CD4043" w:rsidP="00B154EA">
            <w:pPr>
              <w:pStyle w:val="TAL"/>
            </w:pPr>
          </w:p>
          <w:p w14:paraId="1B94B96C"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D4043" w:rsidRPr="00DC7A28" w14:paraId="7D4B9C7A" w14:textId="77777777" w:rsidTr="00B154EA">
        <w:trPr>
          <w:jc w:val="center"/>
        </w:trPr>
        <w:tc>
          <w:tcPr>
            <w:tcW w:w="2467" w:type="dxa"/>
          </w:tcPr>
          <w:p w14:paraId="3D63868F" w14:textId="77777777" w:rsidR="00CD4043" w:rsidRPr="00DC7A28" w:rsidRDefault="00CD4043" w:rsidP="00B154EA">
            <w:pPr>
              <w:pStyle w:val="TAL"/>
            </w:pPr>
            <w:r w:rsidRPr="00DC7A28">
              <w:t>6.3D.4.2_1 Relative power tolerance for SUL with UL MIMO</w:t>
            </w:r>
          </w:p>
        </w:tc>
        <w:tc>
          <w:tcPr>
            <w:tcW w:w="4071" w:type="dxa"/>
          </w:tcPr>
          <w:p w14:paraId="2E2DFF61" w14:textId="77777777" w:rsidR="00CD4043" w:rsidRPr="00DC7A28" w:rsidRDefault="00CD4043" w:rsidP="00B154EA">
            <w:pPr>
              <w:pStyle w:val="TAL"/>
            </w:pPr>
            <w:r w:rsidRPr="00DC7A28">
              <w:rPr>
                <w:lang w:eastAsia="zh-CN"/>
              </w:rPr>
              <w:t xml:space="preserve">Same as </w:t>
            </w:r>
            <w:r w:rsidRPr="00DC7A28">
              <w:t>6.3D.4.2</w:t>
            </w:r>
          </w:p>
        </w:tc>
        <w:tc>
          <w:tcPr>
            <w:tcW w:w="3284" w:type="dxa"/>
          </w:tcPr>
          <w:p w14:paraId="35AB0780" w14:textId="77777777" w:rsidR="00CD4043" w:rsidRPr="00DC7A28" w:rsidRDefault="00CD4043" w:rsidP="00B154EA">
            <w:pPr>
              <w:pStyle w:val="TAL"/>
            </w:pPr>
            <w:r w:rsidRPr="00DC7A28">
              <w:rPr>
                <w:lang w:eastAsia="zh-CN"/>
              </w:rPr>
              <w:t xml:space="preserve">Same as </w:t>
            </w:r>
            <w:r w:rsidRPr="00DC7A28">
              <w:t>6.3D.4.2</w:t>
            </w:r>
          </w:p>
        </w:tc>
      </w:tr>
      <w:tr w:rsidR="00CD4043" w:rsidRPr="00DC7A28" w14:paraId="58048E74" w14:textId="77777777" w:rsidTr="00B154EA">
        <w:trPr>
          <w:jc w:val="center"/>
        </w:trPr>
        <w:tc>
          <w:tcPr>
            <w:tcW w:w="2467" w:type="dxa"/>
          </w:tcPr>
          <w:p w14:paraId="58BEF280" w14:textId="77777777" w:rsidR="00CD4043" w:rsidRPr="00DC7A28" w:rsidRDefault="00CD4043" w:rsidP="00B154EA">
            <w:pPr>
              <w:pStyle w:val="TAL"/>
            </w:pPr>
            <w:r w:rsidRPr="00DC7A28">
              <w:t>6.3D.4.3 Aggregate Power tolerance</w:t>
            </w:r>
          </w:p>
        </w:tc>
        <w:tc>
          <w:tcPr>
            <w:tcW w:w="4071" w:type="dxa"/>
          </w:tcPr>
          <w:p w14:paraId="3069EDD8" w14:textId="77777777" w:rsidR="00CD4043" w:rsidRPr="00DC7A28" w:rsidRDefault="00CD4043" w:rsidP="00B154EA">
            <w:pPr>
              <w:pStyle w:val="TAL"/>
            </w:pPr>
            <w:r w:rsidRPr="00DC7A28">
              <w:t>Same as 6.3.4.4 for the sum of power at each of UE antenna connector</w:t>
            </w:r>
          </w:p>
        </w:tc>
        <w:tc>
          <w:tcPr>
            <w:tcW w:w="3284" w:type="dxa"/>
          </w:tcPr>
          <w:p w14:paraId="6AD64D09" w14:textId="77777777" w:rsidR="00CD4043" w:rsidRPr="00DC7A28" w:rsidRDefault="00CD4043" w:rsidP="00B154EA">
            <w:pPr>
              <w:pStyle w:val="TAL"/>
            </w:pPr>
            <w:r w:rsidRPr="00DC7A28">
              <w:t>Same as 6.3.4.4</w:t>
            </w:r>
          </w:p>
          <w:p w14:paraId="3A563CBE" w14:textId="77777777" w:rsidR="00CD4043" w:rsidRPr="00DC7A28" w:rsidRDefault="00CD4043" w:rsidP="00B154EA">
            <w:pPr>
              <w:pStyle w:val="TAL"/>
            </w:pPr>
          </w:p>
          <w:p w14:paraId="19652336"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D4043" w:rsidRPr="00DC7A28" w14:paraId="2104FC2E" w14:textId="77777777" w:rsidTr="00B154EA">
        <w:trPr>
          <w:jc w:val="center"/>
        </w:trPr>
        <w:tc>
          <w:tcPr>
            <w:tcW w:w="2467" w:type="dxa"/>
          </w:tcPr>
          <w:p w14:paraId="41D9EF0D" w14:textId="77777777" w:rsidR="00CD4043" w:rsidRPr="00DC7A28" w:rsidRDefault="00CD4043" w:rsidP="00B154EA">
            <w:pPr>
              <w:pStyle w:val="TAL"/>
            </w:pPr>
            <w:r w:rsidRPr="00DC7A28">
              <w:t>6.3D.4.3_1 Aggregate power tolerance for SUL with UL MIMO</w:t>
            </w:r>
          </w:p>
        </w:tc>
        <w:tc>
          <w:tcPr>
            <w:tcW w:w="4071" w:type="dxa"/>
          </w:tcPr>
          <w:p w14:paraId="60B4A9AD" w14:textId="77777777" w:rsidR="00CD4043" w:rsidRPr="00DC7A28" w:rsidRDefault="00CD4043" w:rsidP="00B154EA">
            <w:pPr>
              <w:pStyle w:val="TAL"/>
            </w:pPr>
            <w:r w:rsidRPr="00DC7A28">
              <w:rPr>
                <w:lang w:eastAsia="zh-CN"/>
              </w:rPr>
              <w:t xml:space="preserve">Same as </w:t>
            </w:r>
            <w:r w:rsidRPr="00DC7A28">
              <w:t>6.3D.4.3</w:t>
            </w:r>
          </w:p>
        </w:tc>
        <w:tc>
          <w:tcPr>
            <w:tcW w:w="3284" w:type="dxa"/>
          </w:tcPr>
          <w:p w14:paraId="0DDE3787" w14:textId="77777777" w:rsidR="00CD4043" w:rsidRPr="00DC7A28" w:rsidRDefault="00CD4043" w:rsidP="00B154EA">
            <w:pPr>
              <w:pStyle w:val="TAL"/>
            </w:pPr>
            <w:r w:rsidRPr="00DC7A28">
              <w:rPr>
                <w:lang w:eastAsia="zh-CN"/>
              </w:rPr>
              <w:t xml:space="preserve">Same as </w:t>
            </w:r>
            <w:r w:rsidRPr="00DC7A28">
              <w:t>6.3D.4.3</w:t>
            </w:r>
          </w:p>
        </w:tc>
      </w:tr>
      <w:tr w:rsidR="00CD4043" w:rsidRPr="00DC7A28" w14:paraId="2872E273" w14:textId="77777777" w:rsidTr="00B154EA">
        <w:trPr>
          <w:jc w:val="center"/>
        </w:trPr>
        <w:tc>
          <w:tcPr>
            <w:tcW w:w="2467" w:type="dxa"/>
          </w:tcPr>
          <w:p w14:paraId="574B24C9" w14:textId="77777777" w:rsidR="00CD4043" w:rsidRPr="00DC7A28" w:rsidRDefault="00CD4043" w:rsidP="00B154EA">
            <w:pPr>
              <w:pStyle w:val="TAL"/>
              <w:rPr>
                <w:rFonts w:eastAsia="Malgun Gothic"/>
              </w:rPr>
            </w:pPr>
            <w:r w:rsidRPr="00DC7A28">
              <w:rPr>
                <w:rFonts w:eastAsia="Malgun Gothic"/>
              </w:rPr>
              <w:t>6.3F.1 Minimum output power</w:t>
            </w:r>
          </w:p>
        </w:tc>
        <w:tc>
          <w:tcPr>
            <w:tcW w:w="4071" w:type="dxa"/>
          </w:tcPr>
          <w:p w14:paraId="78CF1612" w14:textId="77777777" w:rsidR="00CD4043" w:rsidRPr="00DC7A28" w:rsidRDefault="00CD4043" w:rsidP="00B154EA">
            <w:pPr>
              <w:pStyle w:val="TAL"/>
              <w:rPr>
                <w:rFonts w:eastAsia="Malgun Gothic"/>
              </w:rPr>
            </w:pPr>
            <w:r w:rsidRPr="00DC7A28">
              <w:rPr>
                <w:rFonts w:eastAsia="Malgun Gothic"/>
              </w:rPr>
              <w:t xml:space="preserve">3.0GHz &lt; f ≤ </w:t>
            </w:r>
            <w:r w:rsidRPr="00DC7A28">
              <w:t>7.125GHz</w:t>
            </w:r>
          </w:p>
          <w:p w14:paraId="3B8EB5B0" w14:textId="77777777" w:rsidR="00CD4043" w:rsidRPr="00DC7A28" w:rsidRDefault="00CD4043" w:rsidP="00B154EA">
            <w:pPr>
              <w:pStyle w:val="TAL"/>
              <w:rPr>
                <w:rFonts w:eastAsia="Malgun Gothic"/>
              </w:rPr>
            </w:pPr>
            <w:r w:rsidRPr="00DC7A28">
              <w:rPr>
                <w:rFonts w:eastAsia="Malgun Gothic"/>
              </w:rPr>
              <w:t>1.3 dB, BW ≤ 100MHz</w:t>
            </w:r>
          </w:p>
          <w:p w14:paraId="6CDCF23B" w14:textId="77777777" w:rsidR="00CD4043" w:rsidRPr="00DC7A28" w:rsidRDefault="00CD4043" w:rsidP="00B154EA">
            <w:pPr>
              <w:pStyle w:val="TAL"/>
              <w:rPr>
                <w:rFonts w:eastAsia="Malgun Gothic"/>
              </w:rPr>
            </w:pPr>
          </w:p>
          <w:p w14:paraId="7345C4B5" w14:textId="77777777" w:rsidR="00CD4043" w:rsidRPr="00DC7A28" w:rsidRDefault="00CD4043" w:rsidP="00B154EA">
            <w:pPr>
              <w:pStyle w:val="TAL"/>
              <w:rPr>
                <w:rFonts w:eastAsia="Malgun Gothic"/>
              </w:rPr>
            </w:pPr>
          </w:p>
        </w:tc>
        <w:tc>
          <w:tcPr>
            <w:tcW w:w="3284" w:type="dxa"/>
          </w:tcPr>
          <w:p w14:paraId="56983695" w14:textId="77777777" w:rsidR="00CD4043" w:rsidRPr="00DC7A28" w:rsidRDefault="00CD4043" w:rsidP="00B154EA">
            <w:pPr>
              <w:pStyle w:val="TAL"/>
              <w:rPr>
                <w:rFonts w:eastAsia="Malgun Gothic" w:cs="Arial"/>
              </w:rPr>
            </w:pPr>
            <w:r w:rsidRPr="00DC7A28">
              <w:rPr>
                <w:rFonts w:eastAsia="Malgun Gothic"/>
              </w:rPr>
              <w:t>Minimum requirement + TT</w:t>
            </w:r>
          </w:p>
        </w:tc>
      </w:tr>
      <w:tr w:rsidR="00CD4043" w:rsidRPr="00DC7A28" w14:paraId="42AB15AE" w14:textId="77777777" w:rsidTr="00B154EA">
        <w:trPr>
          <w:jc w:val="center"/>
        </w:trPr>
        <w:tc>
          <w:tcPr>
            <w:tcW w:w="2467" w:type="dxa"/>
          </w:tcPr>
          <w:p w14:paraId="5A6613F7" w14:textId="77777777" w:rsidR="00CD4043" w:rsidRPr="00DC7A28" w:rsidRDefault="00CD4043" w:rsidP="00B154EA">
            <w:pPr>
              <w:pStyle w:val="TAL"/>
            </w:pPr>
            <w:r w:rsidRPr="00DC7A28">
              <w:t>6.3F.2 Transmit OFF power</w:t>
            </w:r>
          </w:p>
        </w:tc>
        <w:tc>
          <w:tcPr>
            <w:tcW w:w="4071" w:type="dxa"/>
          </w:tcPr>
          <w:p w14:paraId="1918E1CB" w14:textId="77777777" w:rsidR="00CD4043" w:rsidRPr="00DC7A28" w:rsidRDefault="00CD4043" w:rsidP="00B154EA">
            <w:pPr>
              <w:pStyle w:val="TAL"/>
            </w:pPr>
            <w:r w:rsidRPr="00DC7A28">
              <w:t>3.0GHz &lt; f ≤ 7.125GHz</w:t>
            </w:r>
          </w:p>
          <w:p w14:paraId="6A9AF446" w14:textId="77777777" w:rsidR="00CD4043" w:rsidRPr="00DC7A28" w:rsidRDefault="00CD4043" w:rsidP="00B154EA">
            <w:pPr>
              <w:pStyle w:val="TAL"/>
            </w:pPr>
            <w:r w:rsidRPr="00DC7A28">
              <w:t>1.8 dB, BW ≤ 100MHz</w:t>
            </w:r>
          </w:p>
          <w:p w14:paraId="5599FEDD" w14:textId="77777777" w:rsidR="00CD4043" w:rsidRPr="00DC7A28" w:rsidRDefault="00CD4043" w:rsidP="00B154EA">
            <w:pPr>
              <w:pStyle w:val="TAL"/>
            </w:pPr>
          </w:p>
          <w:p w14:paraId="0FD35189" w14:textId="77777777" w:rsidR="00CD4043" w:rsidRPr="00DC7A28" w:rsidRDefault="00CD4043" w:rsidP="00B154EA">
            <w:pPr>
              <w:pStyle w:val="TAL"/>
            </w:pPr>
          </w:p>
        </w:tc>
        <w:tc>
          <w:tcPr>
            <w:tcW w:w="3284" w:type="dxa"/>
          </w:tcPr>
          <w:p w14:paraId="38EBA1CD" w14:textId="77777777" w:rsidR="00CD4043" w:rsidRPr="00DC7A28" w:rsidRDefault="00CD4043" w:rsidP="00B154EA">
            <w:pPr>
              <w:pStyle w:val="TAL"/>
            </w:pPr>
            <w:r w:rsidRPr="00DC7A28">
              <w:t>Minimum requirement + TT</w:t>
            </w:r>
          </w:p>
        </w:tc>
      </w:tr>
      <w:tr w:rsidR="00CD4043" w:rsidRPr="00DC7A28" w14:paraId="6861BC66" w14:textId="77777777" w:rsidTr="00B154EA">
        <w:trPr>
          <w:jc w:val="center"/>
        </w:trPr>
        <w:tc>
          <w:tcPr>
            <w:tcW w:w="2467" w:type="dxa"/>
          </w:tcPr>
          <w:p w14:paraId="386B96BE" w14:textId="77777777" w:rsidR="00CD4043" w:rsidRPr="00DC7A28" w:rsidRDefault="00CD4043" w:rsidP="00B154EA">
            <w:pPr>
              <w:pStyle w:val="TAL"/>
            </w:pPr>
            <w:r w:rsidRPr="00DC7A28">
              <w:t>6.3F.3.2 General ON/OFF time mask</w:t>
            </w:r>
          </w:p>
        </w:tc>
        <w:tc>
          <w:tcPr>
            <w:tcW w:w="4071" w:type="dxa"/>
          </w:tcPr>
          <w:p w14:paraId="1282CB65" w14:textId="77777777" w:rsidR="00CD4043" w:rsidRPr="00DC7A28" w:rsidRDefault="00CD4043" w:rsidP="00B154EA">
            <w:pPr>
              <w:pStyle w:val="TAL"/>
            </w:pPr>
            <w:r w:rsidRPr="00DC7A28">
              <w:t>3.0GHz &lt; f ≤ 7.125GHz</w:t>
            </w:r>
          </w:p>
          <w:p w14:paraId="3EC1A966" w14:textId="77777777" w:rsidR="00CD4043" w:rsidRPr="00DC7A28" w:rsidRDefault="00CD4043" w:rsidP="00B154EA">
            <w:pPr>
              <w:pStyle w:val="TAL"/>
            </w:pPr>
            <w:r w:rsidRPr="00DC7A28">
              <w:t>1.8 dB, BW ≤ 100MHz</w:t>
            </w:r>
          </w:p>
          <w:p w14:paraId="268C8160" w14:textId="77777777" w:rsidR="00CD4043" w:rsidRPr="00DC7A28" w:rsidRDefault="00CD4043" w:rsidP="00B154EA">
            <w:pPr>
              <w:pStyle w:val="TAL"/>
            </w:pPr>
          </w:p>
          <w:p w14:paraId="774C191D" w14:textId="77777777" w:rsidR="00CD4043" w:rsidRPr="00DC7A28" w:rsidRDefault="00CD4043" w:rsidP="00B154EA">
            <w:pPr>
              <w:pStyle w:val="TAL"/>
            </w:pPr>
          </w:p>
        </w:tc>
        <w:tc>
          <w:tcPr>
            <w:tcW w:w="3284" w:type="dxa"/>
          </w:tcPr>
          <w:p w14:paraId="3D6C5430" w14:textId="77777777" w:rsidR="00CD4043" w:rsidRPr="00DC7A28" w:rsidRDefault="00CD4043" w:rsidP="00B154EA">
            <w:pPr>
              <w:pStyle w:val="TAL"/>
            </w:pPr>
            <w:r w:rsidRPr="00DC7A28">
              <w:t>OFF Power:</w:t>
            </w:r>
          </w:p>
          <w:p w14:paraId="7FE68994" w14:textId="77777777" w:rsidR="00CD4043" w:rsidRPr="00DC7A28" w:rsidRDefault="00CD4043" w:rsidP="00B154EA">
            <w:pPr>
              <w:pStyle w:val="TAL"/>
            </w:pPr>
            <w:r w:rsidRPr="00DC7A28">
              <w:t>Minimum requirement + TT</w:t>
            </w:r>
          </w:p>
          <w:p w14:paraId="4A38F24B" w14:textId="77777777" w:rsidR="00CD4043" w:rsidRPr="00DC7A28" w:rsidRDefault="00CD4043" w:rsidP="00B154EA">
            <w:pPr>
              <w:pStyle w:val="TAL"/>
            </w:pPr>
          </w:p>
          <w:p w14:paraId="05B40715" w14:textId="77777777" w:rsidR="00CD4043" w:rsidRPr="00DC7A28" w:rsidRDefault="00CD4043" w:rsidP="00B154EA">
            <w:pPr>
              <w:pStyle w:val="TAL"/>
            </w:pPr>
            <w:r w:rsidRPr="00DC7A28">
              <w:t>ON Power:</w:t>
            </w:r>
          </w:p>
          <w:p w14:paraId="66807051" w14:textId="77777777" w:rsidR="00CD4043" w:rsidRPr="00DC7A28" w:rsidRDefault="00CD4043" w:rsidP="00B154EA">
            <w:pPr>
              <w:pStyle w:val="TAL"/>
            </w:pPr>
            <w:r w:rsidRPr="00DC7A28">
              <w:t>Upper limit + TT, Lower limit - TT</w:t>
            </w:r>
          </w:p>
        </w:tc>
      </w:tr>
      <w:tr w:rsidR="00CD4043" w:rsidRPr="00DC7A28" w14:paraId="4EC9D273" w14:textId="77777777" w:rsidTr="00B154EA">
        <w:trPr>
          <w:jc w:val="center"/>
        </w:trPr>
        <w:tc>
          <w:tcPr>
            <w:tcW w:w="2467" w:type="dxa"/>
          </w:tcPr>
          <w:p w14:paraId="08858141" w14:textId="77777777" w:rsidR="00CD4043" w:rsidRPr="00DC7A28" w:rsidRDefault="00CD4043" w:rsidP="00B154EA">
            <w:pPr>
              <w:pStyle w:val="TAL"/>
            </w:pPr>
            <w:r w:rsidRPr="00DC7A28">
              <w:t>6.3F.4.2 Absolute power tolerance for shared spectrum access</w:t>
            </w:r>
          </w:p>
        </w:tc>
        <w:tc>
          <w:tcPr>
            <w:tcW w:w="4071" w:type="dxa"/>
          </w:tcPr>
          <w:p w14:paraId="04BC592F" w14:textId="77777777" w:rsidR="00CD4043" w:rsidRPr="00DC7A28" w:rsidRDefault="00CD4043" w:rsidP="00B154EA">
            <w:pPr>
              <w:pStyle w:val="TAL"/>
            </w:pPr>
            <w:r w:rsidRPr="00DC7A28">
              <w:t>UL Power ≥ 0dBm</w:t>
            </w:r>
          </w:p>
          <w:p w14:paraId="48B606E3" w14:textId="77777777" w:rsidR="00CD4043" w:rsidRPr="00DC7A28" w:rsidRDefault="00CD4043" w:rsidP="00B154EA">
            <w:pPr>
              <w:pStyle w:val="TAL"/>
            </w:pPr>
          </w:p>
          <w:p w14:paraId="0A330FC1" w14:textId="77777777" w:rsidR="00CD4043" w:rsidRPr="00DC7A28" w:rsidRDefault="00CD4043" w:rsidP="00B154EA">
            <w:pPr>
              <w:pStyle w:val="TAL"/>
            </w:pPr>
            <w:r w:rsidRPr="00DC7A28">
              <w:t>4.2GHz &lt; f ≤ 7.125GHz</w:t>
            </w:r>
          </w:p>
          <w:p w14:paraId="63F0180F" w14:textId="77777777" w:rsidR="00CD4043" w:rsidRPr="00DC7A28" w:rsidRDefault="00CD4043" w:rsidP="00B154EA">
            <w:pPr>
              <w:pStyle w:val="TAL"/>
            </w:pPr>
            <w:r w:rsidRPr="00DC7A28">
              <w:t>1.4 dB, BW ≤ 100MHz</w:t>
            </w:r>
          </w:p>
        </w:tc>
        <w:tc>
          <w:tcPr>
            <w:tcW w:w="3284" w:type="dxa"/>
          </w:tcPr>
          <w:p w14:paraId="0CD7D317" w14:textId="77777777" w:rsidR="00CD4043" w:rsidRPr="00DC7A28" w:rsidRDefault="00CD4043" w:rsidP="00B154EA">
            <w:pPr>
              <w:pStyle w:val="TAL"/>
            </w:pPr>
            <w:r w:rsidRPr="00DC7A28">
              <w:t>Upper limit + TT, Lower limit – TT</w:t>
            </w:r>
          </w:p>
        </w:tc>
      </w:tr>
      <w:tr w:rsidR="00CD4043" w:rsidRPr="00DC7A28" w14:paraId="77F8CE85" w14:textId="77777777" w:rsidTr="00B154EA">
        <w:trPr>
          <w:jc w:val="center"/>
        </w:trPr>
        <w:tc>
          <w:tcPr>
            <w:tcW w:w="2467" w:type="dxa"/>
          </w:tcPr>
          <w:p w14:paraId="2F9B6F5A" w14:textId="77777777" w:rsidR="00CD4043" w:rsidRPr="00DC7A28" w:rsidRDefault="00CD4043" w:rsidP="00B154EA">
            <w:pPr>
              <w:pStyle w:val="TAL"/>
            </w:pPr>
            <w:r w:rsidRPr="00DC7A28">
              <w:t>6.3G.1 Minimum output power for Tx Diversity</w:t>
            </w:r>
          </w:p>
        </w:tc>
        <w:tc>
          <w:tcPr>
            <w:tcW w:w="4071" w:type="dxa"/>
          </w:tcPr>
          <w:p w14:paraId="790BA6E9" w14:textId="77777777" w:rsidR="00CD4043" w:rsidRPr="00DC7A28" w:rsidRDefault="00CD4043" w:rsidP="00B154EA">
            <w:pPr>
              <w:pStyle w:val="TAL"/>
            </w:pPr>
            <w:r w:rsidRPr="00DC7A28">
              <w:t>Same as 6.3.1 for the sum of power at each of UE antenna connector</w:t>
            </w:r>
          </w:p>
        </w:tc>
        <w:tc>
          <w:tcPr>
            <w:tcW w:w="3284" w:type="dxa"/>
          </w:tcPr>
          <w:p w14:paraId="4F0F22F8" w14:textId="77777777" w:rsidR="00CD4043" w:rsidRPr="00DC7A28" w:rsidRDefault="00CD4043" w:rsidP="00B154EA">
            <w:pPr>
              <w:pStyle w:val="TAL"/>
            </w:pPr>
            <w:r w:rsidRPr="00DC7A28">
              <w:t>Same as 6.3.1</w:t>
            </w:r>
          </w:p>
          <w:p w14:paraId="12BD5458" w14:textId="77777777" w:rsidR="00CD4043" w:rsidRPr="00DC7A28" w:rsidRDefault="00CD4043" w:rsidP="00B154EA">
            <w:pPr>
              <w:pStyle w:val="TAL"/>
            </w:pPr>
          </w:p>
          <w:p w14:paraId="04597C0E"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6908999C" w14:textId="77777777" w:rsidTr="00B154EA">
        <w:trPr>
          <w:jc w:val="center"/>
        </w:trPr>
        <w:tc>
          <w:tcPr>
            <w:tcW w:w="2467" w:type="dxa"/>
          </w:tcPr>
          <w:p w14:paraId="1F17AF51" w14:textId="77777777" w:rsidR="00CD4043" w:rsidRPr="00DC7A28" w:rsidRDefault="00CD4043" w:rsidP="00B154EA">
            <w:pPr>
              <w:pStyle w:val="TAL"/>
            </w:pPr>
            <w:r w:rsidRPr="00DC7A28">
              <w:t>6.3G.2 Transmit OFF power for Tx Diversity</w:t>
            </w:r>
          </w:p>
        </w:tc>
        <w:tc>
          <w:tcPr>
            <w:tcW w:w="4071" w:type="dxa"/>
          </w:tcPr>
          <w:p w14:paraId="6AAD7896" w14:textId="77777777" w:rsidR="00CD4043" w:rsidRPr="00DC7A28" w:rsidRDefault="00CD4043" w:rsidP="00B154EA">
            <w:pPr>
              <w:pStyle w:val="TAL"/>
            </w:pPr>
            <w:r w:rsidRPr="00DC7A28">
              <w:t>Same as 6.3.2 for each antenna</w:t>
            </w:r>
          </w:p>
        </w:tc>
        <w:tc>
          <w:tcPr>
            <w:tcW w:w="3284" w:type="dxa"/>
          </w:tcPr>
          <w:p w14:paraId="1BF7FB3F" w14:textId="77777777" w:rsidR="00CD4043" w:rsidRPr="00DC7A28" w:rsidRDefault="00CD4043" w:rsidP="00B154EA">
            <w:pPr>
              <w:pStyle w:val="TAL"/>
            </w:pPr>
            <w:r w:rsidRPr="00DC7A28">
              <w:t>Same as 6.3.2</w:t>
            </w:r>
          </w:p>
          <w:p w14:paraId="136E50D1" w14:textId="77777777" w:rsidR="00CD4043" w:rsidRPr="00DC7A28" w:rsidRDefault="00CD4043" w:rsidP="00B154EA">
            <w:pPr>
              <w:pStyle w:val="TAL"/>
            </w:pPr>
          </w:p>
          <w:p w14:paraId="0A1F2CDC"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each Tx antenna connector</w:t>
            </w:r>
          </w:p>
        </w:tc>
      </w:tr>
      <w:tr w:rsidR="00CD4043" w:rsidRPr="00DC7A28" w14:paraId="49BDCC8B" w14:textId="77777777" w:rsidTr="00B154EA">
        <w:trPr>
          <w:jc w:val="center"/>
        </w:trPr>
        <w:tc>
          <w:tcPr>
            <w:tcW w:w="2467" w:type="dxa"/>
          </w:tcPr>
          <w:p w14:paraId="09F9DD87" w14:textId="77777777" w:rsidR="00CD4043" w:rsidRPr="00DC7A28" w:rsidRDefault="00CD4043" w:rsidP="00B154EA">
            <w:pPr>
              <w:pStyle w:val="TAL"/>
            </w:pPr>
            <w:r w:rsidRPr="00DC7A28">
              <w:t>6.3G.3.1 General ON/OFF time mask for Tx Diversity</w:t>
            </w:r>
          </w:p>
        </w:tc>
        <w:tc>
          <w:tcPr>
            <w:tcW w:w="4071" w:type="dxa"/>
          </w:tcPr>
          <w:p w14:paraId="51B42E14" w14:textId="77777777" w:rsidR="00CD4043" w:rsidRPr="00DC7A28" w:rsidRDefault="00CD4043" w:rsidP="00B154EA">
            <w:pPr>
              <w:pStyle w:val="TAL"/>
            </w:pPr>
            <w:r w:rsidRPr="00DC7A28">
              <w:t>ON power:</w:t>
            </w:r>
          </w:p>
          <w:p w14:paraId="08588B49" w14:textId="77777777" w:rsidR="00CD4043" w:rsidRPr="00DC7A28" w:rsidRDefault="00CD4043" w:rsidP="00B154EA">
            <w:pPr>
              <w:pStyle w:val="TAL"/>
            </w:pPr>
            <w:r w:rsidRPr="00DC7A28">
              <w:t>Same as 6.2G.1</w:t>
            </w:r>
          </w:p>
          <w:p w14:paraId="47E43713" w14:textId="77777777" w:rsidR="00CD4043" w:rsidRPr="00DC7A28" w:rsidRDefault="00CD4043" w:rsidP="00B154EA">
            <w:pPr>
              <w:pStyle w:val="TAL"/>
            </w:pPr>
            <w:r w:rsidRPr="00DC7A28">
              <w:t>OFF power:</w:t>
            </w:r>
          </w:p>
          <w:p w14:paraId="1921BFA7" w14:textId="77777777" w:rsidR="00CD4043" w:rsidRPr="00DC7A28" w:rsidRDefault="00CD4043" w:rsidP="00B154EA">
            <w:pPr>
              <w:pStyle w:val="TAL"/>
            </w:pPr>
            <w:r w:rsidRPr="00DC7A28">
              <w:t>Same as 6.3G.2</w:t>
            </w:r>
          </w:p>
        </w:tc>
        <w:tc>
          <w:tcPr>
            <w:tcW w:w="3284" w:type="dxa"/>
          </w:tcPr>
          <w:p w14:paraId="3EC224C9" w14:textId="77777777" w:rsidR="00CD4043" w:rsidRPr="00DC7A28" w:rsidRDefault="00CD4043" w:rsidP="00B154EA">
            <w:pPr>
              <w:pStyle w:val="TAL"/>
            </w:pPr>
            <w:r w:rsidRPr="00DC7A28">
              <w:t>ON power:</w:t>
            </w:r>
          </w:p>
          <w:p w14:paraId="390A18EC" w14:textId="77777777" w:rsidR="00CD4043" w:rsidRPr="00DC7A28" w:rsidRDefault="00CD4043" w:rsidP="00B154EA">
            <w:pPr>
              <w:pStyle w:val="TAL"/>
            </w:pPr>
            <w:r w:rsidRPr="00DC7A28">
              <w:t>Same as 6.2G.1</w:t>
            </w:r>
          </w:p>
          <w:p w14:paraId="536AF0C5" w14:textId="77777777" w:rsidR="00CD4043" w:rsidRPr="00DC7A28" w:rsidRDefault="00CD4043" w:rsidP="00B154EA">
            <w:pPr>
              <w:pStyle w:val="TAL"/>
            </w:pPr>
            <w:r w:rsidRPr="00DC7A28">
              <w:t>OFF power:</w:t>
            </w:r>
          </w:p>
          <w:p w14:paraId="48A3AA01" w14:textId="77777777" w:rsidR="00CD4043" w:rsidRPr="00DC7A28" w:rsidRDefault="00CD4043" w:rsidP="00B154EA">
            <w:pPr>
              <w:pStyle w:val="TAL"/>
            </w:pPr>
            <w:r w:rsidRPr="00DC7A28">
              <w:t>Same as 6.3G.2</w:t>
            </w:r>
          </w:p>
        </w:tc>
      </w:tr>
      <w:tr w:rsidR="00CD4043" w:rsidRPr="00DC7A28" w14:paraId="3B58D4A4" w14:textId="77777777" w:rsidTr="00B154EA">
        <w:trPr>
          <w:jc w:val="center"/>
        </w:trPr>
        <w:tc>
          <w:tcPr>
            <w:tcW w:w="2467" w:type="dxa"/>
          </w:tcPr>
          <w:p w14:paraId="115CC4B8" w14:textId="77777777" w:rsidR="00CD4043" w:rsidRPr="00DC7A28" w:rsidRDefault="00CD4043" w:rsidP="00B154EA">
            <w:pPr>
              <w:pStyle w:val="TAL"/>
            </w:pPr>
            <w:r w:rsidRPr="00DC7A28">
              <w:t>6.3G.3.2 PRACH time mask for Tx Diversity</w:t>
            </w:r>
          </w:p>
        </w:tc>
        <w:tc>
          <w:tcPr>
            <w:tcW w:w="4071" w:type="dxa"/>
          </w:tcPr>
          <w:p w14:paraId="2EF3809D" w14:textId="77777777" w:rsidR="00CD4043" w:rsidRPr="00DC7A28" w:rsidRDefault="00CD4043" w:rsidP="00B154EA">
            <w:pPr>
              <w:pStyle w:val="TAL"/>
            </w:pPr>
            <w:r w:rsidRPr="00DC7A28">
              <w:t>Same as 6.3.3.4 for each antenna</w:t>
            </w:r>
          </w:p>
        </w:tc>
        <w:tc>
          <w:tcPr>
            <w:tcW w:w="3284" w:type="dxa"/>
          </w:tcPr>
          <w:p w14:paraId="4E99E299" w14:textId="77777777" w:rsidR="00CD4043" w:rsidRPr="00DC7A28" w:rsidRDefault="00CD4043" w:rsidP="00B154EA">
            <w:pPr>
              <w:pStyle w:val="TAL"/>
            </w:pPr>
            <w:r w:rsidRPr="00DC7A28">
              <w:t>Same as 6.3.3.4</w:t>
            </w:r>
          </w:p>
          <w:p w14:paraId="0096E014" w14:textId="77777777" w:rsidR="00CD4043" w:rsidRPr="00DC7A28" w:rsidRDefault="00CD4043" w:rsidP="00B154EA">
            <w:pPr>
              <w:pStyle w:val="TAL"/>
            </w:pPr>
          </w:p>
          <w:p w14:paraId="371F003C"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each Tx antenna connector</w:t>
            </w:r>
          </w:p>
        </w:tc>
      </w:tr>
      <w:tr w:rsidR="00CD4043" w:rsidRPr="00DC7A28" w14:paraId="1C437DAC" w14:textId="77777777" w:rsidTr="00B154EA">
        <w:trPr>
          <w:jc w:val="center"/>
        </w:trPr>
        <w:tc>
          <w:tcPr>
            <w:tcW w:w="2467" w:type="dxa"/>
          </w:tcPr>
          <w:p w14:paraId="59E26A86" w14:textId="77777777" w:rsidR="00CD4043" w:rsidRPr="00DC7A28" w:rsidRDefault="00CD4043" w:rsidP="00B154EA">
            <w:pPr>
              <w:pStyle w:val="TAL"/>
            </w:pPr>
            <w:r w:rsidRPr="00DC7A28">
              <w:t>6.3G.3.3 SRS time mask for Tx Diversity</w:t>
            </w:r>
          </w:p>
        </w:tc>
        <w:tc>
          <w:tcPr>
            <w:tcW w:w="4071" w:type="dxa"/>
          </w:tcPr>
          <w:p w14:paraId="5E1D7370" w14:textId="77777777" w:rsidR="00CD4043" w:rsidRPr="00DC7A28" w:rsidRDefault="00CD4043" w:rsidP="00B154EA">
            <w:pPr>
              <w:pStyle w:val="TAL"/>
            </w:pPr>
            <w:r w:rsidRPr="00DC7A28">
              <w:t>Same as 6.3.3.6 for each antenna</w:t>
            </w:r>
          </w:p>
        </w:tc>
        <w:tc>
          <w:tcPr>
            <w:tcW w:w="3284" w:type="dxa"/>
          </w:tcPr>
          <w:p w14:paraId="2AE28AF2" w14:textId="77777777" w:rsidR="00CD4043" w:rsidRPr="00DC7A28" w:rsidRDefault="00CD4043" w:rsidP="00B154EA">
            <w:pPr>
              <w:pStyle w:val="TAL"/>
            </w:pPr>
            <w:r w:rsidRPr="00DC7A28">
              <w:t>Same as 6.3.3.6</w:t>
            </w:r>
          </w:p>
          <w:p w14:paraId="4FF93809" w14:textId="77777777" w:rsidR="00CD4043" w:rsidRPr="00DC7A28" w:rsidRDefault="00CD4043" w:rsidP="00B154EA">
            <w:pPr>
              <w:pStyle w:val="TAL"/>
            </w:pPr>
          </w:p>
          <w:p w14:paraId="26E78E1C"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each Tx antenna connector</w:t>
            </w:r>
          </w:p>
        </w:tc>
      </w:tr>
      <w:tr w:rsidR="00CD4043" w:rsidRPr="00DC7A28" w14:paraId="3195A985" w14:textId="77777777" w:rsidTr="00B154EA">
        <w:trPr>
          <w:jc w:val="center"/>
        </w:trPr>
        <w:tc>
          <w:tcPr>
            <w:tcW w:w="2467" w:type="dxa"/>
          </w:tcPr>
          <w:p w14:paraId="6438FD7C" w14:textId="77777777" w:rsidR="00CD4043" w:rsidRPr="00DC7A28" w:rsidRDefault="00CD4043" w:rsidP="00B154EA">
            <w:pPr>
              <w:pStyle w:val="TAL"/>
            </w:pPr>
            <w:r w:rsidRPr="00DC7A28">
              <w:t>6.3G.4.1 Absolute power tolerance for Tx Diversity</w:t>
            </w:r>
          </w:p>
        </w:tc>
        <w:tc>
          <w:tcPr>
            <w:tcW w:w="4071" w:type="dxa"/>
          </w:tcPr>
          <w:p w14:paraId="79615B41" w14:textId="77777777" w:rsidR="00CD4043" w:rsidRPr="00DC7A28" w:rsidRDefault="00CD4043" w:rsidP="00B154EA">
            <w:pPr>
              <w:pStyle w:val="TAL"/>
            </w:pPr>
            <w:r w:rsidRPr="00DC7A28">
              <w:t>Same as 6.3.4.2 for the sum of power at each of UE antenna connector</w:t>
            </w:r>
          </w:p>
        </w:tc>
        <w:tc>
          <w:tcPr>
            <w:tcW w:w="3284" w:type="dxa"/>
          </w:tcPr>
          <w:p w14:paraId="26F6CB52" w14:textId="77777777" w:rsidR="00CD4043" w:rsidRPr="00DC7A28" w:rsidRDefault="00CD4043" w:rsidP="00B154EA">
            <w:pPr>
              <w:pStyle w:val="TAL"/>
            </w:pPr>
            <w:r w:rsidRPr="00DC7A28">
              <w:t>Same as 6.3.4.2</w:t>
            </w:r>
          </w:p>
          <w:p w14:paraId="64E2C242" w14:textId="77777777" w:rsidR="00CD4043" w:rsidRPr="00DC7A28" w:rsidRDefault="00CD4043" w:rsidP="00B154EA">
            <w:pPr>
              <w:pStyle w:val="TAL"/>
            </w:pPr>
          </w:p>
          <w:p w14:paraId="6A434407"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D4043" w:rsidRPr="00DC7A28" w14:paraId="7C285B03" w14:textId="77777777" w:rsidTr="00B154EA">
        <w:trPr>
          <w:jc w:val="center"/>
        </w:trPr>
        <w:tc>
          <w:tcPr>
            <w:tcW w:w="2467" w:type="dxa"/>
          </w:tcPr>
          <w:p w14:paraId="55951926" w14:textId="77777777" w:rsidR="00CD4043" w:rsidRPr="00DC7A28" w:rsidRDefault="00CD4043" w:rsidP="00B154EA">
            <w:pPr>
              <w:pStyle w:val="TAL"/>
            </w:pPr>
            <w:r w:rsidRPr="00DC7A28">
              <w:t>6.3G.4.2 Relative power tolerance for Tx Diversity</w:t>
            </w:r>
          </w:p>
        </w:tc>
        <w:tc>
          <w:tcPr>
            <w:tcW w:w="4071" w:type="dxa"/>
          </w:tcPr>
          <w:p w14:paraId="53F2ABBB" w14:textId="77777777" w:rsidR="00CD4043" w:rsidRPr="00DC7A28" w:rsidRDefault="00CD4043" w:rsidP="00B154EA">
            <w:pPr>
              <w:pStyle w:val="TAL"/>
            </w:pPr>
            <w:r w:rsidRPr="00DC7A28">
              <w:t>Same as 6.3.4.3 for the sum of power at each of UE antenna connector</w:t>
            </w:r>
          </w:p>
        </w:tc>
        <w:tc>
          <w:tcPr>
            <w:tcW w:w="3284" w:type="dxa"/>
          </w:tcPr>
          <w:p w14:paraId="1FB3187A" w14:textId="77777777" w:rsidR="00CD4043" w:rsidRPr="00DC7A28" w:rsidRDefault="00CD4043" w:rsidP="00B154EA">
            <w:pPr>
              <w:pStyle w:val="TAL"/>
            </w:pPr>
            <w:r w:rsidRPr="00DC7A28">
              <w:t>Same as 6.3.4.3</w:t>
            </w:r>
          </w:p>
          <w:p w14:paraId="34BEB73E" w14:textId="77777777" w:rsidR="00CD4043" w:rsidRPr="00DC7A28" w:rsidRDefault="00CD4043" w:rsidP="00B154EA">
            <w:pPr>
              <w:pStyle w:val="TAL"/>
            </w:pPr>
          </w:p>
          <w:p w14:paraId="1388A4D6"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D4043" w:rsidRPr="00DC7A28" w14:paraId="258CF129" w14:textId="77777777" w:rsidTr="00B154EA">
        <w:trPr>
          <w:jc w:val="center"/>
        </w:trPr>
        <w:tc>
          <w:tcPr>
            <w:tcW w:w="2467" w:type="dxa"/>
          </w:tcPr>
          <w:p w14:paraId="333887EA" w14:textId="77777777" w:rsidR="00CD4043" w:rsidRPr="00DC7A28" w:rsidRDefault="00CD4043" w:rsidP="00B154EA">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1AC2DF5F" w14:textId="77777777" w:rsidR="00CD4043" w:rsidRPr="00DC7A28" w:rsidRDefault="00CD4043" w:rsidP="00B154EA">
            <w:pPr>
              <w:pStyle w:val="TAL"/>
            </w:pPr>
            <w:r w:rsidRPr="00DC7A28">
              <w:t>Same as 6.3.4.4 for the sum of power at each of UE antenna connector</w:t>
            </w:r>
          </w:p>
        </w:tc>
        <w:tc>
          <w:tcPr>
            <w:tcW w:w="3284" w:type="dxa"/>
          </w:tcPr>
          <w:p w14:paraId="40FFFE4D" w14:textId="77777777" w:rsidR="00CD4043" w:rsidRPr="00DC7A28" w:rsidRDefault="00CD4043" w:rsidP="00B154EA">
            <w:pPr>
              <w:pStyle w:val="TAL"/>
            </w:pPr>
            <w:r w:rsidRPr="00DC7A28">
              <w:t>Same as 6.3.4.4</w:t>
            </w:r>
          </w:p>
          <w:p w14:paraId="37CBB20E" w14:textId="77777777" w:rsidR="00CD4043" w:rsidRPr="00DC7A28" w:rsidRDefault="00CD4043" w:rsidP="00B154EA">
            <w:pPr>
              <w:pStyle w:val="TAL"/>
            </w:pPr>
          </w:p>
          <w:p w14:paraId="1C7A9403"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D4043" w:rsidRPr="00DC7A28" w14:paraId="0DA5ADF2" w14:textId="77777777" w:rsidTr="00B154EA">
        <w:trPr>
          <w:jc w:val="center"/>
        </w:trPr>
        <w:tc>
          <w:tcPr>
            <w:tcW w:w="2467" w:type="dxa"/>
          </w:tcPr>
          <w:p w14:paraId="2B0C82F8" w14:textId="77777777" w:rsidR="00CD4043" w:rsidRPr="00DC7A28" w:rsidRDefault="00CD4043" w:rsidP="00B154EA">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1A092C1A" w14:textId="77777777" w:rsidR="00CD4043" w:rsidRPr="00DC7A28" w:rsidRDefault="00CD4043" w:rsidP="00B154EA">
            <w:pPr>
              <w:pStyle w:val="TAL"/>
            </w:pPr>
            <w:r w:rsidRPr="00DC7A28">
              <w:t>For each CC, same as 6.3.1 for the sum of power at each of UE antenna connector</w:t>
            </w:r>
          </w:p>
        </w:tc>
        <w:tc>
          <w:tcPr>
            <w:tcW w:w="3284" w:type="dxa"/>
          </w:tcPr>
          <w:p w14:paraId="6CEDAA46" w14:textId="77777777" w:rsidR="00CD4043" w:rsidRPr="00DC7A28" w:rsidRDefault="00CD4043" w:rsidP="00B154EA">
            <w:pPr>
              <w:pStyle w:val="TAL"/>
            </w:pPr>
            <w:r w:rsidRPr="00DC7A28">
              <w:t>Same as 6.3.1</w:t>
            </w:r>
          </w:p>
          <w:p w14:paraId="74AA2E8C" w14:textId="77777777" w:rsidR="00CD4043" w:rsidRPr="00DC7A28" w:rsidRDefault="00CD4043" w:rsidP="00B154EA">
            <w:pPr>
              <w:pStyle w:val="TAL"/>
            </w:pPr>
          </w:p>
          <w:p w14:paraId="3FC89916"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D4043" w:rsidRPr="00DC7A28" w14:paraId="43873C7B" w14:textId="77777777" w:rsidTr="00B154EA">
        <w:trPr>
          <w:jc w:val="center"/>
        </w:trPr>
        <w:tc>
          <w:tcPr>
            <w:tcW w:w="2467" w:type="dxa"/>
          </w:tcPr>
          <w:p w14:paraId="280EE54C" w14:textId="77777777" w:rsidR="00CD4043" w:rsidRPr="00DC7A28" w:rsidRDefault="00CD4043" w:rsidP="00B154EA">
            <w:pPr>
              <w:pStyle w:val="TAL"/>
              <w:rPr>
                <w:rFonts w:cs="v4.2.0"/>
              </w:rPr>
            </w:pPr>
            <w:r w:rsidRPr="00DC7A28">
              <w:rPr>
                <w:rFonts w:eastAsia="MS Mincho"/>
              </w:rPr>
              <w:t>6.3H.1.2 Transmit OFF power for intra-band UL contiguous CA with UL MIMO</w:t>
            </w:r>
          </w:p>
        </w:tc>
        <w:tc>
          <w:tcPr>
            <w:tcW w:w="4071" w:type="dxa"/>
          </w:tcPr>
          <w:p w14:paraId="5E7F59EB" w14:textId="77777777" w:rsidR="00CD4043" w:rsidRPr="00DC7A28" w:rsidRDefault="00CD4043" w:rsidP="00B154EA">
            <w:pPr>
              <w:pStyle w:val="TAL"/>
            </w:pPr>
            <w:r w:rsidRPr="00DC7A28">
              <w:t>For each CC, same as 6.3.2 for each antenna</w:t>
            </w:r>
          </w:p>
        </w:tc>
        <w:tc>
          <w:tcPr>
            <w:tcW w:w="3284" w:type="dxa"/>
          </w:tcPr>
          <w:p w14:paraId="56A966E2" w14:textId="77777777" w:rsidR="00CD4043" w:rsidRPr="00DC7A28" w:rsidRDefault="00CD4043" w:rsidP="00B154EA">
            <w:pPr>
              <w:pStyle w:val="TAL"/>
            </w:pPr>
            <w:r w:rsidRPr="00DC7A28">
              <w:t>Same as 6.3.2</w:t>
            </w:r>
          </w:p>
          <w:p w14:paraId="3BDCD620" w14:textId="77777777" w:rsidR="00CD4043" w:rsidRPr="00DC7A28" w:rsidRDefault="00CD4043" w:rsidP="00B154EA">
            <w:pPr>
              <w:pStyle w:val="TAL"/>
            </w:pPr>
          </w:p>
          <w:p w14:paraId="220F644A" w14:textId="77777777" w:rsidR="00CD4043" w:rsidRPr="00DC7A28" w:rsidRDefault="00CD4043" w:rsidP="00B154EA">
            <w:pPr>
              <w:pStyle w:val="TAL"/>
            </w:pPr>
            <w:r w:rsidRPr="00DC7A28">
              <w:t xml:space="preserve">Uplink power measurement </w:t>
            </w:r>
            <w:r w:rsidRPr="00DC7A28">
              <w:rPr>
                <w:rFonts w:cs="Arial"/>
              </w:rPr>
              <w:t xml:space="preserve">applies </w:t>
            </w:r>
            <w:r w:rsidRPr="00DC7A28">
              <w:t>to each Tx antenna connector</w:t>
            </w:r>
          </w:p>
        </w:tc>
      </w:tr>
      <w:tr w:rsidR="00CD4043" w:rsidRPr="00DC7A28" w14:paraId="2A21D70B" w14:textId="77777777" w:rsidTr="00B154EA">
        <w:trPr>
          <w:jc w:val="center"/>
        </w:trPr>
        <w:tc>
          <w:tcPr>
            <w:tcW w:w="2467" w:type="dxa"/>
          </w:tcPr>
          <w:p w14:paraId="36280D1B" w14:textId="77777777" w:rsidR="00CD4043" w:rsidRPr="00DC7A28" w:rsidRDefault="00CD4043" w:rsidP="00B154EA">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398B9728" w14:textId="77777777" w:rsidR="00CD4043" w:rsidRPr="00DC7A28" w:rsidRDefault="00CD4043" w:rsidP="00B154EA">
            <w:pPr>
              <w:pStyle w:val="TAL"/>
            </w:pPr>
            <w:r w:rsidRPr="00DC7A28">
              <w:t>ON power:</w:t>
            </w:r>
          </w:p>
          <w:p w14:paraId="3B32A4E9" w14:textId="77777777" w:rsidR="00CD4043" w:rsidRPr="00DC7A28" w:rsidRDefault="00CD4043" w:rsidP="00B154EA">
            <w:pPr>
              <w:pStyle w:val="TAL"/>
            </w:pPr>
            <w:r w:rsidRPr="00DC7A28">
              <w:t>Same as 6.2H.1.2</w:t>
            </w:r>
          </w:p>
          <w:p w14:paraId="20ED4E25" w14:textId="77777777" w:rsidR="00CD4043" w:rsidRPr="00DC7A28" w:rsidRDefault="00CD4043" w:rsidP="00B154EA">
            <w:pPr>
              <w:pStyle w:val="TAL"/>
            </w:pPr>
            <w:r w:rsidRPr="00DC7A28">
              <w:t>OFF power:</w:t>
            </w:r>
          </w:p>
          <w:p w14:paraId="4ADBB091" w14:textId="77777777" w:rsidR="00CD4043" w:rsidRPr="00DC7A28" w:rsidRDefault="00CD4043" w:rsidP="00B154EA">
            <w:pPr>
              <w:pStyle w:val="TAL"/>
            </w:pPr>
            <w:r w:rsidRPr="00DC7A28">
              <w:t>Same as 6.3H.1.2</w:t>
            </w:r>
          </w:p>
        </w:tc>
        <w:tc>
          <w:tcPr>
            <w:tcW w:w="3284" w:type="dxa"/>
          </w:tcPr>
          <w:p w14:paraId="69117D52" w14:textId="77777777" w:rsidR="00CD4043" w:rsidRPr="00DC7A28" w:rsidRDefault="00CD4043" w:rsidP="00B154EA">
            <w:pPr>
              <w:pStyle w:val="TAL"/>
            </w:pPr>
            <w:r w:rsidRPr="00DC7A28">
              <w:t>ON power:</w:t>
            </w:r>
          </w:p>
          <w:p w14:paraId="5F019A0A" w14:textId="77777777" w:rsidR="00CD4043" w:rsidRPr="00DC7A28" w:rsidRDefault="00CD4043" w:rsidP="00B154EA">
            <w:pPr>
              <w:pStyle w:val="TAL"/>
            </w:pPr>
            <w:r w:rsidRPr="00DC7A28">
              <w:t>Same as 6.2H.1.2</w:t>
            </w:r>
          </w:p>
          <w:p w14:paraId="5B7F5702" w14:textId="77777777" w:rsidR="00CD4043" w:rsidRPr="00DC7A28" w:rsidRDefault="00CD4043" w:rsidP="00B154EA">
            <w:pPr>
              <w:pStyle w:val="TAL"/>
            </w:pPr>
            <w:r w:rsidRPr="00DC7A28">
              <w:t>OFF power:</w:t>
            </w:r>
          </w:p>
          <w:p w14:paraId="3F39DEB7" w14:textId="77777777" w:rsidR="00CD4043" w:rsidRPr="00DC7A28" w:rsidRDefault="00CD4043" w:rsidP="00B154EA">
            <w:pPr>
              <w:pStyle w:val="TAL"/>
            </w:pPr>
            <w:r w:rsidRPr="00DC7A28">
              <w:t>Same as 6.3H.1.2</w:t>
            </w:r>
          </w:p>
        </w:tc>
      </w:tr>
      <w:tr w:rsidR="00CD4043" w:rsidRPr="00DC7A28" w14:paraId="649EE864" w14:textId="77777777" w:rsidTr="00B154EA">
        <w:trPr>
          <w:jc w:val="center"/>
        </w:trPr>
        <w:tc>
          <w:tcPr>
            <w:tcW w:w="2467" w:type="dxa"/>
          </w:tcPr>
          <w:p w14:paraId="6F437C30" w14:textId="77777777" w:rsidR="00CD4043" w:rsidRPr="00DC7A28" w:rsidRDefault="00CD4043" w:rsidP="00B154EA">
            <w:pPr>
              <w:pStyle w:val="TAL"/>
            </w:pPr>
            <w:r w:rsidRPr="00DC7A28">
              <w:t>6.4.1 Frequency Error</w:t>
            </w:r>
          </w:p>
        </w:tc>
        <w:tc>
          <w:tcPr>
            <w:tcW w:w="4071" w:type="dxa"/>
          </w:tcPr>
          <w:p w14:paraId="0B002A50" w14:textId="77777777" w:rsidR="00CD4043" w:rsidRPr="00DC7A28" w:rsidRDefault="00CD4043" w:rsidP="00B154EA">
            <w:pPr>
              <w:pStyle w:val="TAL"/>
            </w:pPr>
            <w:r w:rsidRPr="00DC7A28">
              <w:t>15 Hz</w:t>
            </w:r>
          </w:p>
        </w:tc>
        <w:tc>
          <w:tcPr>
            <w:tcW w:w="3284" w:type="dxa"/>
          </w:tcPr>
          <w:p w14:paraId="2063EFB1" w14:textId="77777777" w:rsidR="00CD4043" w:rsidRPr="00DC7A28" w:rsidRDefault="00CD4043" w:rsidP="00B154EA">
            <w:pPr>
              <w:pStyle w:val="TAL"/>
            </w:pPr>
            <w:r w:rsidRPr="00DC7A28">
              <w:t>Modulated carrier frequency:</w:t>
            </w:r>
          </w:p>
          <w:p w14:paraId="34EF2EB8" w14:textId="77777777" w:rsidR="00CD4043" w:rsidRPr="00DC7A28" w:rsidRDefault="00CD4043" w:rsidP="00B154EA">
            <w:pPr>
              <w:pStyle w:val="TAL"/>
            </w:pPr>
            <w:r w:rsidRPr="00DC7A28">
              <w:t>Upper limit + TT, Lower limit – TT</w:t>
            </w:r>
          </w:p>
          <w:p w14:paraId="56E02561" w14:textId="77777777" w:rsidR="00CD4043" w:rsidRPr="00DC7A28" w:rsidRDefault="00CD4043" w:rsidP="00B154EA">
            <w:pPr>
              <w:pStyle w:val="TAL"/>
            </w:pPr>
          </w:p>
          <w:p w14:paraId="7006E096" w14:textId="77777777" w:rsidR="00CD4043" w:rsidRPr="00DC7A28" w:rsidRDefault="00CD4043" w:rsidP="00B154EA">
            <w:pPr>
              <w:pStyle w:val="TAL"/>
            </w:pPr>
            <w:r w:rsidRPr="00DC7A28">
              <w:t>DL power:</w:t>
            </w:r>
          </w:p>
          <w:p w14:paraId="52E2DF57" w14:textId="77777777" w:rsidR="00CD4043" w:rsidRPr="00DC7A28" w:rsidRDefault="00CD4043" w:rsidP="00B154EA">
            <w:pPr>
              <w:pStyle w:val="TAL"/>
            </w:pPr>
            <w:r w:rsidRPr="00DC7A28">
              <w:t>REFSENS + TT</w:t>
            </w:r>
          </w:p>
        </w:tc>
      </w:tr>
      <w:tr w:rsidR="00CD4043" w:rsidRPr="00DC7A28" w14:paraId="16CCA97F" w14:textId="77777777" w:rsidTr="00B154EA">
        <w:trPr>
          <w:jc w:val="center"/>
        </w:trPr>
        <w:tc>
          <w:tcPr>
            <w:tcW w:w="2467" w:type="dxa"/>
          </w:tcPr>
          <w:p w14:paraId="3F4631B9" w14:textId="77777777" w:rsidR="00CD4043" w:rsidRPr="00DC7A28" w:rsidRDefault="00CD4043" w:rsidP="00B154EA">
            <w:pPr>
              <w:pStyle w:val="TAL"/>
            </w:pPr>
            <w:r w:rsidRPr="00DC7A28">
              <w:t>6.4.2.1 Error Vector Magnitude</w:t>
            </w:r>
          </w:p>
        </w:tc>
        <w:tc>
          <w:tcPr>
            <w:tcW w:w="4071" w:type="dxa"/>
          </w:tcPr>
          <w:p w14:paraId="02EE678B" w14:textId="77777777" w:rsidR="00CD4043" w:rsidRPr="00DC7A28" w:rsidRDefault="00CD4043" w:rsidP="00B154EA">
            <w:pPr>
              <w:pStyle w:val="TAL"/>
            </w:pPr>
            <w:r w:rsidRPr="00DC7A28">
              <w:t>For up to 64QAM</w:t>
            </w:r>
          </w:p>
          <w:p w14:paraId="0F06F11A" w14:textId="77777777" w:rsidR="00CD4043" w:rsidRPr="00DC7A28" w:rsidRDefault="00CD4043" w:rsidP="00B154EA">
            <w:pPr>
              <w:pStyle w:val="TAL"/>
            </w:pPr>
            <w:r w:rsidRPr="00DC7A28">
              <w:t>0%</w:t>
            </w:r>
          </w:p>
          <w:p w14:paraId="185C2F5E" w14:textId="77777777" w:rsidR="00CD4043" w:rsidRPr="00DC7A28" w:rsidRDefault="00CD4043" w:rsidP="00B154EA">
            <w:pPr>
              <w:pStyle w:val="TAL"/>
            </w:pPr>
          </w:p>
          <w:p w14:paraId="2391E71E" w14:textId="77777777" w:rsidR="00CD4043" w:rsidRPr="00DC7A28" w:rsidRDefault="00CD4043" w:rsidP="00B154EA">
            <w:pPr>
              <w:pStyle w:val="TAL"/>
            </w:pPr>
            <w:r w:rsidRPr="00DC7A28">
              <w:t>For 256QAM</w:t>
            </w:r>
          </w:p>
          <w:p w14:paraId="2F5C25B1" w14:textId="77777777" w:rsidR="00CD4043" w:rsidRPr="00DC7A28" w:rsidRDefault="00CD4043" w:rsidP="00B154EA">
            <w:pPr>
              <w:pStyle w:val="TAL"/>
            </w:pPr>
            <w:r w:rsidRPr="00DC7A28">
              <w:t>f ≤ 6.0GHz, BW ≤ 100MHz</w:t>
            </w:r>
          </w:p>
          <w:p w14:paraId="7D1ECF30" w14:textId="77777777" w:rsidR="00CD4043" w:rsidRPr="00DC7A28" w:rsidRDefault="00CD4043" w:rsidP="00B154EA">
            <w:pPr>
              <w:pStyle w:val="TAL"/>
            </w:pPr>
            <w:r w:rsidRPr="00DC7A28">
              <w:t>0.3%, 15dBm &lt; P</w:t>
            </w:r>
            <w:r w:rsidRPr="00DC7A28">
              <w:rPr>
                <w:vertAlign w:val="subscript"/>
              </w:rPr>
              <w:t>UL</w:t>
            </w:r>
          </w:p>
          <w:p w14:paraId="21FF671D" w14:textId="77777777" w:rsidR="00CD4043" w:rsidRPr="00DC7A28" w:rsidRDefault="00CD4043" w:rsidP="00B154EA">
            <w:pPr>
              <w:pStyle w:val="TAL"/>
            </w:pPr>
            <w:r w:rsidRPr="00DC7A28">
              <w:t>0.8%, -25dBm &lt; P</w:t>
            </w:r>
            <w:r w:rsidRPr="00DC7A28">
              <w:rPr>
                <w:vertAlign w:val="subscript"/>
              </w:rPr>
              <w:t>UL</w:t>
            </w:r>
            <w:r w:rsidRPr="00DC7A28">
              <w:t xml:space="preserve"> ≤ 15dBm, </w:t>
            </w:r>
          </w:p>
          <w:p w14:paraId="5E2394FB" w14:textId="77777777" w:rsidR="00CD4043" w:rsidRPr="00DC7A28" w:rsidRDefault="00CD4043" w:rsidP="00B154EA">
            <w:pPr>
              <w:pStyle w:val="TAL"/>
            </w:pPr>
            <w:r w:rsidRPr="00DC7A28">
              <w:t>1.1%, -40dBm ≤ P</w:t>
            </w:r>
            <w:r w:rsidRPr="00DC7A28">
              <w:rPr>
                <w:vertAlign w:val="subscript"/>
              </w:rPr>
              <w:t>UL</w:t>
            </w:r>
            <w:r w:rsidRPr="00DC7A28">
              <w:t xml:space="preserve"> ≤ -25dBm</w:t>
            </w:r>
          </w:p>
        </w:tc>
        <w:tc>
          <w:tcPr>
            <w:tcW w:w="3284" w:type="dxa"/>
          </w:tcPr>
          <w:p w14:paraId="16174C09" w14:textId="77777777" w:rsidR="00CD4043" w:rsidRPr="00DC7A28" w:rsidRDefault="00CD4043" w:rsidP="00B154EA">
            <w:pPr>
              <w:pStyle w:val="TAL"/>
            </w:pPr>
            <w:r w:rsidRPr="00DC7A28">
              <w:t>Minimum requirement + TT</w:t>
            </w:r>
          </w:p>
        </w:tc>
      </w:tr>
      <w:tr w:rsidR="00CD4043" w:rsidRPr="00DC7A28" w14:paraId="36F75552" w14:textId="77777777" w:rsidTr="00B154EA">
        <w:trPr>
          <w:jc w:val="center"/>
        </w:trPr>
        <w:tc>
          <w:tcPr>
            <w:tcW w:w="2467" w:type="dxa"/>
          </w:tcPr>
          <w:p w14:paraId="448F37C4" w14:textId="77777777" w:rsidR="00CD4043" w:rsidRPr="00DC7A28" w:rsidRDefault="00CD4043" w:rsidP="00B154EA">
            <w:pPr>
              <w:pStyle w:val="TAL"/>
            </w:pPr>
            <w:r w:rsidRPr="00DC7A28">
              <w:t>6.4.2.1a Error Vector Magnitude including symbols with transient period</w:t>
            </w:r>
          </w:p>
        </w:tc>
        <w:tc>
          <w:tcPr>
            <w:tcW w:w="4071" w:type="dxa"/>
          </w:tcPr>
          <w:p w14:paraId="455B30BF" w14:textId="77777777" w:rsidR="00CD4043" w:rsidRPr="00DC7A28" w:rsidRDefault="00CD4043" w:rsidP="00B154EA">
            <w:pPr>
              <w:pStyle w:val="TAL"/>
              <w:rPr>
                <w:bCs/>
                <w:szCs w:val="18"/>
              </w:rPr>
            </w:pPr>
            <w:r w:rsidRPr="00DC7A28">
              <w:t>FFS</w:t>
            </w:r>
          </w:p>
        </w:tc>
        <w:tc>
          <w:tcPr>
            <w:tcW w:w="3284" w:type="dxa"/>
          </w:tcPr>
          <w:p w14:paraId="5669E15B" w14:textId="77777777" w:rsidR="00CD4043" w:rsidRPr="00DC7A28" w:rsidRDefault="00CD4043" w:rsidP="00B154EA">
            <w:pPr>
              <w:pStyle w:val="TAL"/>
            </w:pPr>
            <w:r w:rsidRPr="00DC7A28">
              <w:t>Same as 6.4.2.1</w:t>
            </w:r>
          </w:p>
        </w:tc>
      </w:tr>
      <w:tr w:rsidR="00CD4043" w:rsidRPr="00DC7A28" w14:paraId="322A0686" w14:textId="77777777" w:rsidTr="00B154EA">
        <w:trPr>
          <w:jc w:val="center"/>
        </w:trPr>
        <w:tc>
          <w:tcPr>
            <w:tcW w:w="2467" w:type="dxa"/>
          </w:tcPr>
          <w:p w14:paraId="49910EE5" w14:textId="77777777" w:rsidR="00CD4043" w:rsidRPr="00DC7A28" w:rsidRDefault="00CD4043" w:rsidP="00B154EA">
            <w:pPr>
              <w:pStyle w:val="TAL"/>
              <w:rPr>
                <w:rFonts w:cs="v4.2.0"/>
              </w:rPr>
            </w:pPr>
            <w:r w:rsidRPr="00DC7A28">
              <w:t>6.4.2.2 Carrier Leakage</w:t>
            </w:r>
          </w:p>
        </w:tc>
        <w:tc>
          <w:tcPr>
            <w:tcW w:w="4071" w:type="dxa"/>
          </w:tcPr>
          <w:p w14:paraId="5CF53471" w14:textId="77777777" w:rsidR="00CD4043" w:rsidRPr="00DC7A28" w:rsidRDefault="00CD4043" w:rsidP="00B154EA">
            <w:pPr>
              <w:pStyle w:val="TAL"/>
            </w:pPr>
            <w:r w:rsidRPr="00DC7A28">
              <w:t>0.8 dB, BW ≤ 100MHz</w:t>
            </w:r>
          </w:p>
        </w:tc>
        <w:tc>
          <w:tcPr>
            <w:tcW w:w="3284" w:type="dxa"/>
          </w:tcPr>
          <w:p w14:paraId="45E9B74E" w14:textId="77777777" w:rsidR="00CD4043" w:rsidRPr="00DC7A28" w:rsidRDefault="00CD4043" w:rsidP="00B154EA">
            <w:pPr>
              <w:pStyle w:val="TAL"/>
            </w:pPr>
            <w:r w:rsidRPr="00DC7A28">
              <w:t>Minimum requirement + TT</w:t>
            </w:r>
          </w:p>
        </w:tc>
      </w:tr>
      <w:tr w:rsidR="00CD4043" w:rsidRPr="00DC7A28" w14:paraId="6826C813" w14:textId="77777777" w:rsidTr="00B154EA">
        <w:trPr>
          <w:jc w:val="center"/>
        </w:trPr>
        <w:tc>
          <w:tcPr>
            <w:tcW w:w="2467" w:type="dxa"/>
          </w:tcPr>
          <w:p w14:paraId="11491EB2" w14:textId="77777777" w:rsidR="00CD4043" w:rsidRPr="00DC7A28" w:rsidRDefault="00CD4043" w:rsidP="00B154EA">
            <w:pPr>
              <w:pStyle w:val="TAL"/>
              <w:rPr>
                <w:rFonts w:cs="v4.2.0"/>
              </w:rPr>
            </w:pPr>
            <w:r w:rsidRPr="00DC7A28">
              <w:t>6.4.2.3 In-band emissions</w:t>
            </w:r>
          </w:p>
        </w:tc>
        <w:tc>
          <w:tcPr>
            <w:tcW w:w="4071" w:type="dxa"/>
          </w:tcPr>
          <w:p w14:paraId="3D2B483D" w14:textId="77777777" w:rsidR="00CD4043" w:rsidRPr="00DC7A28" w:rsidRDefault="00CD4043" w:rsidP="00B154EA">
            <w:pPr>
              <w:pStyle w:val="TAL"/>
            </w:pPr>
            <w:r w:rsidRPr="00DC7A28">
              <w:t>0.8 dB, BW ≤ 100MHz</w:t>
            </w:r>
          </w:p>
        </w:tc>
        <w:tc>
          <w:tcPr>
            <w:tcW w:w="3284" w:type="dxa"/>
          </w:tcPr>
          <w:p w14:paraId="407F2121" w14:textId="77777777" w:rsidR="00CD4043" w:rsidRPr="00DC7A28" w:rsidRDefault="00CD4043" w:rsidP="00B154EA">
            <w:pPr>
              <w:pStyle w:val="TAL"/>
            </w:pPr>
            <w:r w:rsidRPr="00DC7A28">
              <w:t>Minimum requirement + TT</w:t>
            </w:r>
          </w:p>
        </w:tc>
      </w:tr>
      <w:tr w:rsidR="00CD4043" w:rsidRPr="00DC7A28" w14:paraId="65032616" w14:textId="77777777" w:rsidTr="00B154EA">
        <w:trPr>
          <w:jc w:val="center"/>
        </w:trPr>
        <w:tc>
          <w:tcPr>
            <w:tcW w:w="2467" w:type="dxa"/>
          </w:tcPr>
          <w:p w14:paraId="32D67FFB" w14:textId="77777777" w:rsidR="00CD4043" w:rsidRPr="00DC7A28" w:rsidRDefault="00CD4043" w:rsidP="00B154EA">
            <w:pPr>
              <w:pStyle w:val="TAL"/>
              <w:rPr>
                <w:rFonts w:cs="v4.2.0"/>
              </w:rPr>
            </w:pPr>
            <w:r w:rsidRPr="00DC7A28">
              <w:t>6.4.2.4 EVM equalizer spectrum flatness</w:t>
            </w:r>
          </w:p>
        </w:tc>
        <w:tc>
          <w:tcPr>
            <w:tcW w:w="4071" w:type="dxa"/>
          </w:tcPr>
          <w:p w14:paraId="69F89C6B" w14:textId="77777777" w:rsidR="00CD4043" w:rsidRPr="00DC7A28" w:rsidRDefault="00CD4043" w:rsidP="00B154EA">
            <w:pPr>
              <w:pStyle w:val="TAL"/>
            </w:pPr>
            <w:r w:rsidRPr="00DC7A28">
              <w:t>1.4 dB, BW ≤ 100MHz</w:t>
            </w:r>
          </w:p>
        </w:tc>
        <w:tc>
          <w:tcPr>
            <w:tcW w:w="3284" w:type="dxa"/>
          </w:tcPr>
          <w:p w14:paraId="0195A5B8" w14:textId="77777777" w:rsidR="00CD4043" w:rsidRPr="00DC7A28" w:rsidRDefault="00CD4043" w:rsidP="00B154EA">
            <w:pPr>
              <w:pStyle w:val="TAL"/>
            </w:pPr>
            <w:r w:rsidRPr="00DC7A28">
              <w:t>Minimum requirement + TT</w:t>
            </w:r>
          </w:p>
        </w:tc>
      </w:tr>
      <w:tr w:rsidR="00CD4043" w:rsidRPr="00DC7A28" w14:paraId="1A0A410C" w14:textId="77777777" w:rsidTr="00B154EA">
        <w:trPr>
          <w:jc w:val="center"/>
        </w:trPr>
        <w:tc>
          <w:tcPr>
            <w:tcW w:w="2467" w:type="dxa"/>
          </w:tcPr>
          <w:p w14:paraId="44D8F435" w14:textId="77777777" w:rsidR="00CD4043" w:rsidRPr="00DC7A28" w:rsidRDefault="00CD4043" w:rsidP="00B154EA">
            <w:pPr>
              <w:pStyle w:val="TAL"/>
            </w:pPr>
            <w:r w:rsidRPr="00DC7A28">
              <w:t>6.4.2.5 EVM equalizer spectrum flatness for Pi/2 BPSK</w:t>
            </w:r>
          </w:p>
        </w:tc>
        <w:tc>
          <w:tcPr>
            <w:tcW w:w="4071" w:type="dxa"/>
          </w:tcPr>
          <w:p w14:paraId="521D6EDE" w14:textId="77777777" w:rsidR="00CD4043" w:rsidRPr="00DC7A28" w:rsidRDefault="00CD4043" w:rsidP="00B154EA">
            <w:pPr>
              <w:pStyle w:val="TAL"/>
            </w:pPr>
            <w:r w:rsidRPr="00DC7A28">
              <w:t>Same as 6.4.2.4</w:t>
            </w:r>
          </w:p>
        </w:tc>
        <w:tc>
          <w:tcPr>
            <w:tcW w:w="3284" w:type="dxa"/>
          </w:tcPr>
          <w:p w14:paraId="4E331DC7" w14:textId="77777777" w:rsidR="00CD4043" w:rsidRPr="00DC7A28" w:rsidRDefault="00CD4043" w:rsidP="00B154EA">
            <w:pPr>
              <w:pStyle w:val="TAL"/>
            </w:pPr>
            <w:r w:rsidRPr="00DC7A28">
              <w:t>Minimum requirement + TT</w:t>
            </w:r>
          </w:p>
        </w:tc>
      </w:tr>
      <w:tr w:rsidR="00CD4043" w:rsidRPr="00DC7A28" w14:paraId="0D58F40D" w14:textId="77777777" w:rsidTr="00B154EA">
        <w:trPr>
          <w:jc w:val="center"/>
        </w:trPr>
        <w:tc>
          <w:tcPr>
            <w:tcW w:w="2467" w:type="dxa"/>
          </w:tcPr>
          <w:p w14:paraId="166E3677" w14:textId="77777777" w:rsidR="00CD4043" w:rsidRPr="00DC7A28" w:rsidRDefault="00CD4043" w:rsidP="00B154EA">
            <w:pPr>
              <w:pStyle w:val="TAL"/>
            </w:pPr>
            <w:r w:rsidRPr="00DC7A28">
              <w:t>6.4A.1.1 Frequency error for CA (2UL CA)</w:t>
            </w:r>
          </w:p>
        </w:tc>
        <w:tc>
          <w:tcPr>
            <w:tcW w:w="4071" w:type="dxa"/>
          </w:tcPr>
          <w:p w14:paraId="1D2C2330" w14:textId="77777777" w:rsidR="00CD4043" w:rsidRPr="00DC7A28" w:rsidRDefault="00CD4043" w:rsidP="00B154EA">
            <w:pPr>
              <w:pStyle w:val="TAL"/>
              <w:rPr>
                <w:lang w:eastAsia="zh-CN"/>
              </w:rPr>
            </w:pPr>
            <w:r w:rsidRPr="00DC7A28">
              <w:rPr>
                <w:lang w:eastAsia="zh-CN"/>
              </w:rPr>
              <w:t>For inter-band CA: same as 6.4.1 for each CC</w:t>
            </w:r>
          </w:p>
          <w:p w14:paraId="414EA581" w14:textId="77777777" w:rsidR="00CD4043" w:rsidRPr="00DC7A28" w:rsidRDefault="00CD4043" w:rsidP="00B154EA">
            <w:pPr>
              <w:pStyle w:val="TAL"/>
            </w:pPr>
            <w:r w:rsidRPr="00DC7A28">
              <w:t>For intra-band contiguous UL CA:</w:t>
            </w:r>
          </w:p>
          <w:p w14:paraId="01302121" w14:textId="77777777" w:rsidR="00CD4043" w:rsidRPr="00DC7A28" w:rsidRDefault="00CD4043" w:rsidP="00B154EA">
            <w:pPr>
              <w:pStyle w:val="TAL"/>
            </w:pPr>
            <w:r w:rsidRPr="00DC7A28">
              <w:t>Aggregated BW ≤ 100M: Same as 6.4.1 for each CC</w:t>
            </w:r>
          </w:p>
          <w:p w14:paraId="2E73AB9B" w14:textId="77777777" w:rsidR="00CD4043" w:rsidRPr="00DC7A28" w:rsidRDefault="00CD4043" w:rsidP="00B154EA">
            <w:pPr>
              <w:pStyle w:val="TAL"/>
            </w:pPr>
            <w:r w:rsidRPr="00DC7A28">
              <w:t>Aggregated BW &gt; 100M: TBD</w:t>
            </w:r>
          </w:p>
          <w:p w14:paraId="268B3121" w14:textId="77777777" w:rsidR="00CD4043" w:rsidRPr="00DC7A28" w:rsidRDefault="00CD4043" w:rsidP="00B154EA">
            <w:pPr>
              <w:pStyle w:val="TAL"/>
              <w:rPr>
                <w:lang w:eastAsia="zh-CN"/>
              </w:rPr>
            </w:pPr>
            <w:r w:rsidRPr="00DC7A28">
              <w:rPr>
                <w:bCs/>
                <w:szCs w:val="18"/>
                <w:lang w:eastAsia="zh-CN"/>
              </w:rPr>
              <w:t>For intra-band non-contiguous CA: TBD</w:t>
            </w:r>
          </w:p>
        </w:tc>
        <w:tc>
          <w:tcPr>
            <w:tcW w:w="3284" w:type="dxa"/>
          </w:tcPr>
          <w:p w14:paraId="44E87978" w14:textId="77777777" w:rsidR="00CD4043" w:rsidRPr="00DC7A28" w:rsidRDefault="00CD4043" w:rsidP="00B154EA">
            <w:pPr>
              <w:pStyle w:val="TAL"/>
            </w:pPr>
            <w:r w:rsidRPr="00DC7A28">
              <w:t>Modulated carrier frequency:</w:t>
            </w:r>
          </w:p>
          <w:p w14:paraId="2588D4D0" w14:textId="77777777" w:rsidR="00CD4043" w:rsidRPr="00DC7A28" w:rsidRDefault="00CD4043" w:rsidP="00B154EA">
            <w:pPr>
              <w:pStyle w:val="TAL"/>
            </w:pPr>
            <w:r w:rsidRPr="00DC7A28">
              <w:t>Upper limit + TT, Lower limit – TT</w:t>
            </w:r>
          </w:p>
        </w:tc>
      </w:tr>
      <w:tr w:rsidR="00CD4043" w:rsidRPr="00DC7A28" w14:paraId="2E7DE7E1" w14:textId="77777777" w:rsidTr="00B154EA">
        <w:trPr>
          <w:jc w:val="center"/>
        </w:trPr>
        <w:tc>
          <w:tcPr>
            <w:tcW w:w="2467" w:type="dxa"/>
          </w:tcPr>
          <w:p w14:paraId="28974AF3" w14:textId="77777777" w:rsidR="00CD4043" w:rsidRPr="00DC7A28" w:rsidRDefault="00CD4043" w:rsidP="00B154EA">
            <w:pPr>
              <w:pStyle w:val="TAL"/>
            </w:pPr>
            <w:r w:rsidRPr="00DC7A28">
              <w:t>6.4A.2.1.1 Error Vector Magnitude for CA (2UL CA)</w:t>
            </w:r>
          </w:p>
        </w:tc>
        <w:tc>
          <w:tcPr>
            <w:tcW w:w="4071" w:type="dxa"/>
          </w:tcPr>
          <w:p w14:paraId="4F2316E8" w14:textId="77777777" w:rsidR="00CD4043" w:rsidRPr="00DC7A28" w:rsidRDefault="00CD4043" w:rsidP="00B154EA">
            <w:pPr>
              <w:pStyle w:val="TAL"/>
            </w:pPr>
            <w:r w:rsidRPr="00DC7A28">
              <w:t>For up to 64QAM</w:t>
            </w:r>
          </w:p>
          <w:p w14:paraId="103298D4" w14:textId="77777777" w:rsidR="00CD4043" w:rsidRPr="00DC7A28" w:rsidRDefault="00CD4043" w:rsidP="00B154EA">
            <w:pPr>
              <w:pStyle w:val="TAL"/>
            </w:pPr>
            <w:r w:rsidRPr="00DC7A28">
              <w:t>0%</w:t>
            </w:r>
          </w:p>
          <w:p w14:paraId="001DA8A1" w14:textId="77777777" w:rsidR="00CD4043" w:rsidRPr="00DC7A28" w:rsidRDefault="00CD4043" w:rsidP="00B154EA">
            <w:pPr>
              <w:pStyle w:val="TAL"/>
            </w:pPr>
          </w:p>
          <w:p w14:paraId="0CDAD107" w14:textId="77777777" w:rsidR="00CD4043" w:rsidRPr="00DC7A28" w:rsidRDefault="00CD4043" w:rsidP="00B154EA">
            <w:pPr>
              <w:pStyle w:val="TAL"/>
            </w:pPr>
            <w:r w:rsidRPr="00DC7A28">
              <w:t>For 256QAM</w:t>
            </w:r>
          </w:p>
          <w:p w14:paraId="4191B749" w14:textId="77777777" w:rsidR="00CD4043" w:rsidRPr="00DC7A28" w:rsidRDefault="00CD4043" w:rsidP="00B154EA">
            <w:pPr>
              <w:pStyle w:val="TAL"/>
              <w:rPr>
                <w:lang w:eastAsia="zh-CN"/>
              </w:rPr>
            </w:pPr>
            <w:r w:rsidRPr="00DC7A28">
              <w:rPr>
                <w:lang w:eastAsia="zh-CN"/>
              </w:rPr>
              <w:t xml:space="preserve"> For inter-band CA: same as 6.4.2.1 for each CC</w:t>
            </w:r>
          </w:p>
          <w:p w14:paraId="0E314727" w14:textId="77777777" w:rsidR="00CD4043" w:rsidRPr="00DC7A28" w:rsidRDefault="00CD4043" w:rsidP="00B154EA">
            <w:pPr>
              <w:pStyle w:val="TAL"/>
            </w:pPr>
            <w:r w:rsidRPr="00DC7A28">
              <w:t>For intra-band contiguous UL CA:</w:t>
            </w:r>
          </w:p>
          <w:p w14:paraId="13834CFB" w14:textId="77777777" w:rsidR="00CD4043" w:rsidRPr="00DC7A28" w:rsidRDefault="00CD4043" w:rsidP="00B154EA">
            <w:pPr>
              <w:pStyle w:val="TAL"/>
            </w:pPr>
            <w:r w:rsidRPr="00DC7A28">
              <w:t>Aggregated BW ≤ 100M: Same as 6.4.2.1 for each CC</w:t>
            </w:r>
          </w:p>
          <w:p w14:paraId="2F2CFA4C" w14:textId="77777777" w:rsidR="00CD4043" w:rsidRPr="00DC7A28" w:rsidRDefault="00CD4043" w:rsidP="00B154EA">
            <w:pPr>
              <w:pStyle w:val="TAL"/>
            </w:pPr>
            <w:r w:rsidRPr="00DC7A28">
              <w:t>Aggregated BW &gt; 100M: TBD</w:t>
            </w:r>
          </w:p>
          <w:p w14:paraId="6B8B0987" w14:textId="77777777" w:rsidR="00CD4043" w:rsidRPr="00DC7A28" w:rsidRDefault="00CD4043" w:rsidP="00B154EA">
            <w:pPr>
              <w:pStyle w:val="TAL"/>
              <w:rPr>
                <w:lang w:eastAsia="zh-CN"/>
              </w:rPr>
            </w:pPr>
            <w:r w:rsidRPr="00DC7A28">
              <w:rPr>
                <w:bCs/>
                <w:szCs w:val="18"/>
                <w:lang w:eastAsia="zh-CN"/>
              </w:rPr>
              <w:t>For intra-band non-contiguous CA: TBD</w:t>
            </w:r>
          </w:p>
        </w:tc>
        <w:tc>
          <w:tcPr>
            <w:tcW w:w="3284" w:type="dxa"/>
          </w:tcPr>
          <w:p w14:paraId="4FF96AAA" w14:textId="77777777" w:rsidR="00CD4043" w:rsidRPr="00DC7A28" w:rsidRDefault="00CD4043" w:rsidP="00B154EA">
            <w:pPr>
              <w:pStyle w:val="TAL"/>
              <w:rPr>
                <w:u w:val="single"/>
              </w:rPr>
            </w:pPr>
            <w:r w:rsidRPr="00DC7A28">
              <w:t>Minimum requirement + TT</w:t>
            </w:r>
          </w:p>
        </w:tc>
      </w:tr>
      <w:tr w:rsidR="00CD4043" w:rsidRPr="00DC7A28" w14:paraId="5C6F8885" w14:textId="77777777" w:rsidTr="00B154EA">
        <w:trPr>
          <w:jc w:val="center"/>
        </w:trPr>
        <w:tc>
          <w:tcPr>
            <w:tcW w:w="2467" w:type="dxa"/>
          </w:tcPr>
          <w:p w14:paraId="2F3580B3" w14:textId="77777777" w:rsidR="00CD4043" w:rsidRPr="00DC7A28" w:rsidRDefault="00CD4043" w:rsidP="00B154EA">
            <w:pPr>
              <w:pStyle w:val="TAL"/>
            </w:pPr>
            <w:r w:rsidRPr="00DC7A28">
              <w:t>6.4A.2.2.1 Carrier leakage for CA (2UL CA)</w:t>
            </w:r>
          </w:p>
        </w:tc>
        <w:tc>
          <w:tcPr>
            <w:tcW w:w="4071" w:type="dxa"/>
          </w:tcPr>
          <w:p w14:paraId="32972453" w14:textId="77777777" w:rsidR="00CD4043" w:rsidRPr="00DC7A28" w:rsidRDefault="00CD4043" w:rsidP="00B154EA">
            <w:pPr>
              <w:pStyle w:val="TAL"/>
              <w:rPr>
                <w:lang w:eastAsia="zh-CN"/>
              </w:rPr>
            </w:pPr>
            <w:r w:rsidRPr="00DC7A28">
              <w:rPr>
                <w:lang w:eastAsia="zh-CN"/>
              </w:rPr>
              <w:t>For inter-band CA: same as 6.4.2.2 for each CC</w:t>
            </w:r>
          </w:p>
          <w:p w14:paraId="6B596110" w14:textId="77777777" w:rsidR="00CD4043" w:rsidRPr="00DC7A28" w:rsidRDefault="00CD4043" w:rsidP="00B154EA">
            <w:pPr>
              <w:pStyle w:val="TAL"/>
            </w:pPr>
            <w:r w:rsidRPr="00DC7A28">
              <w:t xml:space="preserve">For intra-band </w:t>
            </w:r>
            <w:r w:rsidRPr="00DC7A28">
              <w:rPr>
                <w:lang w:eastAsia="zh-CN"/>
              </w:rPr>
              <w:t xml:space="preserve">contiguous </w:t>
            </w:r>
            <w:r w:rsidRPr="00DC7A28">
              <w:t>UL CA:</w:t>
            </w:r>
          </w:p>
          <w:p w14:paraId="5EED85A4" w14:textId="77777777" w:rsidR="00CD4043" w:rsidRPr="00DC7A28" w:rsidRDefault="00CD4043" w:rsidP="00B154EA">
            <w:pPr>
              <w:pStyle w:val="TAL"/>
            </w:pPr>
            <w:r w:rsidRPr="00DC7A28">
              <w:t>Aggregated BW ≤ 100M: Same as 6.4.2.2 for each CC</w:t>
            </w:r>
          </w:p>
          <w:p w14:paraId="592CD4E5" w14:textId="77777777" w:rsidR="00CD4043" w:rsidRPr="00DC7A28" w:rsidRDefault="00CD4043" w:rsidP="00B154EA">
            <w:pPr>
              <w:pStyle w:val="TAL"/>
            </w:pPr>
            <w:r w:rsidRPr="00DC7A28">
              <w:t>Aggregated BW &gt; 100M: TBD</w:t>
            </w:r>
          </w:p>
          <w:p w14:paraId="27F039BF" w14:textId="77777777" w:rsidR="00CD4043" w:rsidRPr="00DC7A28" w:rsidRDefault="00CD4043" w:rsidP="00B154EA">
            <w:pPr>
              <w:pStyle w:val="TAL"/>
              <w:rPr>
                <w:lang w:eastAsia="zh-CN"/>
              </w:rPr>
            </w:pPr>
            <w:r w:rsidRPr="00DC7A28">
              <w:rPr>
                <w:bCs/>
                <w:szCs w:val="18"/>
                <w:lang w:eastAsia="zh-CN"/>
              </w:rPr>
              <w:t>For intra-band non-contiguous CA: TBD</w:t>
            </w:r>
          </w:p>
        </w:tc>
        <w:tc>
          <w:tcPr>
            <w:tcW w:w="3284" w:type="dxa"/>
          </w:tcPr>
          <w:p w14:paraId="45E42516" w14:textId="77777777" w:rsidR="00CD4043" w:rsidRPr="00DC7A28" w:rsidRDefault="00CD4043" w:rsidP="00B154EA">
            <w:pPr>
              <w:pStyle w:val="TAL"/>
            </w:pPr>
            <w:r w:rsidRPr="00DC7A28">
              <w:t>Minimum requirement + TT</w:t>
            </w:r>
          </w:p>
        </w:tc>
      </w:tr>
      <w:tr w:rsidR="00CD4043" w:rsidRPr="00DC7A28" w14:paraId="453FA4BD" w14:textId="77777777" w:rsidTr="00B154EA">
        <w:trPr>
          <w:jc w:val="center"/>
        </w:trPr>
        <w:tc>
          <w:tcPr>
            <w:tcW w:w="2467" w:type="dxa"/>
          </w:tcPr>
          <w:p w14:paraId="3DD533C1" w14:textId="77777777" w:rsidR="00CD4043" w:rsidRPr="00DC7A28" w:rsidRDefault="00CD4043" w:rsidP="00B154EA">
            <w:pPr>
              <w:pStyle w:val="TAL"/>
            </w:pPr>
            <w:r w:rsidRPr="00DC7A28">
              <w:t>6.4A.2.3.1 In-band emissions for CA (2UL CA)</w:t>
            </w:r>
          </w:p>
        </w:tc>
        <w:tc>
          <w:tcPr>
            <w:tcW w:w="4071" w:type="dxa"/>
          </w:tcPr>
          <w:p w14:paraId="372F39FF" w14:textId="77777777" w:rsidR="00CD4043" w:rsidRPr="00DC7A28" w:rsidRDefault="00CD4043" w:rsidP="00B154EA">
            <w:pPr>
              <w:pStyle w:val="TAL"/>
              <w:rPr>
                <w:lang w:eastAsia="zh-CN"/>
              </w:rPr>
            </w:pPr>
            <w:r w:rsidRPr="00DC7A28">
              <w:rPr>
                <w:lang w:eastAsia="zh-CN"/>
              </w:rPr>
              <w:t>For inter-band CA: same as 6.4.2.3 for each CC</w:t>
            </w:r>
          </w:p>
          <w:p w14:paraId="29D0BF09" w14:textId="77777777" w:rsidR="00CD4043" w:rsidRPr="00DC7A28" w:rsidRDefault="00CD4043" w:rsidP="00B154EA">
            <w:pPr>
              <w:pStyle w:val="TAL"/>
            </w:pPr>
            <w:r w:rsidRPr="00DC7A28">
              <w:t xml:space="preserve">For intra-band </w:t>
            </w:r>
            <w:r w:rsidRPr="00DC7A28">
              <w:rPr>
                <w:lang w:eastAsia="zh-CN"/>
              </w:rPr>
              <w:t xml:space="preserve">contiguous </w:t>
            </w:r>
            <w:r w:rsidRPr="00DC7A28">
              <w:t>UL CA:</w:t>
            </w:r>
          </w:p>
          <w:p w14:paraId="483D761D" w14:textId="77777777" w:rsidR="00CD4043" w:rsidRPr="00DC7A28" w:rsidRDefault="00CD4043" w:rsidP="00B154EA">
            <w:pPr>
              <w:pStyle w:val="TAL"/>
            </w:pPr>
            <w:r w:rsidRPr="00DC7A28">
              <w:t>Aggregated BW ≤ 100M: Same as 6.4.2.3 for each CC</w:t>
            </w:r>
          </w:p>
          <w:p w14:paraId="78E91910" w14:textId="77777777" w:rsidR="00CD4043" w:rsidRPr="00DC7A28" w:rsidRDefault="00CD4043" w:rsidP="00B154EA">
            <w:pPr>
              <w:pStyle w:val="TAL"/>
            </w:pPr>
            <w:r w:rsidRPr="00DC7A28">
              <w:t>Aggregated BW &gt; 100M: TBD</w:t>
            </w:r>
          </w:p>
          <w:p w14:paraId="2173758C" w14:textId="77777777" w:rsidR="00CD4043" w:rsidRPr="00DC7A28" w:rsidRDefault="00CD4043" w:rsidP="00B154EA">
            <w:pPr>
              <w:pStyle w:val="TAL"/>
              <w:rPr>
                <w:lang w:eastAsia="zh-CN"/>
              </w:rPr>
            </w:pPr>
            <w:r w:rsidRPr="00DC7A28">
              <w:rPr>
                <w:bCs/>
                <w:szCs w:val="18"/>
                <w:lang w:eastAsia="zh-CN"/>
              </w:rPr>
              <w:t>For intra-band non-contiguous CA: TBD</w:t>
            </w:r>
          </w:p>
        </w:tc>
        <w:tc>
          <w:tcPr>
            <w:tcW w:w="3284" w:type="dxa"/>
          </w:tcPr>
          <w:p w14:paraId="657143B7" w14:textId="77777777" w:rsidR="00CD4043" w:rsidRPr="00DC7A28" w:rsidRDefault="00CD4043" w:rsidP="00B154EA">
            <w:pPr>
              <w:pStyle w:val="TAL"/>
            </w:pPr>
            <w:r w:rsidRPr="00DC7A28">
              <w:t>Minimum requirement + TT</w:t>
            </w:r>
          </w:p>
        </w:tc>
      </w:tr>
      <w:tr w:rsidR="00CD4043" w:rsidRPr="00DC7A28" w14:paraId="5503062C" w14:textId="77777777" w:rsidTr="00B154EA">
        <w:trPr>
          <w:jc w:val="center"/>
        </w:trPr>
        <w:tc>
          <w:tcPr>
            <w:tcW w:w="2467" w:type="dxa"/>
          </w:tcPr>
          <w:p w14:paraId="359FB7A9" w14:textId="77777777" w:rsidR="00CD4043" w:rsidRPr="00DC7A28" w:rsidRDefault="00CD4043" w:rsidP="00B154EA">
            <w:pPr>
              <w:pStyle w:val="TAL"/>
            </w:pPr>
            <w:r w:rsidRPr="00DC7A28">
              <w:t>6.4C.1 Frequency error for SUL</w:t>
            </w:r>
          </w:p>
        </w:tc>
        <w:tc>
          <w:tcPr>
            <w:tcW w:w="4071" w:type="dxa"/>
          </w:tcPr>
          <w:p w14:paraId="4B558F6F" w14:textId="77777777" w:rsidR="00CD4043" w:rsidRPr="00DC7A28" w:rsidRDefault="00CD4043" w:rsidP="00B154EA">
            <w:pPr>
              <w:pStyle w:val="TAL"/>
            </w:pPr>
            <w:r w:rsidRPr="00DC7A28">
              <w:t>Same as 6.4.1</w:t>
            </w:r>
          </w:p>
        </w:tc>
        <w:tc>
          <w:tcPr>
            <w:tcW w:w="3284" w:type="dxa"/>
          </w:tcPr>
          <w:p w14:paraId="2C6C6247" w14:textId="77777777" w:rsidR="00CD4043" w:rsidRPr="00DC7A28" w:rsidRDefault="00CD4043" w:rsidP="00B154EA">
            <w:pPr>
              <w:pStyle w:val="TAL"/>
            </w:pPr>
            <w:r w:rsidRPr="00DC7A28">
              <w:t>Minimum requirement + TT</w:t>
            </w:r>
          </w:p>
        </w:tc>
      </w:tr>
      <w:tr w:rsidR="00CD4043" w:rsidRPr="00DC7A28" w14:paraId="3338C2FB" w14:textId="77777777" w:rsidTr="00B154EA">
        <w:trPr>
          <w:jc w:val="center"/>
        </w:trPr>
        <w:tc>
          <w:tcPr>
            <w:tcW w:w="2467" w:type="dxa"/>
          </w:tcPr>
          <w:p w14:paraId="7010B1A7" w14:textId="77777777" w:rsidR="00CD4043" w:rsidRPr="00DC7A28" w:rsidRDefault="00CD4043" w:rsidP="00B154EA">
            <w:pPr>
              <w:pStyle w:val="TAL"/>
            </w:pPr>
            <w:r w:rsidRPr="00DC7A28">
              <w:t>6.4C.2.1 Error Vector Magnitude for SUL</w:t>
            </w:r>
          </w:p>
        </w:tc>
        <w:tc>
          <w:tcPr>
            <w:tcW w:w="4071" w:type="dxa"/>
          </w:tcPr>
          <w:p w14:paraId="4B7C548B" w14:textId="77777777" w:rsidR="00CD4043" w:rsidRPr="00DC7A28" w:rsidRDefault="00CD4043" w:rsidP="00B154EA">
            <w:pPr>
              <w:pStyle w:val="TAL"/>
            </w:pPr>
            <w:r w:rsidRPr="00DC7A28">
              <w:t>Same as 6.4.2.1</w:t>
            </w:r>
          </w:p>
        </w:tc>
        <w:tc>
          <w:tcPr>
            <w:tcW w:w="3284" w:type="dxa"/>
          </w:tcPr>
          <w:p w14:paraId="7BC44284" w14:textId="77777777" w:rsidR="00CD4043" w:rsidRPr="00DC7A28" w:rsidRDefault="00CD4043" w:rsidP="00B154EA">
            <w:pPr>
              <w:pStyle w:val="TAL"/>
            </w:pPr>
            <w:r w:rsidRPr="00DC7A28">
              <w:t>Minimum requirement + TT</w:t>
            </w:r>
          </w:p>
        </w:tc>
      </w:tr>
      <w:tr w:rsidR="00CD4043" w:rsidRPr="00DC7A28" w14:paraId="304ACAD2" w14:textId="77777777" w:rsidTr="00B154EA">
        <w:trPr>
          <w:jc w:val="center"/>
        </w:trPr>
        <w:tc>
          <w:tcPr>
            <w:tcW w:w="2467" w:type="dxa"/>
          </w:tcPr>
          <w:p w14:paraId="239CE8EF" w14:textId="77777777" w:rsidR="00CD4043" w:rsidRPr="00DC7A28" w:rsidRDefault="00CD4043" w:rsidP="00B154EA">
            <w:pPr>
              <w:pStyle w:val="TAL"/>
            </w:pPr>
            <w:r w:rsidRPr="00DC7A28">
              <w:t>6.4C.2.2 Carrier leakage for SUL</w:t>
            </w:r>
          </w:p>
        </w:tc>
        <w:tc>
          <w:tcPr>
            <w:tcW w:w="4071" w:type="dxa"/>
          </w:tcPr>
          <w:p w14:paraId="55A0D2D1" w14:textId="77777777" w:rsidR="00CD4043" w:rsidRPr="00DC7A28" w:rsidRDefault="00CD4043" w:rsidP="00B154EA">
            <w:pPr>
              <w:pStyle w:val="TAL"/>
            </w:pPr>
            <w:r w:rsidRPr="00DC7A28">
              <w:t>Same as 6.4.2.2</w:t>
            </w:r>
          </w:p>
        </w:tc>
        <w:tc>
          <w:tcPr>
            <w:tcW w:w="3284" w:type="dxa"/>
          </w:tcPr>
          <w:p w14:paraId="15C48C65" w14:textId="77777777" w:rsidR="00CD4043" w:rsidRPr="00DC7A28" w:rsidRDefault="00CD4043" w:rsidP="00B154EA">
            <w:pPr>
              <w:pStyle w:val="TAL"/>
            </w:pPr>
            <w:r w:rsidRPr="00DC7A28">
              <w:t>Minimum requirement + TT</w:t>
            </w:r>
          </w:p>
        </w:tc>
      </w:tr>
      <w:tr w:rsidR="00CD4043" w:rsidRPr="00DC7A28" w14:paraId="0293D935" w14:textId="77777777" w:rsidTr="00B154EA">
        <w:trPr>
          <w:jc w:val="center"/>
        </w:trPr>
        <w:tc>
          <w:tcPr>
            <w:tcW w:w="2467" w:type="dxa"/>
          </w:tcPr>
          <w:p w14:paraId="4053A2BF" w14:textId="77777777" w:rsidR="00CD4043" w:rsidRPr="00DC7A28" w:rsidRDefault="00CD4043" w:rsidP="00B154EA">
            <w:pPr>
              <w:pStyle w:val="TAL"/>
            </w:pPr>
            <w:r w:rsidRPr="00DC7A28">
              <w:t>6.4C.2.3 In-band emissions for SUL</w:t>
            </w:r>
          </w:p>
        </w:tc>
        <w:tc>
          <w:tcPr>
            <w:tcW w:w="4071" w:type="dxa"/>
          </w:tcPr>
          <w:p w14:paraId="639745A9" w14:textId="77777777" w:rsidR="00CD4043" w:rsidRPr="00DC7A28" w:rsidRDefault="00CD4043" w:rsidP="00B154EA">
            <w:pPr>
              <w:pStyle w:val="TAL"/>
            </w:pPr>
            <w:r w:rsidRPr="00DC7A28">
              <w:t>Same as 6.4.2.3</w:t>
            </w:r>
          </w:p>
        </w:tc>
        <w:tc>
          <w:tcPr>
            <w:tcW w:w="3284" w:type="dxa"/>
          </w:tcPr>
          <w:p w14:paraId="3D586127" w14:textId="77777777" w:rsidR="00CD4043" w:rsidRPr="00DC7A28" w:rsidRDefault="00CD4043" w:rsidP="00B154EA">
            <w:pPr>
              <w:pStyle w:val="TAL"/>
            </w:pPr>
            <w:r w:rsidRPr="00DC7A28">
              <w:t>Minimum requirement + TT</w:t>
            </w:r>
          </w:p>
        </w:tc>
      </w:tr>
      <w:tr w:rsidR="00CD4043" w:rsidRPr="00DC7A28" w14:paraId="4C24C51F" w14:textId="77777777" w:rsidTr="00B154EA">
        <w:trPr>
          <w:jc w:val="center"/>
        </w:trPr>
        <w:tc>
          <w:tcPr>
            <w:tcW w:w="2467" w:type="dxa"/>
          </w:tcPr>
          <w:p w14:paraId="7D007707" w14:textId="77777777" w:rsidR="00CD4043" w:rsidRPr="00DC7A28" w:rsidRDefault="00CD4043" w:rsidP="00B154EA">
            <w:pPr>
              <w:pStyle w:val="TAL"/>
            </w:pPr>
            <w:r w:rsidRPr="00DC7A28">
              <w:t>6.4C.2.4 EVM equalizer spectrum flatness for SUL</w:t>
            </w:r>
          </w:p>
        </w:tc>
        <w:tc>
          <w:tcPr>
            <w:tcW w:w="4071" w:type="dxa"/>
          </w:tcPr>
          <w:p w14:paraId="15E35144" w14:textId="77777777" w:rsidR="00CD4043" w:rsidRPr="00DC7A28" w:rsidRDefault="00CD4043" w:rsidP="00B154EA">
            <w:pPr>
              <w:pStyle w:val="TAL"/>
            </w:pPr>
            <w:r w:rsidRPr="00DC7A28">
              <w:t>Same as 6.4.2.4</w:t>
            </w:r>
          </w:p>
        </w:tc>
        <w:tc>
          <w:tcPr>
            <w:tcW w:w="3284" w:type="dxa"/>
          </w:tcPr>
          <w:p w14:paraId="4CB162B6" w14:textId="77777777" w:rsidR="00CD4043" w:rsidRPr="00DC7A28" w:rsidRDefault="00CD4043" w:rsidP="00B154EA">
            <w:pPr>
              <w:pStyle w:val="TAL"/>
            </w:pPr>
            <w:r w:rsidRPr="00DC7A28">
              <w:t>Minimum requirement + TT</w:t>
            </w:r>
          </w:p>
        </w:tc>
      </w:tr>
      <w:tr w:rsidR="00CD4043" w:rsidRPr="00DC7A28" w14:paraId="1DDF0CC6" w14:textId="77777777" w:rsidTr="00B154EA">
        <w:trPr>
          <w:jc w:val="center"/>
        </w:trPr>
        <w:tc>
          <w:tcPr>
            <w:tcW w:w="2467" w:type="dxa"/>
          </w:tcPr>
          <w:p w14:paraId="39AB0A68" w14:textId="77777777" w:rsidR="00CD4043" w:rsidRPr="00DC7A28" w:rsidRDefault="00CD4043" w:rsidP="00B154EA">
            <w:pPr>
              <w:pStyle w:val="TAL"/>
            </w:pPr>
            <w:r w:rsidRPr="00DC7A28">
              <w:t>6.4D.1 Frequency error for UL MIMO</w:t>
            </w:r>
          </w:p>
        </w:tc>
        <w:tc>
          <w:tcPr>
            <w:tcW w:w="4071" w:type="dxa"/>
          </w:tcPr>
          <w:p w14:paraId="71BB10F1" w14:textId="77777777" w:rsidR="00CD4043" w:rsidRPr="00DC7A28" w:rsidRDefault="00CD4043" w:rsidP="00B154EA">
            <w:pPr>
              <w:pStyle w:val="TAL"/>
              <w:rPr>
                <w:bCs/>
                <w:szCs w:val="18"/>
              </w:rPr>
            </w:pPr>
            <w:r w:rsidRPr="00DC7A28">
              <w:t>Same as 6.4.1</w:t>
            </w:r>
            <w:r w:rsidRPr="00DC7A28">
              <w:rPr>
                <w:lang w:eastAsia="zh-CN"/>
              </w:rPr>
              <w:t xml:space="preserve"> for each antenna</w:t>
            </w:r>
          </w:p>
        </w:tc>
        <w:tc>
          <w:tcPr>
            <w:tcW w:w="3284" w:type="dxa"/>
          </w:tcPr>
          <w:p w14:paraId="3085F399" w14:textId="77777777" w:rsidR="00CD4043" w:rsidRPr="00DC7A28" w:rsidRDefault="00CD4043" w:rsidP="00B154EA">
            <w:pPr>
              <w:pStyle w:val="TAL"/>
            </w:pPr>
            <w:r w:rsidRPr="00DC7A28">
              <w:t>Same as 6.4.1</w:t>
            </w:r>
          </w:p>
        </w:tc>
      </w:tr>
      <w:tr w:rsidR="00CD4043" w:rsidRPr="00DC7A28" w14:paraId="53EA06C0" w14:textId="77777777" w:rsidTr="00B154EA">
        <w:trPr>
          <w:jc w:val="center"/>
        </w:trPr>
        <w:tc>
          <w:tcPr>
            <w:tcW w:w="2467" w:type="dxa"/>
          </w:tcPr>
          <w:p w14:paraId="10F9D9C1" w14:textId="77777777" w:rsidR="00CD4043" w:rsidRPr="00DC7A28" w:rsidRDefault="00CD4043" w:rsidP="00B154EA">
            <w:pPr>
              <w:pStyle w:val="TAL"/>
            </w:pPr>
            <w:r w:rsidRPr="00DC7A28">
              <w:t>6.4D.1_1 Frequency error for SUL with UL MIMO</w:t>
            </w:r>
          </w:p>
        </w:tc>
        <w:tc>
          <w:tcPr>
            <w:tcW w:w="4071" w:type="dxa"/>
          </w:tcPr>
          <w:p w14:paraId="5C238213" w14:textId="77777777" w:rsidR="00CD4043" w:rsidRPr="00DC7A28" w:rsidRDefault="00CD4043" w:rsidP="00B154EA">
            <w:pPr>
              <w:pStyle w:val="TAL"/>
            </w:pPr>
            <w:r w:rsidRPr="00DC7A28">
              <w:rPr>
                <w:lang w:eastAsia="zh-CN"/>
              </w:rPr>
              <w:t xml:space="preserve">Same as </w:t>
            </w:r>
            <w:r w:rsidRPr="00DC7A28">
              <w:t>6.4D.1</w:t>
            </w:r>
          </w:p>
        </w:tc>
        <w:tc>
          <w:tcPr>
            <w:tcW w:w="3284" w:type="dxa"/>
          </w:tcPr>
          <w:p w14:paraId="5941FF3F" w14:textId="77777777" w:rsidR="00CD4043" w:rsidRPr="00DC7A28" w:rsidRDefault="00CD4043" w:rsidP="00B154EA">
            <w:pPr>
              <w:pStyle w:val="TAL"/>
            </w:pPr>
            <w:r w:rsidRPr="00DC7A28">
              <w:rPr>
                <w:lang w:eastAsia="zh-CN"/>
              </w:rPr>
              <w:t xml:space="preserve">Same as </w:t>
            </w:r>
            <w:r w:rsidRPr="00DC7A28">
              <w:t>6.4D.1</w:t>
            </w:r>
          </w:p>
        </w:tc>
      </w:tr>
      <w:tr w:rsidR="00CD4043" w:rsidRPr="00DC7A28" w14:paraId="6B0E36CB" w14:textId="77777777" w:rsidTr="00B154EA">
        <w:trPr>
          <w:jc w:val="center"/>
        </w:trPr>
        <w:tc>
          <w:tcPr>
            <w:tcW w:w="2467" w:type="dxa"/>
          </w:tcPr>
          <w:p w14:paraId="5411DF0C" w14:textId="77777777" w:rsidR="00CD4043" w:rsidRPr="00DC7A28" w:rsidRDefault="00CD4043" w:rsidP="00B154EA">
            <w:pPr>
              <w:pStyle w:val="TAL"/>
            </w:pPr>
            <w:r w:rsidRPr="00DC7A28">
              <w:t>6.4D.2.1 Error Vector Magnitude for UL MIMO</w:t>
            </w:r>
          </w:p>
        </w:tc>
        <w:tc>
          <w:tcPr>
            <w:tcW w:w="4071" w:type="dxa"/>
          </w:tcPr>
          <w:p w14:paraId="4CA6AD65" w14:textId="77777777" w:rsidR="00CD4043" w:rsidRPr="00DC7A28" w:rsidRDefault="00CD4043" w:rsidP="00B154EA">
            <w:pPr>
              <w:pStyle w:val="TAL"/>
              <w:rPr>
                <w:bCs/>
                <w:szCs w:val="18"/>
              </w:rPr>
            </w:pPr>
            <w:r w:rsidRPr="00DC7A28">
              <w:t>Same as 6.4.2.1</w:t>
            </w:r>
            <w:r w:rsidRPr="00DC7A28">
              <w:rPr>
                <w:lang w:eastAsia="zh-CN"/>
              </w:rPr>
              <w:t xml:space="preserve"> for each antenna</w:t>
            </w:r>
          </w:p>
        </w:tc>
        <w:tc>
          <w:tcPr>
            <w:tcW w:w="3284" w:type="dxa"/>
          </w:tcPr>
          <w:p w14:paraId="3156D3F5" w14:textId="77777777" w:rsidR="00CD4043" w:rsidRPr="00DC7A28" w:rsidRDefault="00CD4043" w:rsidP="00B154EA">
            <w:pPr>
              <w:pStyle w:val="TAL"/>
            </w:pPr>
            <w:r w:rsidRPr="00DC7A28">
              <w:t>Same as 6.4.2.1</w:t>
            </w:r>
          </w:p>
        </w:tc>
      </w:tr>
      <w:tr w:rsidR="00CD4043" w:rsidRPr="00DC7A28" w14:paraId="099C06E1" w14:textId="77777777" w:rsidTr="00B154EA">
        <w:trPr>
          <w:jc w:val="center"/>
        </w:trPr>
        <w:tc>
          <w:tcPr>
            <w:tcW w:w="2467" w:type="dxa"/>
          </w:tcPr>
          <w:p w14:paraId="1B58ECF4" w14:textId="77777777" w:rsidR="00CD4043" w:rsidRPr="00DC7A28" w:rsidRDefault="00CD4043" w:rsidP="00B154EA">
            <w:pPr>
              <w:pStyle w:val="TAL"/>
            </w:pPr>
            <w:r w:rsidRPr="00DC7A28">
              <w:t>6.4D.2.1_1 Error Vector Magnitude for SUL with UL MIMO</w:t>
            </w:r>
          </w:p>
        </w:tc>
        <w:tc>
          <w:tcPr>
            <w:tcW w:w="4071" w:type="dxa"/>
          </w:tcPr>
          <w:p w14:paraId="3D871300" w14:textId="77777777" w:rsidR="00CD4043" w:rsidRPr="00DC7A28" w:rsidRDefault="00CD4043" w:rsidP="00B154EA">
            <w:pPr>
              <w:pStyle w:val="TAL"/>
            </w:pPr>
            <w:r w:rsidRPr="00DC7A28">
              <w:rPr>
                <w:lang w:eastAsia="zh-CN"/>
              </w:rPr>
              <w:t xml:space="preserve">Same as </w:t>
            </w:r>
            <w:r w:rsidRPr="00DC7A28">
              <w:t>6.4D.2.1</w:t>
            </w:r>
          </w:p>
        </w:tc>
        <w:tc>
          <w:tcPr>
            <w:tcW w:w="3284" w:type="dxa"/>
          </w:tcPr>
          <w:p w14:paraId="01F0AFFC" w14:textId="77777777" w:rsidR="00CD4043" w:rsidRPr="00DC7A28" w:rsidRDefault="00CD4043" w:rsidP="00B154EA">
            <w:pPr>
              <w:pStyle w:val="TAL"/>
            </w:pPr>
            <w:r w:rsidRPr="00DC7A28">
              <w:rPr>
                <w:lang w:eastAsia="zh-CN"/>
              </w:rPr>
              <w:t xml:space="preserve">Same as </w:t>
            </w:r>
            <w:r w:rsidRPr="00DC7A28">
              <w:t>6.4D.2.1</w:t>
            </w:r>
          </w:p>
        </w:tc>
      </w:tr>
      <w:tr w:rsidR="00CD4043" w:rsidRPr="00DC7A28" w14:paraId="2EC4AD58" w14:textId="77777777" w:rsidTr="00B154EA">
        <w:trPr>
          <w:jc w:val="center"/>
        </w:trPr>
        <w:tc>
          <w:tcPr>
            <w:tcW w:w="2467" w:type="dxa"/>
          </w:tcPr>
          <w:p w14:paraId="41C09F49" w14:textId="77777777" w:rsidR="00CD4043" w:rsidRPr="00DC7A28" w:rsidRDefault="00CD4043" w:rsidP="00B154EA">
            <w:pPr>
              <w:pStyle w:val="TAL"/>
            </w:pPr>
            <w:r w:rsidRPr="00DC7A28">
              <w:t>6.4D.2.2 Carrier leakage for UL MIMO</w:t>
            </w:r>
          </w:p>
        </w:tc>
        <w:tc>
          <w:tcPr>
            <w:tcW w:w="4071" w:type="dxa"/>
          </w:tcPr>
          <w:p w14:paraId="15AB912C" w14:textId="77777777" w:rsidR="00CD4043" w:rsidRPr="00DC7A28" w:rsidRDefault="00CD4043" w:rsidP="00B154EA">
            <w:pPr>
              <w:pStyle w:val="TAL"/>
              <w:rPr>
                <w:bCs/>
                <w:szCs w:val="18"/>
              </w:rPr>
            </w:pPr>
            <w:r w:rsidRPr="00DC7A28">
              <w:t>Same as 6.4.2.2</w:t>
            </w:r>
            <w:r w:rsidRPr="00DC7A28">
              <w:rPr>
                <w:lang w:eastAsia="zh-CN"/>
              </w:rPr>
              <w:t xml:space="preserve"> for each antenna</w:t>
            </w:r>
          </w:p>
        </w:tc>
        <w:tc>
          <w:tcPr>
            <w:tcW w:w="3284" w:type="dxa"/>
          </w:tcPr>
          <w:p w14:paraId="71ED117C" w14:textId="77777777" w:rsidR="00CD4043" w:rsidRPr="00DC7A28" w:rsidRDefault="00CD4043" w:rsidP="00B154EA">
            <w:pPr>
              <w:pStyle w:val="TAL"/>
            </w:pPr>
            <w:r w:rsidRPr="00DC7A28">
              <w:t>Same as 6.4.2.2</w:t>
            </w:r>
          </w:p>
        </w:tc>
      </w:tr>
      <w:tr w:rsidR="00CD4043" w:rsidRPr="00DC7A28" w14:paraId="27D3ED00" w14:textId="77777777" w:rsidTr="00B154EA">
        <w:trPr>
          <w:jc w:val="center"/>
        </w:trPr>
        <w:tc>
          <w:tcPr>
            <w:tcW w:w="2467" w:type="dxa"/>
          </w:tcPr>
          <w:p w14:paraId="4A3AE701" w14:textId="77777777" w:rsidR="00CD4043" w:rsidRPr="00DC7A28" w:rsidRDefault="00CD4043" w:rsidP="00B154EA">
            <w:pPr>
              <w:pStyle w:val="TAL"/>
            </w:pPr>
            <w:r w:rsidRPr="00DC7A28">
              <w:t>6.4D.2.2_1 Carrier leakage for SUL with UL MIMO</w:t>
            </w:r>
          </w:p>
        </w:tc>
        <w:tc>
          <w:tcPr>
            <w:tcW w:w="4071" w:type="dxa"/>
          </w:tcPr>
          <w:p w14:paraId="50BCE9A1" w14:textId="77777777" w:rsidR="00CD4043" w:rsidRPr="00DC7A28" w:rsidRDefault="00CD4043" w:rsidP="00B154EA">
            <w:pPr>
              <w:pStyle w:val="TAL"/>
            </w:pPr>
            <w:r w:rsidRPr="00DC7A28">
              <w:t>Same as 6.4.2.2 for each antenna</w:t>
            </w:r>
          </w:p>
        </w:tc>
        <w:tc>
          <w:tcPr>
            <w:tcW w:w="3284" w:type="dxa"/>
          </w:tcPr>
          <w:p w14:paraId="7A5B9E46" w14:textId="77777777" w:rsidR="00CD4043" w:rsidRPr="00DC7A28" w:rsidRDefault="00CD4043" w:rsidP="00B154EA">
            <w:pPr>
              <w:pStyle w:val="TAL"/>
            </w:pPr>
            <w:r w:rsidRPr="00DC7A28">
              <w:t>Same as 6.4.2.2</w:t>
            </w:r>
          </w:p>
        </w:tc>
      </w:tr>
      <w:tr w:rsidR="00CD4043" w:rsidRPr="00DC7A28" w14:paraId="16B07D15" w14:textId="77777777" w:rsidTr="00B154EA">
        <w:trPr>
          <w:jc w:val="center"/>
        </w:trPr>
        <w:tc>
          <w:tcPr>
            <w:tcW w:w="2467" w:type="dxa"/>
          </w:tcPr>
          <w:p w14:paraId="0837DF5D" w14:textId="77777777" w:rsidR="00CD4043" w:rsidRPr="00DC7A28" w:rsidRDefault="00CD4043" w:rsidP="00B154EA">
            <w:pPr>
              <w:pStyle w:val="TAL"/>
            </w:pPr>
            <w:r w:rsidRPr="00DC7A28">
              <w:t>6.4D.2.3 In-band emissions for UL MIMO</w:t>
            </w:r>
          </w:p>
        </w:tc>
        <w:tc>
          <w:tcPr>
            <w:tcW w:w="4071" w:type="dxa"/>
          </w:tcPr>
          <w:p w14:paraId="62809566" w14:textId="77777777" w:rsidR="00CD4043" w:rsidRPr="00DC7A28" w:rsidRDefault="00CD4043" w:rsidP="00B154EA">
            <w:pPr>
              <w:pStyle w:val="TAL"/>
              <w:rPr>
                <w:bCs/>
                <w:szCs w:val="18"/>
              </w:rPr>
            </w:pPr>
            <w:r w:rsidRPr="00DC7A28">
              <w:t>Same as 6.4.2.3</w:t>
            </w:r>
            <w:r w:rsidRPr="00DC7A28">
              <w:rPr>
                <w:lang w:eastAsia="zh-CN"/>
              </w:rPr>
              <w:t xml:space="preserve"> for each antenna</w:t>
            </w:r>
          </w:p>
        </w:tc>
        <w:tc>
          <w:tcPr>
            <w:tcW w:w="3284" w:type="dxa"/>
          </w:tcPr>
          <w:p w14:paraId="79F0671B" w14:textId="77777777" w:rsidR="00CD4043" w:rsidRPr="00DC7A28" w:rsidRDefault="00CD4043" w:rsidP="00B154EA">
            <w:pPr>
              <w:pStyle w:val="TAL"/>
            </w:pPr>
            <w:r w:rsidRPr="00DC7A28">
              <w:t>Same as 6.4.2.3</w:t>
            </w:r>
          </w:p>
        </w:tc>
      </w:tr>
      <w:tr w:rsidR="00CD4043" w:rsidRPr="00DC7A28" w14:paraId="690BD209" w14:textId="77777777" w:rsidTr="00B154EA">
        <w:trPr>
          <w:jc w:val="center"/>
        </w:trPr>
        <w:tc>
          <w:tcPr>
            <w:tcW w:w="2467" w:type="dxa"/>
          </w:tcPr>
          <w:p w14:paraId="0BBB554A" w14:textId="77777777" w:rsidR="00CD4043" w:rsidRPr="00DC7A28" w:rsidRDefault="00CD4043" w:rsidP="00B154EA">
            <w:pPr>
              <w:pStyle w:val="TAL"/>
            </w:pPr>
            <w:r w:rsidRPr="00DC7A28">
              <w:t>6.4D.2.3_1 In-band emissions for SUL with UL MIMO</w:t>
            </w:r>
          </w:p>
        </w:tc>
        <w:tc>
          <w:tcPr>
            <w:tcW w:w="4071" w:type="dxa"/>
          </w:tcPr>
          <w:p w14:paraId="2CC3B660" w14:textId="77777777" w:rsidR="00CD4043" w:rsidRPr="00DC7A28" w:rsidRDefault="00CD4043" w:rsidP="00B154EA">
            <w:pPr>
              <w:pStyle w:val="TAL"/>
            </w:pPr>
            <w:r w:rsidRPr="00DC7A28">
              <w:t>Same as 6.4.2.3 for each antenna</w:t>
            </w:r>
          </w:p>
        </w:tc>
        <w:tc>
          <w:tcPr>
            <w:tcW w:w="3284" w:type="dxa"/>
          </w:tcPr>
          <w:p w14:paraId="6B384715" w14:textId="77777777" w:rsidR="00CD4043" w:rsidRPr="00DC7A28" w:rsidRDefault="00CD4043" w:rsidP="00B154EA">
            <w:pPr>
              <w:pStyle w:val="TAL"/>
            </w:pPr>
            <w:r w:rsidRPr="00DC7A28">
              <w:t>Same as 6.4.2.3</w:t>
            </w:r>
          </w:p>
        </w:tc>
      </w:tr>
      <w:tr w:rsidR="00CD4043" w:rsidRPr="00DC7A28" w14:paraId="09DFDB04" w14:textId="77777777" w:rsidTr="00B154EA">
        <w:trPr>
          <w:jc w:val="center"/>
        </w:trPr>
        <w:tc>
          <w:tcPr>
            <w:tcW w:w="2467" w:type="dxa"/>
          </w:tcPr>
          <w:p w14:paraId="05858235" w14:textId="77777777" w:rsidR="00CD4043" w:rsidRPr="00DC7A28" w:rsidRDefault="00CD4043" w:rsidP="00B154EA">
            <w:pPr>
              <w:pStyle w:val="TAL"/>
            </w:pPr>
            <w:r w:rsidRPr="00DC7A28">
              <w:t>6.4D.2.4 EVM equalizer spectrum flatness for UL MIMO</w:t>
            </w:r>
          </w:p>
        </w:tc>
        <w:tc>
          <w:tcPr>
            <w:tcW w:w="4071" w:type="dxa"/>
          </w:tcPr>
          <w:p w14:paraId="6DE0E40C" w14:textId="77777777" w:rsidR="00CD4043" w:rsidRPr="00DC7A28" w:rsidRDefault="00CD4043" w:rsidP="00B154EA">
            <w:pPr>
              <w:pStyle w:val="TAL"/>
              <w:rPr>
                <w:bCs/>
                <w:szCs w:val="18"/>
              </w:rPr>
            </w:pPr>
            <w:r w:rsidRPr="00DC7A28">
              <w:t>Same as 6.4.2.4</w:t>
            </w:r>
            <w:r w:rsidRPr="00DC7A28">
              <w:rPr>
                <w:lang w:eastAsia="zh-CN"/>
              </w:rPr>
              <w:t xml:space="preserve"> for each antenna</w:t>
            </w:r>
          </w:p>
        </w:tc>
        <w:tc>
          <w:tcPr>
            <w:tcW w:w="3284" w:type="dxa"/>
          </w:tcPr>
          <w:p w14:paraId="6799946C" w14:textId="77777777" w:rsidR="00CD4043" w:rsidRPr="00DC7A28" w:rsidRDefault="00CD4043" w:rsidP="00B154EA">
            <w:pPr>
              <w:pStyle w:val="TAL"/>
            </w:pPr>
            <w:r w:rsidRPr="00DC7A28">
              <w:t>Same as 6.4.2.4</w:t>
            </w:r>
          </w:p>
        </w:tc>
      </w:tr>
      <w:tr w:rsidR="00CD4043" w:rsidRPr="00DC7A28" w14:paraId="004CBAB8" w14:textId="77777777" w:rsidTr="00B154EA">
        <w:trPr>
          <w:jc w:val="center"/>
        </w:trPr>
        <w:tc>
          <w:tcPr>
            <w:tcW w:w="2467" w:type="dxa"/>
          </w:tcPr>
          <w:p w14:paraId="6BE1CB84" w14:textId="77777777" w:rsidR="00CD4043" w:rsidRPr="00DC7A28" w:rsidRDefault="00CD4043" w:rsidP="00B154EA">
            <w:pPr>
              <w:pStyle w:val="TAL"/>
            </w:pPr>
            <w:r w:rsidRPr="00DC7A28">
              <w:t>6.4D.2.4_1 EVM equalizer spectrum flatness for SUL with UL MIMO</w:t>
            </w:r>
          </w:p>
        </w:tc>
        <w:tc>
          <w:tcPr>
            <w:tcW w:w="4071" w:type="dxa"/>
          </w:tcPr>
          <w:p w14:paraId="50498774" w14:textId="77777777" w:rsidR="00CD4043" w:rsidRPr="00DC7A28" w:rsidRDefault="00CD4043" w:rsidP="00B154EA">
            <w:pPr>
              <w:pStyle w:val="TAL"/>
            </w:pPr>
            <w:r w:rsidRPr="00DC7A28">
              <w:t>Same as 6.4.2.4 for each antenna</w:t>
            </w:r>
          </w:p>
        </w:tc>
        <w:tc>
          <w:tcPr>
            <w:tcW w:w="3284" w:type="dxa"/>
          </w:tcPr>
          <w:p w14:paraId="2FDE5AC3" w14:textId="77777777" w:rsidR="00CD4043" w:rsidRPr="00DC7A28" w:rsidRDefault="00CD4043" w:rsidP="00B154EA">
            <w:pPr>
              <w:pStyle w:val="TAL"/>
            </w:pPr>
            <w:r w:rsidRPr="00DC7A28">
              <w:t>Same as 6.4.2.4</w:t>
            </w:r>
          </w:p>
        </w:tc>
      </w:tr>
      <w:tr w:rsidR="00CD4043" w:rsidRPr="00DC7A28" w14:paraId="0F7A2DE2" w14:textId="77777777" w:rsidTr="00B154EA">
        <w:trPr>
          <w:jc w:val="center"/>
        </w:trPr>
        <w:tc>
          <w:tcPr>
            <w:tcW w:w="2467" w:type="dxa"/>
          </w:tcPr>
          <w:p w14:paraId="1AA3CA16" w14:textId="77777777" w:rsidR="00CD4043" w:rsidRPr="00DC7A28" w:rsidRDefault="00CD4043" w:rsidP="00B154EA">
            <w:pPr>
              <w:pStyle w:val="TAL"/>
            </w:pPr>
            <w:r w:rsidRPr="00DC7A28">
              <w:t>6.4D.3 Time alignment error for UL MIMO</w:t>
            </w:r>
          </w:p>
        </w:tc>
        <w:tc>
          <w:tcPr>
            <w:tcW w:w="4071" w:type="dxa"/>
          </w:tcPr>
          <w:p w14:paraId="188C6C09" w14:textId="77777777" w:rsidR="00CD4043" w:rsidRPr="00DC7A28" w:rsidRDefault="00CD4043" w:rsidP="00B154EA">
            <w:pPr>
              <w:pStyle w:val="TAL"/>
            </w:pPr>
            <w:r w:rsidRPr="00DC7A28">
              <w:t>25ns</w:t>
            </w:r>
          </w:p>
        </w:tc>
        <w:tc>
          <w:tcPr>
            <w:tcW w:w="3284" w:type="dxa"/>
          </w:tcPr>
          <w:p w14:paraId="5E196666" w14:textId="77777777" w:rsidR="00CD4043" w:rsidRPr="00DC7A28" w:rsidRDefault="00CD4043" w:rsidP="00B154EA">
            <w:pPr>
              <w:pStyle w:val="TAL"/>
            </w:pPr>
            <w:r w:rsidRPr="00DC7A28">
              <w:t xml:space="preserve">Minimum Requirement </w:t>
            </w:r>
            <w:r w:rsidRPr="00DC7A28">
              <w:rPr>
                <w:lang w:eastAsia="zh-CN"/>
              </w:rPr>
              <w:t>+</w:t>
            </w:r>
            <w:r w:rsidRPr="00DC7A28">
              <w:t xml:space="preserve"> TT</w:t>
            </w:r>
          </w:p>
        </w:tc>
      </w:tr>
      <w:tr w:rsidR="00CD4043" w:rsidRPr="00DC7A28" w14:paraId="49EB941A" w14:textId="77777777" w:rsidTr="00B154EA">
        <w:trPr>
          <w:jc w:val="center"/>
        </w:trPr>
        <w:tc>
          <w:tcPr>
            <w:tcW w:w="2467" w:type="dxa"/>
          </w:tcPr>
          <w:p w14:paraId="5D3EE016" w14:textId="77777777" w:rsidR="00CD4043" w:rsidRPr="00DC7A28" w:rsidRDefault="00CD4043" w:rsidP="00B154EA">
            <w:pPr>
              <w:pStyle w:val="TAL"/>
            </w:pPr>
            <w:r w:rsidRPr="00DC7A28">
              <w:t>6.4D.3_1 Time alignment error for SUL with UL MIMO</w:t>
            </w:r>
          </w:p>
        </w:tc>
        <w:tc>
          <w:tcPr>
            <w:tcW w:w="4071" w:type="dxa"/>
          </w:tcPr>
          <w:p w14:paraId="5027938B" w14:textId="77777777" w:rsidR="00CD4043" w:rsidRPr="00DC7A28" w:rsidRDefault="00CD4043" w:rsidP="00B154EA">
            <w:pPr>
              <w:pStyle w:val="TAL"/>
            </w:pPr>
            <w:r w:rsidRPr="00DC7A28">
              <w:t>25ns</w:t>
            </w:r>
          </w:p>
        </w:tc>
        <w:tc>
          <w:tcPr>
            <w:tcW w:w="3284" w:type="dxa"/>
          </w:tcPr>
          <w:p w14:paraId="19541663" w14:textId="77777777" w:rsidR="00CD4043" w:rsidRPr="00DC7A28" w:rsidRDefault="00CD4043" w:rsidP="00B154EA">
            <w:pPr>
              <w:pStyle w:val="TAL"/>
            </w:pPr>
            <w:r w:rsidRPr="00DC7A28">
              <w:t>Minimum Requirement + TT</w:t>
            </w:r>
          </w:p>
        </w:tc>
      </w:tr>
      <w:tr w:rsidR="00CD4043" w:rsidRPr="00DC7A28" w14:paraId="5BF0460D" w14:textId="77777777" w:rsidTr="00B154EA">
        <w:trPr>
          <w:jc w:val="center"/>
        </w:trPr>
        <w:tc>
          <w:tcPr>
            <w:tcW w:w="2467" w:type="dxa"/>
          </w:tcPr>
          <w:p w14:paraId="6D9D95DD" w14:textId="77777777" w:rsidR="00CD4043" w:rsidRPr="00DC7A28" w:rsidRDefault="00CD4043" w:rsidP="00B154EA">
            <w:pPr>
              <w:pStyle w:val="TAL"/>
            </w:pPr>
            <w:r w:rsidRPr="00DC7A28">
              <w:t>6.4D.4 Requirements for Coherent UL MIMO</w:t>
            </w:r>
          </w:p>
        </w:tc>
        <w:tc>
          <w:tcPr>
            <w:tcW w:w="4071" w:type="dxa"/>
          </w:tcPr>
          <w:p w14:paraId="518B391E" w14:textId="77777777" w:rsidR="00CD4043" w:rsidRPr="00DC7A28" w:rsidRDefault="00CD4043" w:rsidP="00B154EA">
            <w:pPr>
              <w:pStyle w:val="TAL"/>
              <w:rPr>
                <w:bCs/>
                <w:szCs w:val="18"/>
              </w:rPr>
            </w:pPr>
            <w:r w:rsidRPr="00DC7A28">
              <w:t>FFS</w:t>
            </w:r>
          </w:p>
        </w:tc>
        <w:tc>
          <w:tcPr>
            <w:tcW w:w="3284" w:type="dxa"/>
          </w:tcPr>
          <w:p w14:paraId="651B1B39" w14:textId="77777777" w:rsidR="00CD4043" w:rsidRPr="00DC7A28" w:rsidRDefault="00CD4043" w:rsidP="00B154EA">
            <w:pPr>
              <w:pStyle w:val="TAL"/>
            </w:pPr>
            <w:r w:rsidRPr="00DC7A28">
              <w:t>FFS</w:t>
            </w:r>
          </w:p>
        </w:tc>
      </w:tr>
      <w:tr w:rsidR="00CD4043" w:rsidRPr="00DC7A28" w14:paraId="5387DEE7" w14:textId="77777777" w:rsidTr="00B154EA">
        <w:trPr>
          <w:jc w:val="center"/>
        </w:trPr>
        <w:tc>
          <w:tcPr>
            <w:tcW w:w="2467" w:type="dxa"/>
          </w:tcPr>
          <w:p w14:paraId="2BBC5397" w14:textId="77777777" w:rsidR="00CD4043" w:rsidRPr="00DC7A28" w:rsidRDefault="00CD4043" w:rsidP="00B154EA">
            <w:pPr>
              <w:pStyle w:val="TAL"/>
              <w:rPr>
                <w:rFonts w:eastAsia="Malgun Gothic"/>
              </w:rPr>
            </w:pPr>
            <w:r w:rsidRPr="00DC7A28">
              <w:rPr>
                <w:rFonts w:eastAsia="Malgun Gothic"/>
              </w:rPr>
              <w:t>6.4F.1 Frequency Error</w:t>
            </w:r>
          </w:p>
        </w:tc>
        <w:tc>
          <w:tcPr>
            <w:tcW w:w="4071" w:type="dxa"/>
          </w:tcPr>
          <w:p w14:paraId="72DF8CC9" w14:textId="77777777" w:rsidR="00CD4043" w:rsidRPr="00DC7A28" w:rsidRDefault="00CD4043" w:rsidP="00B154EA">
            <w:pPr>
              <w:pStyle w:val="TAL"/>
              <w:rPr>
                <w:rFonts w:eastAsia="Malgun Gothic"/>
              </w:rPr>
            </w:pPr>
            <w:r w:rsidRPr="00DC7A28">
              <w:rPr>
                <w:rFonts w:eastAsia="Malgun Gothic"/>
              </w:rPr>
              <w:t>15 Hz</w:t>
            </w:r>
          </w:p>
        </w:tc>
        <w:tc>
          <w:tcPr>
            <w:tcW w:w="3284" w:type="dxa"/>
          </w:tcPr>
          <w:p w14:paraId="0528FF6C" w14:textId="77777777" w:rsidR="00CD4043" w:rsidRPr="00DC7A28" w:rsidRDefault="00CD4043" w:rsidP="00B154EA">
            <w:pPr>
              <w:pStyle w:val="TAL"/>
              <w:rPr>
                <w:rFonts w:eastAsia="Malgun Gothic"/>
              </w:rPr>
            </w:pPr>
            <w:r w:rsidRPr="00DC7A28">
              <w:rPr>
                <w:rFonts w:eastAsia="Malgun Gothic"/>
              </w:rPr>
              <w:t>Modulated carrier frequency:</w:t>
            </w:r>
          </w:p>
          <w:p w14:paraId="10DB8437" w14:textId="77777777" w:rsidR="00CD4043" w:rsidRPr="00DC7A28" w:rsidRDefault="00CD4043" w:rsidP="00B154EA">
            <w:pPr>
              <w:pStyle w:val="TAL"/>
              <w:rPr>
                <w:rFonts w:eastAsia="Malgun Gothic"/>
              </w:rPr>
            </w:pPr>
            <w:r w:rsidRPr="00DC7A28">
              <w:rPr>
                <w:rFonts w:eastAsia="Malgun Gothic"/>
              </w:rPr>
              <w:t>Upper limit + TT, Lower limit – TT</w:t>
            </w:r>
          </w:p>
          <w:p w14:paraId="506BEB60" w14:textId="77777777" w:rsidR="00CD4043" w:rsidRPr="00DC7A28" w:rsidRDefault="00CD4043" w:rsidP="00B154EA">
            <w:pPr>
              <w:pStyle w:val="TAL"/>
              <w:rPr>
                <w:rFonts w:eastAsia="Malgun Gothic"/>
              </w:rPr>
            </w:pPr>
          </w:p>
          <w:p w14:paraId="5731A0F5" w14:textId="77777777" w:rsidR="00CD4043" w:rsidRPr="00DC7A28" w:rsidRDefault="00CD4043" w:rsidP="00B154EA">
            <w:pPr>
              <w:pStyle w:val="TAL"/>
              <w:rPr>
                <w:rFonts w:eastAsia="Malgun Gothic"/>
              </w:rPr>
            </w:pPr>
            <w:r w:rsidRPr="00DC7A28">
              <w:rPr>
                <w:rFonts w:eastAsia="Malgun Gothic"/>
              </w:rPr>
              <w:t>DL power:</w:t>
            </w:r>
          </w:p>
          <w:p w14:paraId="25F8C41A" w14:textId="77777777" w:rsidR="00CD4043" w:rsidRPr="00DC7A28" w:rsidRDefault="00CD4043" w:rsidP="00B154EA">
            <w:pPr>
              <w:pStyle w:val="TAL"/>
              <w:rPr>
                <w:rFonts w:eastAsia="Malgun Gothic" w:cs="Arial"/>
              </w:rPr>
            </w:pPr>
            <w:r w:rsidRPr="00DC7A28">
              <w:rPr>
                <w:rFonts w:eastAsia="Malgun Gothic"/>
              </w:rPr>
              <w:t>REFSENS + TT</w:t>
            </w:r>
          </w:p>
        </w:tc>
      </w:tr>
      <w:tr w:rsidR="00CD4043" w:rsidRPr="00DC7A28" w14:paraId="14A5F05D" w14:textId="77777777" w:rsidTr="00B154EA">
        <w:trPr>
          <w:jc w:val="center"/>
        </w:trPr>
        <w:tc>
          <w:tcPr>
            <w:tcW w:w="2467" w:type="dxa"/>
          </w:tcPr>
          <w:p w14:paraId="1E7F2C5F" w14:textId="77777777" w:rsidR="00CD4043" w:rsidRPr="00DC7A28" w:rsidRDefault="00CD4043" w:rsidP="00B154EA">
            <w:pPr>
              <w:pStyle w:val="TAL"/>
              <w:rPr>
                <w:rFonts w:eastAsia="Malgun Gothic"/>
              </w:rPr>
            </w:pPr>
            <w:r w:rsidRPr="00DC7A28">
              <w:t>6.4F.2.1 Error Vector Magnitude for shared spectrum access</w:t>
            </w:r>
          </w:p>
        </w:tc>
        <w:tc>
          <w:tcPr>
            <w:tcW w:w="4071" w:type="dxa"/>
          </w:tcPr>
          <w:p w14:paraId="0FD5F3EF" w14:textId="77777777" w:rsidR="00CD4043" w:rsidRPr="00DC7A28" w:rsidRDefault="00CD4043" w:rsidP="00B154EA">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DFBCCE0" w14:textId="77777777" w:rsidR="00CD4043" w:rsidRPr="00DC7A28" w:rsidRDefault="00CD4043" w:rsidP="00B154EA">
            <w:pPr>
              <w:pStyle w:val="TAL"/>
              <w:rPr>
                <w:lang w:eastAsia="ko-KR"/>
              </w:rPr>
            </w:pPr>
          </w:p>
          <w:p w14:paraId="5FEF77ED" w14:textId="77777777" w:rsidR="00CD4043" w:rsidRPr="00DC7A28" w:rsidRDefault="00CD4043" w:rsidP="00B154EA">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00D8B50A" w14:textId="77777777" w:rsidR="00CD4043" w:rsidRPr="00DC7A28" w:rsidRDefault="00CD4043" w:rsidP="00B154EA">
            <w:pPr>
              <w:pStyle w:val="TAL"/>
              <w:rPr>
                <w:rFonts w:eastAsia="Malgun Gothic"/>
              </w:rPr>
            </w:pPr>
            <w:r w:rsidRPr="00DC7A28">
              <w:t>Minimum requirement + TT</w:t>
            </w:r>
          </w:p>
        </w:tc>
      </w:tr>
      <w:tr w:rsidR="00CD4043" w:rsidRPr="00DC7A28" w14:paraId="4657BB42" w14:textId="77777777" w:rsidTr="00B154EA">
        <w:trPr>
          <w:jc w:val="center"/>
        </w:trPr>
        <w:tc>
          <w:tcPr>
            <w:tcW w:w="2467" w:type="dxa"/>
          </w:tcPr>
          <w:p w14:paraId="3D02EE50" w14:textId="77777777" w:rsidR="00CD4043" w:rsidRPr="00DC7A28" w:rsidRDefault="00CD4043" w:rsidP="00B154EA">
            <w:pPr>
              <w:pStyle w:val="TAL"/>
              <w:rPr>
                <w:rFonts w:eastAsia="Malgun Gothic"/>
              </w:rPr>
            </w:pPr>
            <w:r w:rsidRPr="00DC7A28">
              <w:rPr>
                <w:rFonts w:eastAsia="Malgun Gothic"/>
              </w:rPr>
              <w:t>6.4F.2.2 Carrier Leakage</w:t>
            </w:r>
          </w:p>
        </w:tc>
        <w:tc>
          <w:tcPr>
            <w:tcW w:w="4071" w:type="dxa"/>
          </w:tcPr>
          <w:p w14:paraId="347D3FD4" w14:textId="77777777" w:rsidR="00CD4043" w:rsidRPr="00DC7A28" w:rsidRDefault="00CD4043" w:rsidP="00B154EA">
            <w:pPr>
              <w:pStyle w:val="TAL"/>
              <w:rPr>
                <w:rFonts w:eastAsia="Malgun Gothic"/>
              </w:rPr>
            </w:pPr>
            <w:r w:rsidRPr="00DC7A28">
              <w:t>Same as 6.4.2.2</w:t>
            </w:r>
          </w:p>
        </w:tc>
        <w:tc>
          <w:tcPr>
            <w:tcW w:w="3284" w:type="dxa"/>
          </w:tcPr>
          <w:p w14:paraId="44067232" w14:textId="77777777" w:rsidR="00CD4043" w:rsidRPr="00DC7A28" w:rsidRDefault="00CD4043" w:rsidP="00B154EA">
            <w:pPr>
              <w:pStyle w:val="TAL"/>
              <w:rPr>
                <w:rFonts w:eastAsia="Malgun Gothic"/>
              </w:rPr>
            </w:pPr>
            <w:r w:rsidRPr="00DC7A28">
              <w:t>Same as 6.4.2.2</w:t>
            </w:r>
          </w:p>
        </w:tc>
      </w:tr>
      <w:tr w:rsidR="00CD4043" w:rsidRPr="00DC7A28" w14:paraId="611C614E" w14:textId="77777777" w:rsidTr="00B154EA">
        <w:trPr>
          <w:jc w:val="center"/>
        </w:trPr>
        <w:tc>
          <w:tcPr>
            <w:tcW w:w="2467" w:type="dxa"/>
          </w:tcPr>
          <w:p w14:paraId="2EB7BDAD" w14:textId="77777777" w:rsidR="00CD4043" w:rsidRPr="00DC7A28" w:rsidRDefault="00CD4043" w:rsidP="00B154EA">
            <w:pPr>
              <w:pStyle w:val="TAL"/>
            </w:pPr>
            <w:r w:rsidRPr="00DC7A28">
              <w:t>6.4F.2.3 In-band emissions</w:t>
            </w:r>
          </w:p>
        </w:tc>
        <w:tc>
          <w:tcPr>
            <w:tcW w:w="4071" w:type="dxa"/>
          </w:tcPr>
          <w:p w14:paraId="59F4627F" w14:textId="77777777" w:rsidR="00CD4043" w:rsidRPr="00DC7A28" w:rsidRDefault="00CD4043" w:rsidP="00B154EA">
            <w:pPr>
              <w:pStyle w:val="TAL"/>
            </w:pPr>
            <w:r w:rsidRPr="00DC7A28">
              <w:t>Same as 6.4.2.3</w:t>
            </w:r>
          </w:p>
        </w:tc>
        <w:tc>
          <w:tcPr>
            <w:tcW w:w="3284" w:type="dxa"/>
          </w:tcPr>
          <w:p w14:paraId="0F739B60" w14:textId="77777777" w:rsidR="00CD4043" w:rsidRPr="00DC7A28" w:rsidRDefault="00CD4043" w:rsidP="00B154EA">
            <w:pPr>
              <w:pStyle w:val="TAL"/>
            </w:pPr>
            <w:r w:rsidRPr="00DC7A28">
              <w:t>Same as 6.4.2.3</w:t>
            </w:r>
          </w:p>
        </w:tc>
      </w:tr>
      <w:tr w:rsidR="00CD4043" w:rsidRPr="00DC7A28" w14:paraId="379CD540" w14:textId="77777777" w:rsidTr="00B154EA">
        <w:trPr>
          <w:jc w:val="center"/>
        </w:trPr>
        <w:tc>
          <w:tcPr>
            <w:tcW w:w="2467" w:type="dxa"/>
          </w:tcPr>
          <w:p w14:paraId="18CDC65A" w14:textId="77777777" w:rsidR="00CD4043" w:rsidRPr="00DC7A28" w:rsidRDefault="00CD4043" w:rsidP="00B154EA">
            <w:pPr>
              <w:pStyle w:val="TAL"/>
            </w:pPr>
            <w:r w:rsidRPr="00DC7A28">
              <w:t>6.4F.2.4 EVM equalizer spectrum flatness</w:t>
            </w:r>
          </w:p>
        </w:tc>
        <w:tc>
          <w:tcPr>
            <w:tcW w:w="4071" w:type="dxa"/>
          </w:tcPr>
          <w:p w14:paraId="293F3C72" w14:textId="77777777" w:rsidR="00CD4043" w:rsidRPr="00DC7A28" w:rsidRDefault="00CD4043" w:rsidP="00B154EA">
            <w:pPr>
              <w:pStyle w:val="TAL"/>
            </w:pPr>
            <w:r w:rsidRPr="00DC7A28">
              <w:t>Same as 6.4.2.4</w:t>
            </w:r>
          </w:p>
        </w:tc>
        <w:tc>
          <w:tcPr>
            <w:tcW w:w="3284" w:type="dxa"/>
          </w:tcPr>
          <w:p w14:paraId="79FE9B68" w14:textId="77777777" w:rsidR="00CD4043" w:rsidRPr="00DC7A28" w:rsidRDefault="00CD4043" w:rsidP="00B154EA">
            <w:pPr>
              <w:pStyle w:val="TAL"/>
            </w:pPr>
            <w:r w:rsidRPr="00DC7A28">
              <w:t>Same as 6.4.2.4</w:t>
            </w:r>
          </w:p>
        </w:tc>
      </w:tr>
      <w:tr w:rsidR="00CD4043" w:rsidRPr="00DC7A28" w14:paraId="78684925" w14:textId="77777777" w:rsidTr="00B154EA">
        <w:trPr>
          <w:jc w:val="center"/>
        </w:trPr>
        <w:tc>
          <w:tcPr>
            <w:tcW w:w="2467" w:type="dxa"/>
          </w:tcPr>
          <w:p w14:paraId="16ADC474" w14:textId="77777777" w:rsidR="00CD4043" w:rsidRPr="00DC7A28" w:rsidRDefault="00CD4043" w:rsidP="00B154EA">
            <w:pPr>
              <w:pStyle w:val="TAL"/>
              <w:rPr>
                <w:rFonts w:eastAsia="Malgun Gothic"/>
              </w:rPr>
            </w:pPr>
            <w:r w:rsidRPr="00DC7A28">
              <w:t>6.4G.1 Frequency Error for Tx Diversity</w:t>
            </w:r>
          </w:p>
        </w:tc>
        <w:tc>
          <w:tcPr>
            <w:tcW w:w="4071" w:type="dxa"/>
          </w:tcPr>
          <w:p w14:paraId="23566591" w14:textId="77777777" w:rsidR="00CD4043" w:rsidRPr="00DC7A28" w:rsidRDefault="00CD4043" w:rsidP="00B154EA">
            <w:pPr>
              <w:pStyle w:val="TAL"/>
              <w:rPr>
                <w:rFonts w:eastAsia="Malgun Gothic"/>
              </w:rPr>
            </w:pPr>
            <w:r w:rsidRPr="00DC7A28">
              <w:t>Same as 6.4.1</w:t>
            </w:r>
            <w:r w:rsidRPr="00DC7A28">
              <w:rPr>
                <w:lang w:eastAsia="zh-CN"/>
              </w:rPr>
              <w:t xml:space="preserve"> for each antenna</w:t>
            </w:r>
          </w:p>
        </w:tc>
        <w:tc>
          <w:tcPr>
            <w:tcW w:w="3284" w:type="dxa"/>
          </w:tcPr>
          <w:p w14:paraId="448333D5" w14:textId="77777777" w:rsidR="00CD4043" w:rsidRPr="00DC7A28" w:rsidRDefault="00CD4043" w:rsidP="00B154EA">
            <w:pPr>
              <w:pStyle w:val="TAL"/>
              <w:rPr>
                <w:rFonts w:eastAsia="Malgun Gothic"/>
              </w:rPr>
            </w:pPr>
            <w:r w:rsidRPr="00DC7A28">
              <w:t>Same as 6.4.1</w:t>
            </w:r>
          </w:p>
        </w:tc>
      </w:tr>
      <w:tr w:rsidR="00CD4043" w:rsidRPr="00DC7A28" w14:paraId="25A8FC2E" w14:textId="77777777" w:rsidTr="00B154EA">
        <w:trPr>
          <w:jc w:val="center"/>
        </w:trPr>
        <w:tc>
          <w:tcPr>
            <w:tcW w:w="2467" w:type="dxa"/>
          </w:tcPr>
          <w:p w14:paraId="53CAF751" w14:textId="77777777" w:rsidR="00CD4043" w:rsidRPr="00DC7A28" w:rsidRDefault="00CD4043" w:rsidP="00B154EA">
            <w:pPr>
              <w:pStyle w:val="TAL"/>
            </w:pPr>
            <w:r w:rsidRPr="00DC7A28">
              <w:t>6.4G.2.1 Error Vector Magnitude for Tx Diversity</w:t>
            </w:r>
          </w:p>
        </w:tc>
        <w:tc>
          <w:tcPr>
            <w:tcW w:w="4071" w:type="dxa"/>
          </w:tcPr>
          <w:p w14:paraId="2C7EC767" w14:textId="77777777" w:rsidR="00CD4043" w:rsidRPr="00DC7A28" w:rsidRDefault="00CD4043" w:rsidP="00B154EA">
            <w:pPr>
              <w:pStyle w:val="TAL"/>
            </w:pPr>
            <w:r w:rsidRPr="00DC7A28">
              <w:t>FFS</w:t>
            </w:r>
          </w:p>
        </w:tc>
        <w:tc>
          <w:tcPr>
            <w:tcW w:w="3284" w:type="dxa"/>
          </w:tcPr>
          <w:p w14:paraId="16B48041" w14:textId="77777777" w:rsidR="00CD4043" w:rsidRPr="00DC7A28" w:rsidRDefault="00CD4043" w:rsidP="00B154EA">
            <w:pPr>
              <w:pStyle w:val="TAL"/>
              <w:rPr>
                <w:lang w:eastAsia="zh-CN"/>
              </w:rPr>
            </w:pPr>
            <w:r w:rsidRPr="00DC7A28">
              <w:rPr>
                <w:lang w:eastAsia="zh-CN"/>
              </w:rPr>
              <w:t>FFS</w:t>
            </w:r>
          </w:p>
        </w:tc>
      </w:tr>
      <w:tr w:rsidR="00CD4043" w:rsidRPr="00DC7A28" w14:paraId="039DE617" w14:textId="77777777" w:rsidTr="00B154EA">
        <w:trPr>
          <w:jc w:val="center"/>
        </w:trPr>
        <w:tc>
          <w:tcPr>
            <w:tcW w:w="2467" w:type="dxa"/>
          </w:tcPr>
          <w:p w14:paraId="5EDF3DE3" w14:textId="77777777" w:rsidR="00CD4043" w:rsidRPr="00DC7A28" w:rsidRDefault="00CD4043" w:rsidP="00B154EA">
            <w:pPr>
              <w:pStyle w:val="TAL"/>
              <w:rPr>
                <w:rFonts w:eastAsia="Malgun Gothic"/>
              </w:rPr>
            </w:pPr>
            <w:r w:rsidRPr="00DC7A28">
              <w:t>6.4G.2.2 Carrier Leakage for Tx Diversity</w:t>
            </w:r>
          </w:p>
        </w:tc>
        <w:tc>
          <w:tcPr>
            <w:tcW w:w="4071" w:type="dxa"/>
          </w:tcPr>
          <w:p w14:paraId="35560AC0" w14:textId="77777777" w:rsidR="00CD4043" w:rsidRPr="00DC7A28" w:rsidRDefault="00CD4043" w:rsidP="00B154EA">
            <w:pPr>
              <w:pStyle w:val="TAL"/>
              <w:rPr>
                <w:rFonts w:eastAsia="Malgun Gothic"/>
              </w:rPr>
            </w:pPr>
            <w:r w:rsidRPr="00DC7A28">
              <w:t>Same as 6.4.2.2</w:t>
            </w:r>
            <w:r w:rsidRPr="00DC7A28">
              <w:rPr>
                <w:lang w:eastAsia="zh-CN"/>
              </w:rPr>
              <w:t xml:space="preserve"> for each antenna</w:t>
            </w:r>
          </w:p>
        </w:tc>
        <w:tc>
          <w:tcPr>
            <w:tcW w:w="3284" w:type="dxa"/>
          </w:tcPr>
          <w:p w14:paraId="40E7470F" w14:textId="77777777" w:rsidR="00CD4043" w:rsidRPr="00DC7A28" w:rsidRDefault="00CD4043" w:rsidP="00B154EA">
            <w:pPr>
              <w:pStyle w:val="TAL"/>
              <w:rPr>
                <w:rFonts w:eastAsia="Malgun Gothic"/>
              </w:rPr>
            </w:pPr>
            <w:r w:rsidRPr="00DC7A28">
              <w:t>Same as 6.4.2.2</w:t>
            </w:r>
          </w:p>
        </w:tc>
      </w:tr>
      <w:tr w:rsidR="00CD4043" w:rsidRPr="00DC7A28" w14:paraId="5869A5F7" w14:textId="77777777" w:rsidTr="00B154EA">
        <w:trPr>
          <w:jc w:val="center"/>
        </w:trPr>
        <w:tc>
          <w:tcPr>
            <w:tcW w:w="2467" w:type="dxa"/>
          </w:tcPr>
          <w:p w14:paraId="5B90B973" w14:textId="77777777" w:rsidR="00CD4043" w:rsidRPr="00DC7A28" w:rsidRDefault="00CD4043" w:rsidP="00B154EA">
            <w:pPr>
              <w:pStyle w:val="TAL"/>
              <w:rPr>
                <w:rFonts w:eastAsia="Malgun Gothic"/>
              </w:rPr>
            </w:pPr>
            <w:r w:rsidRPr="00DC7A28">
              <w:t>6.4G.2.3 In-band emissions for Tx Diversity</w:t>
            </w:r>
          </w:p>
        </w:tc>
        <w:tc>
          <w:tcPr>
            <w:tcW w:w="4071" w:type="dxa"/>
          </w:tcPr>
          <w:p w14:paraId="5A275A5A" w14:textId="77777777" w:rsidR="00CD4043" w:rsidRPr="00DC7A28" w:rsidRDefault="00CD4043" w:rsidP="00B154EA">
            <w:pPr>
              <w:pStyle w:val="TAL"/>
              <w:rPr>
                <w:rFonts w:eastAsia="Malgun Gothic"/>
              </w:rPr>
            </w:pPr>
            <w:r w:rsidRPr="00DC7A28">
              <w:t>Same as 6.4.2.3</w:t>
            </w:r>
            <w:r w:rsidRPr="00DC7A28">
              <w:rPr>
                <w:lang w:eastAsia="zh-CN"/>
              </w:rPr>
              <w:t xml:space="preserve"> for each antenna</w:t>
            </w:r>
          </w:p>
        </w:tc>
        <w:tc>
          <w:tcPr>
            <w:tcW w:w="3284" w:type="dxa"/>
          </w:tcPr>
          <w:p w14:paraId="32C205EA" w14:textId="77777777" w:rsidR="00CD4043" w:rsidRPr="00DC7A28" w:rsidRDefault="00CD4043" w:rsidP="00B154EA">
            <w:pPr>
              <w:pStyle w:val="TAL"/>
              <w:rPr>
                <w:rFonts w:eastAsia="Malgun Gothic"/>
              </w:rPr>
            </w:pPr>
            <w:r w:rsidRPr="00DC7A28">
              <w:t>Same as 6.4.2.3</w:t>
            </w:r>
          </w:p>
        </w:tc>
      </w:tr>
      <w:tr w:rsidR="00CD4043" w:rsidRPr="00DC7A28" w14:paraId="0965521D" w14:textId="77777777" w:rsidTr="00B154EA">
        <w:trPr>
          <w:jc w:val="center"/>
        </w:trPr>
        <w:tc>
          <w:tcPr>
            <w:tcW w:w="2467" w:type="dxa"/>
          </w:tcPr>
          <w:p w14:paraId="6810EB44" w14:textId="77777777" w:rsidR="00CD4043" w:rsidRPr="00DC7A28" w:rsidRDefault="00CD4043" w:rsidP="00B154EA">
            <w:pPr>
              <w:pStyle w:val="TAL"/>
              <w:rPr>
                <w:rFonts w:eastAsia="Malgun Gothic"/>
              </w:rPr>
            </w:pPr>
            <w:r w:rsidRPr="00DC7A28">
              <w:t>6.4G.2.4 EVM equalizer spectrum flatness for Tx Diversity</w:t>
            </w:r>
          </w:p>
        </w:tc>
        <w:tc>
          <w:tcPr>
            <w:tcW w:w="4071" w:type="dxa"/>
          </w:tcPr>
          <w:p w14:paraId="6C1E772D" w14:textId="77777777" w:rsidR="00CD4043" w:rsidRPr="00DC7A28" w:rsidRDefault="00CD4043" w:rsidP="00B154EA">
            <w:pPr>
              <w:pStyle w:val="TAL"/>
              <w:rPr>
                <w:rFonts w:eastAsia="Malgun Gothic"/>
              </w:rPr>
            </w:pPr>
            <w:r w:rsidRPr="00DC7A28">
              <w:t>Same as 6.4.2.4</w:t>
            </w:r>
            <w:r w:rsidRPr="00DC7A28">
              <w:rPr>
                <w:lang w:eastAsia="zh-CN"/>
              </w:rPr>
              <w:t xml:space="preserve"> for each antenna</w:t>
            </w:r>
          </w:p>
        </w:tc>
        <w:tc>
          <w:tcPr>
            <w:tcW w:w="3284" w:type="dxa"/>
          </w:tcPr>
          <w:p w14:paraId="67CEF3A1" w14:textId="77777777" w:rsidR="00CD4043" w:rsidRPr="00DC7A28" w:rsidRDefault="00CD4043" w:rsidP="00B154EA">
            <w:pPr>
              <w:pStyle w:val="TAL"/>
              <w:rPr>
                <w:rFonts w:eastAsia="Malgun Gothic"/>
              </w:rPr>
            </w:pPr>
            <w:r w:rsidRPr="00DC7A28">
              <w:t>Same as 6.4.2.4</w:t>
            </w:r>
          </w:p>
        </w:tc>
      </w:tr>
      <w:tr w:rsidR="00CD4043" w:rsidRPr="00DC7A28" w14:paraId="0A83E2EF" w14:textId="77777777" w:rsidTr="00B154EA">
        <w:trPr>
          <w:jc w:val="center"/>
        </w:trPr>
        <w:tc>
          <w:tcPr>
            <w:tcW w:w="2467" w:type="dxa"/>
          </w:tcPr>
          <w:p w14:paraId="0F0BE839" w14:textId="77777777" w:rsidR="00CD4043" w:rsidRPr="00DC7A28" w:rsidRDefault="00CD4043" w:rsidP="00B154EA">
            <w:pPr>
              <w:pStyle w:val="TAL"/>
              <w:rPr>
                <w:rFonts w:cs="v4.2.0"/>
              </w:rPr>
            </w:pPr>
            <w:r w:rsidRPr="00DC7A28">
              <w:t>6.5.1 Occupied bandwidth</w:t>
            </w:r>
          </w:p>
        </w:tc>
        <w:tc>
          <w:tcPr>
            <w:tcW w:w="4071" w:type="dxa"/>
          </w:tcPr>
          <w:p w14:paraId="56D88356" w14:textId="77777777" w:rsidR="00CD4043" w:rsidRPr="00DC7A28" w:rsidRDefault="00CD4043" w:rsidP="00B154EA">
            <w:pPr>
              <w:pStyle w:val="TAL"/>
            </w:pPr>
            <w:r w:rsidRPr="00DC7A28">
              <w:t>0 kHz</w:t>
            </w:r>
          </w:p>
        </w:tc>
        <w:tc>
          <w:tcPr>
            <w:tcW w:w="3284" w:type="dxa"/>
          </w:tcPr>
          <w:p w14:paraId="4B334FA9" w14:textId="77777777" w:rsidR="00CD4043" w:rsidRPr="00DC7A28" w:rsidRDefault="00CD4043" w:rsidP="00B154EA">
            <w:pPr>
              <w:pStyle w:val="TAL"/>
            </w:pPr>
            <w:r w:rsidRPr="00DC7A28">
              <w:t>Minimum requirement + TT</w:t>
            </w:r>
          </w:p>
        </w:tc>
      </w:tr>
      <w:tr w:rsidR="00CD4043" w:rsidRPr="00DC7A28" w14:paraId="4702B144" w14:textId="77777777" w:rsidTr="00B154EA">
        <w:trPr>
          <w:jc w:val="center"/>
        </w:trPr>
        <w:tc>
          <w:tcPr>
            <w:tcW w:w="2467" w:type="dxa"/>
          </w:tcPr>
          <w:p w14:paraId="00A5AAD1" w14:textId="77777777" w:rsidR="00CD4043" w:rsidRPr="00DC7A28" w:rsidRDefault="00CD4043" w:rsidP="00B154EA">
            <w:pPr>
              <w:pStyle w:val="TAL"/>
              <w:rPr>
                <w:rFonts w:cs="v4.2.0"/>
              </w:rPr>
            </w:pPr>
            <w:r w:rsidRPr="00DC7A28">
              <w:t>6.5.2.2 Spectrum Emission Mask</w:t>
            </w:r>
          </w:p>
        </w:tc>
        <w:tc>
          <w:tcPr>
            <w:tcW w:w="4071" w:type="dxa"/>
          </w:tcPr>
          <w:p w14:paraId="6E96CC0B" w14:textId="77777777" w:rsidR="00CD4043" w:rsidRPr="00DC7A28" w:rsidRDefault="00CD4043" w:rsidP="00B154EA">
            <w:pPr>
              <w:pStyle w:val="TAL"/>
            </w:pPr>
            <w:r w:rsidRPr="00DC7A28">
              <w:t>1.5 dB, f ≤ 3.0GHz</w:t>
            </w:r>
          </w:p>
          <w:p w14:paraId="2A1EC413" w14:textId="77777777" w:rsidR="00CD4043" w:rsidRPr="00DC7A28" w:rsidRDefault="00CD4043" w:rsidP="00B154EA">
            <w:pPr>
              <w:pStyle w:val="TAL"/>
            </w:pPr>
            <w:r w:rsidRPr="00DC7A28">
              <w:t>1.8 dB, 3.0GHz &lt; f ≤ 6.0GHz</w:t>
            </w:r>
          </w:p>
        </w:tc>
        <w:tc>
          <w:tcPr>
            <w:tcW w:w="3284" w:type="dxa"/>
          </w:tcPr>
          <w:p w14:paraId="7954D880" w14:textId="77777777" w:rsidR="00CD4043" w:rsidRPr="00DC7A28" w:rsidRDefault="00CD4043" w:rsidP="00B154EA">
            <w:pPr>
              <w:pStyle w:val="TAL"/>
            </w:pPr>
            <w:r w:rsidRPr="00DC7A28">
              <w:t>Minimum requirement + TT</w:t>
            </w:r>
          </w:p>
        </w:tc>
      </w:tr>
      <w:tr w:rsidR="00CD4043" w:rsidRPr="00DC7A28" w14:paraId="6FE75373" w14:textId="77777777" w:rsidTr="00B154EA">
        <w:trPr>
          <w:jc w:val="center"/>
        </w:trPr>
        <w:tc>
          <w:tcPr>
            <w:tcW w:w="2467" w:type="dxa"/>
          </w:tcPr>
          <w:p w14:paraId="4D5766D4" w14:textId="77777777" w:rsidR="00CD4043" w:rsidRPr="00DC7A28" w:rsidRDefault="00CD4043" w:rsidP="00B154EA">
            <w:pPr>
              <w:pStyle w:val="TAL"/>
              <w:rPr>
                <w:rFonts w:cs="v4.2.0"/>
              </w:rPr>
            </w:pPr>
            <w:r w:rsidRPr="00DC7A28">
              <w:t>6.5.2.3 Additional spectrum emission mask</w:t>
            </w:r>
          </w:p>
        </w:tc>
        <w:tc>
          <w:tcPr>
            <w:tcW w:w="4071" w:type="dxa"/>
          </w:tcPr>
          <w:p w14:paraId="2D10A6C9" w14:textId="77777777" w:rsidR="00CD4043" w:rsidRPr="00DC7A28" w:rsidRDefault="00CD4043" w:rsidP="00B154EA">
            <w:pPr>
              <w:pStyle w:val="TAL"/>
            </w:pPr>
            <w:r w:rsidRPr="00DC7A28">
              <w:t>1.5 dB, f ≤ 3.0GHz</w:t>
            </w:r>
          </w:p>
          <w:p w14:paraId="72DB49B4" w14:textId="77777777" w:rsidR="00CD4043" w:rsidRPr="00DC7A28" w:rsidRDefault="00CD4043" w:rsidP="00B154EA">
            <w:pPr>
              <w:pStyle w:val="TAL"/>
            </w:pPr>
            <w:r w:rsidRPr="00DC7A28">
              <w:t>1.8 dB, 3.0GHz &lt; f ≤ 6.0GHz</w:t>
            </w:r>
          </w:p>
        </w:tc>
        <w:tc>
          <w:tcPr>
            <w:tcW w:w="3284" w:type="dxa"/>
          </w:tcPr>
          <w:p w14:paraId="61A772AD" w14:textId="77777777" w:rsidR="00CD4043" w:rsidRPr="00DC7A28" w:rsidRDefault="00CD4043" w:rsidP="00B154EA">
            <w:pPr>
              <w:pStyle w:val="TAL"/>
            </w:pPr>
            <w:r w:rsidRPr="00DC7A28">
              <w:t>Minimum requirement + TT</w:t>
            </w:r>
          </w:p>
        </w:tc>
      </w:tr>
      <w:tr w:rsidR="00CD4043" w:rsidRPr="00DC7A28" w14:paraId="1C14AFE4" w14:textId="77777777" w:rsidTr="00B154EA">
        <w:trPr>
          <w:jc w:val="center"/>
        </w:trPr>
        <w:tc>
          <w:tcPr>
            <w:tcW w:w="2467" w:type="dxa"/>
          </w:tcPr>
          <w:p w14:paraId="1879659B" w14:textId="77777777" w:rsidR="00CD4043" w:rsidRPr="00DC7A28" w:rsidRDefault="00CD4043" w:rsidP="00B154EA">
            <w:pPr>
              <w:pStyle w:val="TAL"/>
              <w:rPr>
                <w:rFonts w:cs="v4.2.0"/>
              </w:rPr>
            </w:pPr>
            <w:r w:rsidRPr="00DC7A28">
              <w:t>6.5.2.4.1 NR ACLR</w:t>
            </w:r>
          </w:p>
        </w:tc>
        <w:tc>
          <w:tcPr>
            <w:tcW w:w="4071" w:type="dxa"/>
          </w:tcPr>
          <w:p w14:paraId="043BA47C" w14:textId="77777777" w:rsidR="00CD4043" w:rsidRPr="00DC7A28" w:rsidRDefault="00CD4043" w:rsidP="00B154EA">
            <w:pPr>
              <w:pStyle w:val="TAL"/>
            </w:pPr>
            <w:r w:rsidRPr="00DC7A28">
              <w:t>Absolute requirement</w:t>
            </w:r>
          </w:p>
          <w:p w14:paraId="7F21CCDC" w14:textId="77777777" w:rsidR="00CD4043" w:rsidRPr="00DC7A28" w:rsidRDefault="00CD4043" w:rsidP="00B154EA">
            <w:pPr>
              <w:pStyle w:val="TAL"/>
            </w:pPr>
            <w:r w:rsidRPr="00DC7A28">
              <w:t>0 dB</w:t>
            </w:r>
          </w:p>
          <w:p w14:paraId="4EBD0D61" w14:textId="77777777" w:rsidR="00CD4043" w:rsidRPr="00DC7A28" w:rsidRDefault="00CD4043" w:rsidP="00B154EA">
            <w:pPr>
              <w:pStyle w:val="TAL"/>
            </w:pPr>
          </w:p>
          <w:p w14:paraId="45B72D03" w14:textId="77777777" w:rsidR="00CD4043" w:rsidRPr="00DC7A28" w:rsidRDefault="00CD4043" w:rsidP="00B154EA">
            <w:pPr>
              <w:pStyle w:val="TAL"/>
            </w:pPr>
            <w:r w:rsidRPr="00DC7A28">
              <w:t>Relative requirement</w:t>
            </w:r>
          </w:p>
          <w:p w14:paraId="1F469FB6" w14:textId="77777777" w:rsidR="00CD4043" w:rsidRPr="00DC7A28" w:rsidRDefault="00CD4043" w:rsidP="00B154EA">
            <w:pPr>
              <w:pStyle w:val="TAL"/>
            </w:pPr>
            <w:r w:rsidRPr="00DC7A28">
              <w:t>0.8 dB</w:t>
            </w:r>
          </w:p>
        </w:tc>
        <w:tc>
          <w:tcPr>
            <w:tcW w:w="3284" w:type="dxa"/>
          </w:tcPr>
          <w:p w14:paraId="7369D7DD" w14:textId="77777777" w:rsidR="00CD4043" w:rsidRPr="00DC7A28" w:rsidRDefault="00CD4043" w:rsidP="00B154EA">
            <w:pPr>
              <w:pStyle w:val="TAL"/>
            </w:pPr>
            <w:r w:rsidRPr="00DC7A28">
              <w:t>Absolute requirement</w:t>
            </w:r>
          </w:p>
          <w:p w14:paraId="3E8B35D1" w14:textId="77777777" w:rsidR="00CD4043" w:rsidRPr="00DC7A28" w:rsidRDefault="00CD4043" w:rsidP="00B154EA">
            <w:pPr>
              <w:pStyle w:val="TAL"/>
            </w:pPr>
            <w:r w:rsidRPr="00DC7A28">
              <w:t>ACLR Minimum Requirement + TT</w:t>
            </w:r>
          </w:p>
          <w:p w14:paraId="7D9C6891" w14:textId="77777777" w:rsidR="00CD4043" w:rsidRPr="00DC7A28" w:rsidRDefault="00CD4043" w:rsidP="00B154EA">
            <w:pPr>
              <w:pStyle w:val="TAL"/>
            </w:pPr>
          </w:p>
          <w:p w14:paraId="7464741D" w14:textId="77777777" w:rsidR="00CD4043" w:rsidRPr="00DC7A28" w:rsidRDefault="00CD4043" w:rsidP="00B154EA">
            <w:pPr>
              <w:pStyle w:val="TAL"/>
            </w:pPr>
            <w:r w:rsidRPr="00DC7A28">
              <w:t>Relative requirement</w:t>
            </w:r>
          </w:p>
          <w:p w14:paraId="4CC77D09" w14:textId="77777777" w:rsidR="00CD4043" w:rsidRPr="00DC7A28" w:rsidRDefault="00CD4043" w:rsidP="00B154EA">
            <w:pPr>
              <w:pStyle w:val="TAL"/>
            </w:pPr>
            <w:r w:rsidRPr="00DC7A28">
              <w:t>ACLR Minimum Requirement - TT</w:t>
            </w:r>
          </w:p>
        </w:tc>
      </w:tr>
      <w:tr w:rsidR="00CD4043" w:rsidRPr="00DC7A28" w14:paraId="5F551EF8" w14:textId="77777777" w:rsidTr="00B154EA">
        <w:trPr>
          <w:jc w:val="center"/>
        </w:trPr>
        <w:tc>
          <w:tcPr>
            <w:tcW w:w="2467" w:type="dxa"/>
          </w:tcPr>
          <w:p w14:paraId="60AC8DB3" w14:textId="77777777" w:rsidR="00CD4043" w:rsidRPr="00DC7A28" w:rsidRDefault="00CD4043" w:rsidP="00B154EA">
            <w:pPr>
              <w:pStyle w:val="TAL"/>
              <w:rPr>
                <w:rFonts w:cs="v4.2.0"/>
              </w:rPr>
            </w:pPr>
            <w:r w:rsidRPr="00DC7A28">
              <w:t>6.5.2.4.2 UTRA ACLR</w:t>
            </w:r>
          </w:p>
        </w:tc>
        <w:tc>
          <w:tcPr>
            <w:tcW w:w="4071" w:type="dxa"/>
          </w:tcPr>
          <w:p w14:paraId="56C4FDFE" w14:textId="77777777" w:rsidR="00CD4043" w:rsidRPr="00DC7A28" w:rsidRDefault="00CD4043" w:rsidP="00B154EA">
            <w:pPr>
              <w:pStyle w:val="TAL"/>
            </w:pPr>
            <w:r w:rsidRPr="00DC7A28">
              <w:t>Same as 6.5.2.4.1</w:t>
            </w:r>
          </w:p>
        </w:tc>
        <w:tc>
          <w:tcPr>
            <w:tcW w:w="3284" w:type="dxa"/>
          </w:tcPr>
          <w:p w14:paraId="5E50DDAD" w14:textId="77777777" w:rsidR="00CD4043" w:rsidRPr="00DC7A28" w:rsidRDefault="00CD4043" w:rsidP="00B154EA">
            <w:pPr>
              <w:pStyle w:val="TAL"/>
            </w:pPr>
            <w:r w:rsidRPr="00DC7A28">
              <w:t>Same as 6.5.2.4.1</w:t>
            </w:r>
          </w:p>
        </w:tc>
      </w:tr>
      <w:tr w:rsidR="00CD4043" w:rsidRPr="00DC7A28" w14:paraId="44418CA9" w14:textId="77777777" w:rsidTr="00B154EA">
        <w:trPr>
          <w:jc w:val="center"/>
        </w:trPr>
        <w:tc>
          <w:tcPr>
            <w:tcW w:w="2467" w:type="dxa"/>
          </w:tcPr>
          <w:p w14:paraId="5F920A3A" w14:textId="77777777" w:rsidR="00CD4043" w:rsidRPr="00DC7A28" w:rsidRDefault="00CD4043" w:rsidP="00B154EA">
            <w:pPr>
              <w:pStyle w:val="TAL"/>
              <w:rPr>
                <w:rFonts w:cs="v4.2.0"/>
              </w:rPr>
            </w:pPr>
            <w:r w:rsidRPr="00DC7A28">
              <w:t>6.5.3.1 General spurious emissions</w:t>
            </w:r>
          </w:p>
        </w:tc>
        <w:tc>
          <w:tcPr>
            <w:tcW w:w="4071" w:type="dxa"/>
          </w:tcPr>
          <w:p w14:paraId="009F2FC3" w14:textId="77777777" w:rsidR="00CD4043" w:rsidRPr="00DC7A28" w:rsidRDefault="00CD4043" w:rsidP="00B154EA">
            <w:pPr>
              <w:pStyle w:val="TAL"/>
            </w:pPr>
            <w:r w:rsidRPr="00DC7A28">
              <w:t>0 dB</w:t>
            </w:r>
          </w:p>
        </w:tc>
        <w:tc>
          <w:tcPr>
            <w:tcW w:w="3284" w:type="dxa"/>
          </w:tcPr>
          <w:p w14:paraId="75F7F366" w14:textId="77777777" w:rsidR="00CD4043" w:rsidRPr="00DC7A28" w:rsidRDefault="00CD4043" w:rsidP="00B154EA">
            <w:pPr>
              <w:pStyle w:val="TAL"/>
            </w:pPr>
            <w:r w:rsidRPr="00DC7A28">
              <w:t>Minimum requirement + TT</w:t>
            </w:r>
          </w:p>
        </w:tc>
      </w:tr>
      <w:tr w:rsidR="00CD4043" w:rsidRPr="00DC7A28" w14:paraId="5531D04C" w14:textId="77777777" w:rsidTr="00B154EA">
        <w:trPr>
          <w:jc w:val="center"/>
        </w:trPr>
        <w:tc>
          <w:tcPr>
            <w:tcW w:w="2467" w:type="dxa"/>
          </w:tcPr>
          <w:p w14:paraId="21BE1779" w14:textId="77777777" w:rsidR="00CD4043" w:rsidRPr="00DC7A28" w:rsidRDefault="00CD4043" w:rsidP="00B154EA">
            <w:pPr>
              <w:pStyle w:val="TAL"/>
              <w:rPr>
                <w:rFonts w:cs="v4.2.0"/>
              </w:rPr>
            </w:pPr>
            <w:r w:rsidRPr="00DC7A28">
              <w:t>6.5.3.2 Spurious emission for UE co-existence</w:t>
            </w:r>
          </w:p>
        </w:tc>
        <w:tc>
          <w:tcPr>
            <w:tcW w:w="4071" w:type="dxa"/>
          </w:tcPr>
          <w:p w14:paraId="14973BE6" w14:textId="77777777" w:rsidR="00CD4043" w:rsidRPr="00DC7A28" w:rsidRDefault="00CD4043" w:rsidP="00B154EA">
            <w:pPr>
              <w:pStyle w:val="TAL"/>
            </w:pPr>
            <w:r w:rsidRPr="00DC7A28">
              <w:t>0 dB</w:t>
            </w:r>
          </w:p>
        </w:tc>
        <w:tc>
          <w:tcPr>
            <w:tcW w:w="3284" w:type="dxa"/>
          </w:tcPr>
          <w:p w14:paraId="08E1B036" w14:textId="77777777" w:rsidR="00CD4043" w:rsidRPr="00DC7A28" w:rsidRDefault="00CD4043" w:rsidP="00B154EA">
            <w:pPr>
              <w:pStyle w:val="TAL"/>
            </w:pPr>
            <w:r w:rsidRPr="00DC7A28">
              <w:t>Minimum requirement + TT</w:t>
            </w:r>
          </w:p>
        </w:tc>
      </w:tr>
      <w:tr w:rsidR="00CD4043" w:rsidRPr="00DC7A28" w14:paraId="3302CAB8" w14:textId="77777777" w:rsidTr="00B154EA">
        <w:trPr>
          <w:jc w:val="center"/>
        </w:trPr>
        <w:tc>
          <w:tcPr>
            <w:tcW w:w="2467" w:type="dxa"/>
          </w:tcPr>
          <w:p w14:paraId="7310D4CA" w14:textId="77777777" w:rsidR="00CD4043" w:rsidRPr="00DC7A28" w:rsidRDefault="00CD4043" w:rsidP="00B154EA">
            <w:pPr>
              <w:pStyle w:val="TAL"/>
              <w:rPr>
                <w:rFonts w:cs="v4.2.0"/>
              </w:rPr>
            </w:pPr>
            <w:r w:rsidRPr="00DC7A28">
              <w:t>6.5.3.3 Additional spurious emissions</w:t>
            </w:r>
          </w:p>
        </w:tc>
        <w:tc>
          <w:tcPr>
            <w:tcW w:w="4071" w:type="dxa"/>
          </w:tcPr>
          <w:p w14:paraId="67C039C6" w14:textId="77777777" w:rsidR="00CD4043" w:rsidRPr="00DC7A28" w:rsidRDefault="00CD4043" w:rsidP="00B154EA">
            <w:pPr>
              <w:pStyle w:val="TAL"/>
            </w:pPr>
            <w:r w:rsidRPr="00DC7A28">
              <w:t>0 dB</w:t>
            </w:r>
          </w:p>
        </w:tc>
        <w:tc>
          <w:tcPr>
            <w:tcW w:w="3284" w:type="dxa"/>
          </w:tcPr>
          <w:p w14:paraId="54754C73" w14:textId="77777777" w:rsidR="00CD4043" w:rsidRPr="00DC7A28" w:rsidRDefault="00CD4043" w:rsidP="00B154EA">
            <w:pPr>
              <w:pStyle w:val="TAL"/>
            </w:pPr>
            <w:r w:rsidRPr="00DC7A28">
              <w:t>Minimum requirement + TT</w:t>
            </w:r>
          </w:p>
        </w:tc>
      </w:tr>
      <w:tr w:rsidR="00CD4043" w:rsidRPr="00DC7A28" w14:paraId="5A37B74D" w14:textId="77777777" w:rsidTr="00B154EA">
        <w:trPr>
          <w:jc w:val="center"/>
        </w:trPr>
        <w:tc>
          <w:tcPr>
            <w:tcW w:w="2467" w:type="dxa"/>
          </w:tcPr>
          <w:p w14:paraId="0D27C0C0" w14:textId="77777777" w:rsidR="00CD4043" w:rsidRPr="00DC7A28" w:rsidRDefault="00CD4043" w:rsidP="00B154EA">
            <w:pPr>
              <w:pStyle w:val="TAL"/>
              <w:rPr>
                <w:rFonts w:cs="v4.2.0"/>
              </w:rPr>
            </w:pPr>
            <w:r w:rsidRPr="00DC7A28">
              <w:t>6.5.4 Transmit intermodulation</w:t>
            </w:r>
          </w:p>
        </w:tc>
        <w:tc>
          <w:tcPr>
            <w:tcW w:w="4071" w:type="dxa"/>
          </w:tcPr>
          <w:p w14:paraId="491A394D" w14:textId="77777777" w:rsidR="00CD4043" w:rsidRPr="00DC7A28" w:rsidRDefault="00CD4043" w:rsidP="00B154EA">
            <w:pPr>
              <w:pStyle w:val="TAL"/>
            </w:pPr>
            <w:r w:rsidRPr="00DC7A28">
              <w:t>0 dB</w:t>
            </w:r>
          </w:p>
        </w:tc>
        <w:tc>
          <w:tcPr>
            <w:tcW w:w="3284" w:type="dxa"/>
          </w:tcPr>
          <w:p w14:paraId="0E15179E" w14:textId="77777777" w:rsidR="00CD4043" w:rsidRPr="00DC7A28" w:rsidRDefault="00CD4043" w:rsidP="00B154EA">
            <w:pPr>
              <w:pStyle w:val="TAL"/>
            </w:pPr>
            <w:r w:rsidRPr="00DC7A28">
              <w:t>CW interferer Minimum Requirement - TT</w:t>
            </w:r>
          </w:p>
        </w:tc>
      </w:tr>
      <w:tr w:rsidR="00CD4043" w:rsidRPr="00DC7A28" w14:paraId="60C08278" w14:textId="77777777" w:rsidTr="00B154EA">
        <w:trPr>
          <w:jc w:val="center"/>
        </w:trPr>
        <w:tc>
          <w:tcPr>
            <w:tcW w:w="2467" w:type="dxa"/>
          </w:tcPr>
          <w:p w14:paraId="267FF9F0" w14:textId="77777777" w:rsidR="00CD4043" w:rsidRPr="00DC7A28" w:rsidRDefault="00CD4043" w:rsidP="00B154EA">
            <w:pPr>
              <w:pStyle w:val="TAL"/>
            </w:pPr>
            <w:r w:rsidRPr="00DC7A28">
              <w:rPr>
                <w:lang w:eastAsia="zh-CN"/>
              </w:rPr>
              <w:t xml:space="preserve">6.5A.1.1 Occupied bandwidth for CA </w:t>
            </w:r>
            <w:r w:rsidRPr="00DC7A28">
              <w:t>(2UL CA)</w:t>
            </w:r>
          </w:p>
        </w:tc>
        <w:tc>
          <w:tcPr>
            <w:tcW w:w="4071" w:type="dxa"/>
          </w:tcPr>
          <w:p w14:paraId="16A4346C" w14:textId="77777777" w:rsidR="00CD4043" w:rsidRPr="00DC7A28" w:rsidRDefault="00CD4043" w:rsidP="00B154EA">
            <w:pPr>
              <w:pStyle w:val="TAL"/>
            </w:pPr>
            <w:r w:rsidRPr="00DC7A28">
              <w:t>For inter-band CA: same as 6.5.1 for each CC</w:t>
            </w:r>
          </w:p>
          <w:p w14:paraId="347BCA9B" w14:textId="77777777" w:rsidR="00CD4043" w:rsidRPr="00DC7A28" w:rsidRDefault="00CD4043" w:rsidP="00B154EA">
            <w:pPr>
              <w:pStyle w:val="TAL"/>
              <w:rPr>
                <w:rFonts w:eastAsiaTheme="minorEastAsia"/>
              </w:rPr>
            </w:pPr>
            <w:r w:rsidRPr="00DC7A28">
              <w:rPr>
                <w:rFonts w:eastAsiaTheme="minorEastAsia"/>
              </w:rPr>
              <w:t xml:space="preserve">For intra-band CA: </w:t>
            </w:r>
          </w:p>
          <w:p w14:paraId="0C187F11" w14:textId="77777777" w:rsidR="00CD4043" w:rsidRPr="00DC7A28" w:rsidRDefault="00CD4043" w:rsidP="00B154EA">
            <w:pPr>
              <w:pStyle w:val="TAL"/>
            </w:pPr>
            <w:r w:rsidRPr="00DC7A28">
              <w:t>Aggregated BW ≤ 100M: same as 6.5.1 for aggregated channel bandwidth</w:t>
            </w:r>
          </w:p>
          <w:p w14:paraId="22CF7217" w14:textId="77777777" w:rsidR="00CD4043" w:rsidRPr="00DC7A28" w:rsidRDefault="00CD4043" w:rsidP="00B154EA">
            <w:pPr>
              <w:pStyle w:val="TAL"/>
            </w:pPr>
            <w:r w:rsidRPr="00DC7A28">
              <w:t>Aggregated BW &gt; 100M: TBD</w:t>
            </w:r>
          </w:p>
        </w:tc>
        <w:tc>
          <w:tcPr>
            <w:tcW w:w="3284" w:type="dxa"/>
          </w:tcPr>
          <w:p w14:paraId="0B5897B4" w14:textId="77777777" w:rsidR="00CD4043" w:rsidRPr="00DC7A28" w:rsidRDefault="00CD4043" w:rsidP="00B154EA">
            <w:pPr>
              <w:pStyle w:val="TAL"/>
            </w:pPr>
          </w:p>
        </w:tc>
      </w:tr>
      <w:tr w:rsidR="00CD4043" w:rsidRPr="00DC7A28" w14:paraId="1445F1E6" w14:textId="77777777" w:rsidTr="00B154EA">
        <w:trPr>
          <w:jc w:val="center"/>
        </w:trPr>
        <w:tc>
          <w:tcPr>
            <w:tcW w:w="2467" w:type="dxa"/>
          </w:tcPr>
          <w:p w14:paraId="545A2AA1" w14:textId="77777777" w:rsidR="00CD4043" w:rsidRPr="00DC7A28" w:rsidRDefault="00CD4043" w:rsidP="00B154EA">
            <w:pPr>
              <w:pStyle w:val="TAL"/>
            </w:pPr>
            <w:r w:rsidRPr="00DC7A28">
              <w:t>6.5A.2.2.1 Spectrum emission mask for CA (2UL CA)</w:t>
            </w:r>
          </w:p>
        </w:tc>
        <w:tc>
          <w:tcPr>
            <w:tcW w:w="4071" w:type="dxa"/>
          </w:tcPr>
          <w:p w14:paraId="2222580E" w14:textId="77777777" w:rsidR="00CD4043" w:rsidRPr="00DC7A28" w:rsidRDefault="00CD4043" w:rsidP="00B154EA">
            <w:pPr>
              <w:pStyle w:val="TAL"/>
            </w:pPr>
            <w:r w:rsidRPr="00DC7A28">
              <w:t>For inter-band CA: same as 6.5.2.2 for each CC</w:t>
            </w:r>
          </w:p>
          <w:p w14:paraId="1A98C457" w14:textId="77777777" w:rsidR="00CD4043" w:rsidRPr="00DC7A28" w:rsidRDefault="00CD4043" w:rsidP="00B154EA">
            <w:pPr>
              <w:pStyle w:val="TAL"/>
            </w:pPr>
            <w:r w:rsidRPr="00DC7A28">
              <w:t>For intra-band contiguous CA</w:t>
            </w:r>
          </w:p>
          <w:p w14:paraId="71B0FA5F" w14:textId="77777777" w:rsidR="00CD4043" w:rsidRPr="00DC7A28" w:rsidRDefault="00CD4043" w:rsidP="00B154EA">
            <w:pPr>
              <w:pStyle w:val="TAL"/>
            </w:pPr>
            <w:r w:rsidRPr="00DC7A28">
              <w:t>Aggregated BW ≤ 100M: same as 6.5.2.2</w:t>
            </w:r>
          </w:p>
          <w:p w14:paraId="2D81F444" w14:textId="77777777" w:rsidR="00CD4043" w:rsidRPr="00DC7A28" w:rsidRDefault="00CD4043" w:rsidP="00B154EA">
            <w:pPr>
              <w:pStyle w:val="TAL"/>
            </w:pPr>
            <w:r w:rsidRPr="00DC7A28">
              <w:t>Aggregated BW &gt; 100M: TBD</w:t>
            </w:r>
          </w:p>
        </w:tc>
        <w:tc>
          <w:tcPr>
            <w:tcW w:w="3284" w:type="dxa"/>
          </w:tcPr>
          <w:p w14:paraId="6D84A1F4" w14:textId="77777777" w:rsidR="00CD4043" w:rsidRPr="00DC7A28" w:rsidRDefault="00CD4043" w:rsidP="00B154EA">
            <w:pPr>
              <w:pStyle w:val="TAL"/>
            </w:pPr>
            <w:r w:rsidRPr="00DC7A28">
              <w:t>Minimum requirement + TT</w:t>
            </w:r>
          </w:p>
        </w:tc>
      </w:tr>
      <w:tr w:rsidR="00CD4043" w:rsidRPr="00DC7A28" w14:paraId="1EB26E8B" w14:textId="77777777" w:rsidTr="00B154EA">
        <w:trPr>
          <w:jc w:val="center"/>
        </w:trPr>
        <w:tc>
          <w:tcPr>
            <w:tcW w:w="2467" w:type="dxa"/>
          </w:tcPr>
          <w:p w14:paraId="5A5DB987" w14:textId="77777777" w:rsidR="00CD4043" w:rsidRPr="00DC7A28" w:rsidRDefault="00CD4043" w:rsidP="00B154EA">
            <w:pPr>
              <w:pStyle w:val="TAL"/>
            </w:pPr>
            <w:r w:rsidRPr="00DC7A28">
              <w:t>6.5A.2.3.1 Additional Spectrum emission mask for CA (2UL CA)</w:t>
            </w:r>
          </w:p>
        </w:tc>
        <w:tc>
          <w:tcPr>
            <w:tcW w:w="4071" w:type="dxa"/>
          </w:tcPr>
          <w:p w14:paraId="58A359FE" w14:textId="77777777" w:rsidR="00CD4043" w:rsidRPr="00DC7A28" w:rsidRDefault="00CD4043" w:rsidP="00B154EA">
            <w:pPr>
              <w:pStyle w:val="TAL"/>
            </w:pPr>
            <w:r w:rsidRPr="00DC7A28">
              <w:t>For intra-band contiguous CA</w:t>
            </w:r>
          </w:p>
          <w:p w14:paraId="0DC038F9" w14:textId="77777777" w:rsidR="00CD4043" w:rsidRPr="00DC7A28" w:rsidRDefault="00CD4043" w:rsidP="00B154EA">
            <w:pPr>
              <w:pStyle w:val="TAL"/>
            </w:pPr>
            <w:r w:rsidRPr="00DC7A28">
              <w:t>Aggregated BW ≤ 100M: same as 6.5.2.3</w:t>
            </w:r>
          </w:p>
          <w:p w14:paraId="225657D0" w14:textId="77777777" w:rsidR="00CD4043" w:rsidRPr="00DC7A28" w:rsidRDefault="00CD4043" w:rsidP="00B154EA">
            <w:pPr>
              <w:pStyle w:val="TAL"/>
            </w:pPr>
            <w:r w:rsidRPr="00DC7A28">
              <w:t>Aggregated BW &gt; 100M: TBD</w:t>
            </w:r>
          </w:p>
        </w:tc>
        <w:tc>
          <w:tcPr>
            <w:tcW w:w="3284" w:type="dxa"/>
          </w:tcPr>
          <w:p w14:paraId="6573989B" w14:textId="77777777" w:rsidR="00CD4043" w:rsidRPr="00DC7A28" w:rsidRDefault="00CD4043" w:rsidP="00B154EA">
            <w:pPr>
              <w:pStyle w:val="TAL"/>
            </w:pPr>
          </w:p>
        </w:tc>
      </w:tr>
      <w:tr w:rsidR="00CD4043" w:rsidRPr="00DC7A28" w14:paraId="222E122D" w14:textId="77777777" w:rsidTr="00B154EA">
        <w:trPr>
          <w:jc w:val="center"/>
        </w:trPr>
        <w:tc>
          <w:tcPr>
            <w:tcW w:w="2467" w:type="dxa"/>
          </w:tcPr>
          <w:p w14:paraId="3E47841E" w14:textId="77777777" w:rsidR="00CD4043" w:rsidRPr="00DC7A28" w:rsidRDefault="00CD4043" w:rsidP="00B154EA">
            <w:pPr>
              <w:pStyle w:val="TAL"/>
            </w:pPr>
            <w:r w:rsidRPr="00DC7A28">
              <w:t>6.5A.2.4.1.1 NR ACLR for CA (2UL CA)</w:t>
            </w:r>
          </w:p>
        </w:tc>
        <w:tc>
          <w:tcPr>
            <w:tcW w:w="4071" w:type="dxa"/>
          </w:tcPr>
          <w:p w14:paraId="58A44086" w14:textId="77777777" w:rsidR="00CD4043" w:rsidRPr="00DC7A28" w:rsidRDefault="00CD4043" w:rsidP="00B154EA">
            <w:pPr>
              <w:pStyle w:val="TAL"/>
            </w:pPr>
            <w:r w:rsidRPr="00DC7A28">
              <w:t>For inter-band CA: same as 6.5.2.4.1 for each CC</w:t>
            </w:r>
          </w:p>
          <w:p w14:paraId="304C356A" w14:textId="77777777" w:rsidR="00CD4043" w:rsidRPr="00DC7A28" w:rsidRDefault="00CD4043" w:rsidP="00B154EA">
            <w:pPr>
              <w:pStyle w:val="TAL"/>
            </w:pPr>
            <w:r w:rsidRPr="00DC7A28">
              <w:t>For intra-band contiguous CA</w:t>
            </w:r>
          </w:p>
          <w:p w14:paraId="76A9EA16" w14:textId="77777777" w:rsidR="00CD4043" w:rsidRPr="00DC7A28" w:rsidRDefault="00CD4043" w:rsidP="00B154EA">
            <w:pPr>
              <w:pStyle w:val="TAL"/>
            </w:pPr>
            <w:r w:rsidRPr="00DC7A28">
              <w:t>Aggregated BW ≤ 100M: same as 6.5.2.4.1</w:t>
            </w:r>
          </w:p>
          <w:p w14:paraId="6F86523D" w14:textId="77777777" w:rsidR="00CD4043" w:rsidRPr="00DC7A28" w:rsidRDefault="00CD4043" w:rsidP="00B154EA">
            <w:pPr>
              <w:pStyle w:val="TAL"/>
            </w:pPr>
            <w:r w:rsidRPr="00DC7A28">
              <w:t>Aggregated BW &gt; 100M: TBD</w:t>
            </w:r>
          </w:p>
        </w:tc>
        <w:tc>
          <w:tcPr>
            <w:tcW w:w="3284" w:type="dxa"/>
          </w:tcPr>
          <w:p w14:paraId="0F0DDEEE" w14:textId="77777777" w:rsidR="00CD4043" w:rsidRPr="00DC7A28" w:rsidRDefault="00CD4043" w:rsidP="00B154EA">
            <w:pPr>
              <w:pStyle w:val="TAL"/>
            </w:pPr>
            <w:r w:rsidRPr="00DC7A28">
              <w:t>Same as 6.5.2.4.1</w:t>
            </w:r>
          </w:p>
        </w:tc>
      </w:tr>
      <w:tr w:rsidR="00CD4043" w:rsidRPr="00DC7A28" w14:paraId="6CDAEDBE" w14:textId="77777777" w:rsidTr="00B154EA">
        <w:trPr>
          <w:jc w:val="center"/>
        </w:trPr>
        <w:tc>
          <w:tcPr>
            <w:tcW w:w="2467" w:type="dxa"/>
          </w:tcPr>
          <w:p w14:paraId="5C7C0749" w14:textId="77777777" w:rsidR="00CD4043" w:rsidRPr="00DC7A28" w:rsidRDefault="00CD4043" w:rsidP="00B154EA">
            <w:pPr>
              <w:pStyle w:val="TAL"/>
            </w:pPr>
            <w:r w:rsidRPr="00DC7A28">
              <w:t>6.5A.2.4.2.1 UTRA ACLR for CA (2UL CA)</w:t>
            </w:r>
          </w:p>
        </w:tc>
        <w:tc>
          <w:tcPr>
            <w:tcW w:w="4071" w:type="dxa"/>
          </w:tcPr>
          <w:p w14:paraId="1D306B8A" w14:textId="77777777" w:rsidR="00CD4043" w:rsidRPr="00DC7A28" w:rsidRDefault="00CD4043" w:rsidP="00B154EA">
            <w:pPr>
              <w:pStyle w:val="TAL"/>
            </w:pPr>
            <w:r w:rsidRPr="00DC7A28">
              <w:t>For inter-band CA: same as 6.5.2.4.2 for each CC</w:t>
            </w:r>
          </w:p>
        </w:tc>
        <w:tc>
          <w:tcPr>
            <w:tcW w:w="3284" w:type="dxa"/>
          </w:tcPr>
          <w:p w14:paraId="659A55D0" w14:textId="77777777" w:rsidR="00CD4043" w:rsidRPr="00DC7A28" w:rsidRDefault="00CD4043" w:rsidP="00B154EA">
            <w:pPr>
              <w:pStyle w:val="TAL"/>
            </w:pPr>
            <w:r w:rsidRPr="00DC7A28">
              <w:t>Same as 6.5.2.4.2</w:t>
            </w:r>
          </w:p>
        </w:tc>
      </w:tr>
      <w:tr w:rsidR="00CD4043" w:rsidRPr="00DC7A28" w14:paraId="43B04BF3" w14:textId="77777777" w:rsidTr="00B154EA">
        <w:trPr>
          <w:jc w:val="center"/>
        </w:trPr>
        <w:tc>
          <w:tcPr>
            <w:tcW w:w="2467" w:type="dxa"/>
          </w:tcPr>
          <w:p w14:paraId="25DF826B" w14:textId="77777777" w:rsidR="00CD4043" w:rsidRPr="00DC7A28" w:rsidRDefault="00CD4043" w:rsidP="00B154EA">
            <w:pPr>
              <w:pStyle w:val="TAL"/>
            </w:pPr>
            <w:r w:rsidRPr="00DC7A28">
              <w:t>6.5A.3.1.1 General spurious emissions for CA (2UL CA)</w:t>
            </w:r>
          </w:p>
        </w:tc>
        <w:tc>
          <w:tcPr>
            <w:tcW w:w="4071" w:type="dxa"/>
          </w:tcPr>
          <w:p w14:paraId="0A9B0809" w14:textId="77777777" w:rsidR="00CD4043" w:rsidRPr="00DC7A28" w:rsidRDefault="00CD4043" w:rsidP="00B154EA">
            <w:pPr>
              <w:pStyle w:val="TAL"/>
            </w:pPr>
            <w:r w:rsidRPr="00DC7A28">
              <w:t>0 dB</w:t>
            </w:r>
          </w:p>
        </w:tc>
        <w:tc>
          <w:tcPr>
            <w:tcW w:w="3284" w:type="dxa"/>
          </w:tcPr>
          <w:p w14:paraId="788FE77B" w14:textId="77777777" w:rsidR="00CD4043" w:rsidRPr="00DC7A28" w:rsidRDefault="00CD4043" w:rsidP="00B154EA">
            <w:pPr>
              <w:pStyle w:val="TAL"/>
            </w:pPr>
            <w:r w:rsidRPr="00DC7A28">
              <w:t>Minimum requirement + TT</w:t>
            </w:r>
          </w:p>
        </w:tc>
      </w:tr>
      <w:tr w:rsidR="00CD4043" w:rsidRPr="00DC7A28" w14:paraId="7FC7DB97" w14:textId="77777777" w:rsidTr="00B154EA">
        <w:trPr>
          <w:jc w:val="center"/>
        </w:trPr>
        <w:tc>
          <w:tcPr>
            <w:tcW w:w="2467" w:type="dxa"/>
          </w:tcPr>
          <w:p w14:paraId="5D5E8344" w14:textId="77777777" w:rsidR="00CD4043" w:rsidRPr="00DC7A28" w:rsidRDefault="00CD4043" w:rsidP="00B154EA">
            <w:pPr>
              <w:pStyle w:val="TAL"/>
            </w:pPr>
            <w:r w:rsidRPr="00DC7A28">
              <w:t>6.5A.3.2.1</w:t>
            </w:r>
            <w:r w:rsidRPr="00DC7A28">
              <w:tab/>
              <w:t>Spurious emissions for UE co-existence for CA (2UL CA)</w:t>
            </w:r>
          </w:p>
        </w:tc>
        <w:tc>
          <w:tcPr>
            <w:tcW w:w="4071" w:type="dxa"/>
          </w:tcPr>
          <w:p w14:paraId="0DDEA751" w14:textId="77777777" w:rsidR="00CD4043" w:rsidRPr="00DC7A28" w:rsidRDefault="00CD4043" w:rsidP="00B154EA">
            <w:pPr>
              <w:pStyle w:val="TAL"/>
            </w:pPr>
            <w:r w:rsidRPr="00DC7A28">
              <w:t>0 dB</w:t>
            </w:r>
          </w:p>
        </w:tc>
        <w:tc>
          <w:tcPr>
            <w:tcW w:w="3284" w:type="dxa"/>
          </w:tcPr>
          <w:p w14:paraId="31C57936" w14:textId="77777777" w:rsidR="00CD4043" w:rsidRPr="00DC7A28" w:rsidRDefault="00CD4043" w:rsidP="00B154EA">
            <w:pPr>
              <w:pStyle w:val="TAL"/>
            </w:pPr>
            <w:r w:rsidRPr="00DC7A28">
              <w:t>Minimum requirement + TT</w:t>
            </w:r>
          </w:p>
        </w:tc>
      </w:tr>
      <w:tr w:rsidR="00CD4043" w:rsidRPr="00DC7A28" w14:paraId="0E8CF49B" w14:textId="77777777" w:rsidTr="00B154EA">
        <w:trPr>
          <w:jc w:val="center"/>
        </w:trPr>
        <w:tc>
          <w:tcPr>
            <w:tcW w:w="2467" w:type="dxa"/>
          </w:tcPr>
          <w:p w14:paraId="31401AEE" w14:textId="77777777" w:rsidR="00CD4043" w:rsidRPr="00DC7A28" w:rsidRDefault="00CD4043" w:rsidP="00B154EA">
            <w:pPr>
              <w:pStyle w:val="TAL"/>
            </w:pPr>
            <w:r w:rsidRPr="00DC7A28">
              <w:t>6.5A.3.3.1 Additional Spurious emission for CA (2UL CA)</w:t>
            </w:r>
          </w:p>
        </w:tc>
        <w:tc>
          <w:tcPr>
            <w:tcW w:w="4071" w:type="dxa"/>
          </w:tcPr>
          <w:p w14:paraId="0355E5AB" w14:textId="77777777" w:rsidR="00CD4043" w:rsidRPr="00DC7A28" w:rsidRDefault="00CD4043" w:rsidP="00B154EA">
            <w:pPr>
              <w:pStyle w:val="TAL"/>
            </w:pPr>
            <w:r w:rsidRPr="00DC7A28">
              <w:t>0dB</w:t>
            </w:r>
          </w:p>
        </w:tc>
        <w:tc>
          <w:tcPr>
            <w:tcW w:w="3284" w:type="dxa"/>
          </w:tcPr>
          <w:p w14:paraId="1158965C" w14:textId="77777777" w:rsidR="00CD4043" w:rsidRPr="00DC7A28" w:rsidRDefault="00CD4043" w:rsidP="00B154EA">
            <w:pPr>
              <w:pStyle w:val="TAL"/>
            </w:pPr>
          </w:p>
        </w:tc>
      </w:tr>
      <w:tr w:rsidR="00CD4043" w:rsidRPr="00DC7A28" w14:paraId="7A6E0BD5" w14:textId="77777777" w:rsidTr="00B154EA">
        <w:trPr>
          <w:jc w:val="center"/>
        </w:trPr>
        <w:tc>
          <w:tcPr>
            <w:tcW w:w="2467" w:type="dxa"/>
          </w:tcPr>
          <w:p w14:paraId="5090A617" w14:textId="77777777" w:rsidR="00CD4043" w:rsidRPr="00DC7A28" w:rsidRDefault="00CD4043" w:rsidP="00B154EA">
            <w:pPr>
              <w:pStyle w:val="TAL"/>
            </w:pPr>
            <w:r w:rsidRPr="00DC7A28">
              <w:t>6.5A.4.1 Transmit intermodulation for CA (2UL CA)</w:t>
            </w:r>
          </w:p>
        </w:tc>
        <w:tc>
          <w:tcPr>
            <w:tcW w:w="4071" w:type="dxa"/>
          </w:tcPr>
          <w:p w14:paraId="58409AA5" w14:textId="77777777" w:rsidR="00CD4043" w:rsidRPr="00DC7A28" w:rsidRDefault="00CD4043" w:rsidP="00B154EA">
            <w:pPr>
              <w:pStyle w:val="TAL"/>
            </w:pPr>
            <w:r w:rsidRPr="00DC7A28">
              <w:t>0 dB</w:t>
            </w:r>
          </w:p>
          <w:p w14:paraId="4179810F" w14:textId="77777777" w:rsidR="00CD4043" w:rsidRPr="00DC7A28" w:rsidRDefault="00CD4043" w:rsidP="00B154EA">
            <w:pPr>
              <w:pStyle w:val="TAL"/>
            </w:pPr>
            <w:r w:rsidRPr="00DC7A28">
              <w:t xml:space="preserve">For intra-band </w:t>
            </w:r>
            <w:r w:rsidRPr="00DC7A28">
              <w:rPr>
                <w:lang w:eastAsia="zh-CN"/>
              </w:rPr>
              <w:t xml:space="preserve">contiguous </w:t>
            </w:r>
            <w:r w:rsidRPr="00DC7A28">
              <w:t>UL CA:</w:t>
            </w:r>
          </w:p>
          <w:p w14:paraId="6D590379" w14:textId="77777777" w:rsidR="00CD4043" w:rsidRPr="00DC7A28" w:rsidRDefault="00CD4043" w:rsidP="00B154EA">
            <w:pPr>
              <w:pStyle w:val="TAL"/>
            </w:pPr>
            <w:r w:rsidRPr="00DC7A28">
              <w:t>Aggregated BW ≤ 100M: 0 dB</w:t>
            </w:r>
          </w:p>
          <w:p w14:paraId="0AE72FCC" w14:textId="77777777" w:rsidR="00CD4043" w:rsidRPr="00DC7A28" w:rsidRDefault="00CD4043" w:rsidP="00B154EA">
            <w:pPr>
              <w:pStyle w:val="TAL"/>
            </w:pPr>
            <w:r w:rsidRPr="00DC7A28">
              <w:t>Aggregated BW &gt; 100M: TBD</w:t>
            </w:r>
          </w:p>
          <w:p w14:paraId="62215BE1" w14:textId="77777777" w:rsidR="00CD4043" w:rsidRPr="00DC7A28" w:rsidRDefault="00CD4043" w:rsidP="00B154EA">
            <w:pPr>
              <w:pStyle w:val="TAL"/>
            </w:pPr>
            <w:r w:rsidRPr="00DC7A28">
              <w:rPr>
                <w:bCs/>
                <w:szCs w:val="18"/>
                <w:lang w:eastAsia="zh-CN"/>
              </w:rPr>
              <w:t>For intra-band non-contiguous CA: TBD</w:t>
            </w:r>
          </w:p>
        </w:tc>
        <w:tc>
          <w:tcPr>
            <w:tcW w:w="3284" w:type="dxa"/>
          </w:tcPr>
          <w:p w14:paraId="34CEBE7A" w14:textId="77777777" w:rsidR="00CD4043" w:rsidRPr="00DC7A28" w:rsidRDefault="00CD4043" w:rsidP="00B154EA">
            <w:pPr>
              <w:pStyle w:val="TAL"/>
            </w:pPr>
            <w:r w:rsidRPr="00DC7A28">
              <w:t>CW interferer Minimum Requirement - TT</w:t>
            </w:r>
          </w:p>
        </w:tc>
      </w:tr>
      <w:tr w:rsidR="00CD4043" w:rsidRPr="00DC7A28" w14:paraId="0E907590" w14:textId="77777777" w:rsidTr="00B154EA">
        <w:trPr>
          <w:jc w:val="center"/>
        </w:trPr>
        <w:tc>
          <w:tcPr>
            <w:tcW w:w="2467" w:type="dxa"/>
          </w:tcPr>
          <w:p w14:paraId="6AC8EF73" w14:textId="77777777" w:rsidR="00CD4043" w:rsidRPr="00DC7A28" w:rsidRDefault="00CD4043" w:rsidP="00B154EA">
            <w:pPr>
              <w:pStyle w:val="TAL"/>
            </w:pPr>
            <w:r w:rsidRPr="00DC7A28">
              <w:t>6.5C.1 Occupied bandwidth for SUL</w:t>
            </w:r>
          </w:p>
        </w:tc>
        <w:tc>
          <w:tcPr>
            <w:tcW w:w="4071" w:type="dxa"/>
          </w:tcPr>
          <w:p w14:paraId="3996FF65" w14:textId="77777777" w:rsidR="00CD4043" w:rsidRPr="00DC7A28" w:rsidRDefault="00CD4043" w:rsidP="00B154EA">
            <w:pPr>
              <w:pStyle w:val="TAL"/>
            </w:pPr>
            <w:r w:rsidRPr="00DC7A28">
              <w:t>Same as 6.5.1</w:t>
            </w:r>
          </w:p>
        </w:tc>
        <w:tc>
          <w:tcPr>
            <w:tcW w:w="3284" w:type="dxa"/>
          </w:tcPr>
          <w:p w14:paraId="70D09FD4" w14:textId="77777777" w:rsidR="00CD4043" w:rsidRPr="00DC7A28" w:rsidRDefault="00CD4043" w:rsidP="00B154EA">
            <w:pPr>
              <w:pStyle w:val="TAL"/>
            </w:pPr>
            <w:r w:rsidRPr="00DC7A28">
              <w:t>Same as 6.5.1</w:t>
            </w:r>
          </w:p>
        </w:tc>
      </w:tr>
      <w:tr w:rsidR="00CD4043" w:rsidRPr="00DC7A28" w14:paraId="22493205" w14:textId="77777777" w:rsidTr="00B154EA">
        <w:trPr>
          <w:jc w:val="center"/>
        </w:trPr>
        <w:tc>
          <w:tcPr>
            <w:tcW w:w="2467" w:type="dxa"/>
          </w:tcPr>
          <w:p w14:paraId="56FADE5E" w14:textId="77777777" w:rsidR="00CD4043" w:rsidRPr="00DC7A28" w:rsidRDefault="00CD4043" w:rsidP="00B154EA">
            <w:pPr>
              <w:pStyle w:val="TAL"/>
            </w:pPr>
            <w:r w:rsidRPr="00DC7A28">
              <w:t>6.5C.2.2 Spectrum Emission Mask for SUL</w:t>
            </w:r>
          </w:p>
        </w:tc>
        <w:tc>
          <w:tcPr>
            <w:tcW w:w="4071" w:type="dxa"/>
          </w:tcPr>
          <w:p w14:paraId="713199CE" w14:textId="77777777" w:rsidR="00CD4043" w:rsidRPr="00DC7A28" w:rsidRDefault="00CD4043" w:rsidP="00B154EA">
            <w:pPr>
              <w:pStyle w:val="TAL"/>
            </w:pPr>
            <w:r w:rsidRPr="00DC7A28">
              <w:t>Same as 6.5.2.2</w:t>
            </w:r>
          </w:p>
        </w:tc>
        <w:tc>
          <w:tcPr>
            <w:tcW w:w="3284" w:type="dxa"/>
          </w:tcPr>
          <w:p w14:paraId="16E675FD" w14:textId="77777777" w:rsidR="00CD4043" w:rsidRPr="00DC7A28" w:rsidRDefault="00CD4043" w:rsidP="00B154EA">
            <w:pPr>
              <w:pStyle w:val="TAL"/>
            </w:pPr>
            <w:r w:rsidRPr="00DC7A28">
              <w:t>Same as 6.5.2.2</w:t>
            </w:r>
          </w:p>
        </w:tc>
      </w:tr>
      <w:tr w:rsidR="00CD4043" w:rsidRPr="00DC7A28" w14:paraId="17BF3D13" w14:textId="77777777" w:rsidTr="00B154EA">
        <w:trPr>
          <w:jc w:val="center"/>
        </w:trPr>
        <w:tc>
          <w:tcPr>
            <w:tcW w:w="2467" w:type="dxa"/>
          </w:tcPr>
          <w:p w14:paraId="6D10ABC0" w14:textId="77777777" w:rsidR="00CD4043" w:rsidRPr="00DC7A28" w:rsidRDefault="00CD4043" w:rsidP="00B154EA">
            <w:pPr>
              <w:pStyle w:val="TAL"/>
            </w:pPr>
            <w:r w:rsidRPr="00DC7A28">
              <w:t>6.5C.2.3 Additional spectrum emission mask for SUL</w:t>
            </w:r>
          </w:p>
        </w:tc>
        <w:tc>
          <w:tcPr>
            <w:tcW w:w="4071" w:type="dxa"/>
          </w:tcPr>
          <w:p w14:paraId="3399DEF6" w14:textId="77777777" w:rsidR="00CD4043" w:rsidRPr="00DC7A28" w:rsidRDefault="00CD4043" w:rsidP="00B154EA">
            <w:pPr>
              <w:pStyle w:val="TAL"/>
            </w:pPr>
            <w:r w:rsidRPr="00DC7A28">
              <w:t>Same as 6.5.2.3</w:t>
            </w:r>
          </w:p>
        </w:tc>
        <w:tc>
          <w:tcPr>
            <w:tcW w:w="3284" w:type="dxa"/>
          </w:tcPr>
          <w:p w14:paraId="310B40BC" w14:textId="77777777" w:rsidR="00CD4043" w:rsidRPr="00DC7A28" w:rsidRDefault="00CD4043" w:rsidP="00B154EA">
            <w:pPr>
              <w:pStyle w:val="TAL"/>
            </w:pPr>
            <w:r w:rsidRPr="00DC7A28">
              <w:t>Same as 6.5.2.3</w:t>
            </w:r>
          </w:p>
        </w:tc>
      </w:tr>
      <w:tr w:rsidR="00CD4043" w:rsidRPr="00DC7A28" w14:paraId="748EDA9F" w14:textId="77777777" w:rsidTr="00B154EA">
        <w:trPr>
          <w:jc w:val="center"/>
        </w:trPr>
        <w:tc>
          <w:tcPr>
            <w:tcW w:w="2467" w:type="dxa"/>
          </w:tcPr>
          <w:p w14:paraId="1E96AE0A" w14:textId="77777777" w:rsidR="00CD4043" w:rsidRPr="00DC7A28" w:rsidRDefault="00CD4043" w:rsidP="00B154EA">
            <w:pPr>
              <w:pStyle w:val="TAL"/>
            </w:pPr>
            <w:r w:rsidRPr="00DC7A28">
              <w:t>6.5C.2.4.1 NR ACLR for SUL</w:t>
            </w:r>
          </w:p>
        </w:tc>
        <w:tc>
          <w:tcPr>
            <w:tcW w:w="4071" w:type="dxa"/>
          </w:tcPr>
          <w:p w14:paraId="159F6896" w14:textId="77777777" w:rsidR="00CD4043" w:rsidRPr="00DC7A28" w:rsidRDefault="00CD4043" w:rsidP="00B154EA">
            <w:pPr>
              <w:pStyle w:val="TAL"/>
            </w:pPr>
            <w:r w:rsidRPr="00DC7A28">
              <w:t>Same as 6.5.2.4.1</w:t>
            </w:r>
          </w:p>
        </w:tc>
        <w:tc>
          <w:tcPr>
            <w:tcW w:w="3284" w:type="dxa"/>
          </w:tcPr>
          <w:p w14:paraId="1F7C09C0" w14:textId="77777777" w:rsidR="00CD4043" w:rsidRPr="00DC7A28" w:rsidRDefault="00CD4043" w:rsidP="00B154EA">
            <w:pPr>
              <w:pStyle w:val="TAL"/>
            </w:pPr>
            <w:r w:rsidRPr="00DC7A28">
              <w:t>Same as 6.5.2.4.1</w:t>
            </w:r>
          </w:p>
        </w:tc>
      </w:tr>
      <w:tr w:rsidR="00CD4043" w:rsidRPr="00DC7A28" w14:paraId="4A0C34CA" w14:textId="77777777" w:rsidTr="00B154EA">
        <w:trPr>
          <w:jc w:val="center"/>
        </w:trPr>
        <w:tc>
          <w:tcPr>
            <w:tcW w:w="2467" w:type="dxa"/>
          </w:tcPr>
          <w:p w14:paraId="2765F7BB" w14:textId="77777777" w:rsidR="00CD4043" w:rsidRPr="00DC7A28" w:rsidRDefault="00CD4043" w:rsidP="00B154EA">
            <w:pPr>
              <w:pStyle w:val="TAL"/>
            </w:pPr>
            <w:r w:rsidRPr="00DC7A28">
              <w:t>6.5C.2.4.2 UTRA ACLR for SUL</w:t>
            </w:r>
          </w:p>
        </w:tc>
        <w:tc>
          <w:tcPr>
            <w:tcW w:w="4071" w:type="dxa"/>
          </w:tcPr>
          <w:p w14:paraId="0DDD7F0D" w14:textId="77777777" w:rsidR="00CD4043" w:rsidRPr="00DC7A28" w:rsidRDefault="00CD4043" w:rsidP="00B154EA">
            <w:pPr>
              <w:pStyle w:val="TAL"/>
            </w:pPr>
            <w:r w:rsidRPr="00DC7A28">
              <w:t>Same as 6.5.2.4.2</w:t>
            </w:r>
          </w:p>
        </w:tc>
        <w:tc>
          <w:tcPr>
            <w:tcW w:w="3284" w:type="dxa"/>
          </w:tcPr>
          <w:p w14:paraId="055FDF75" w14:textId="77777777" w:rsidR="00CD4043" w:rsidRPr="00DC7A28" w:rsidRDefault="00CD4043" w:rsidP="00B154EA">
            <w:pPr>
              <w:pStyle w:val="TAL"/>
            </w:pPr>
            <w:r w:rsidRPr="00DC7A28">
              <w:t>Same as 6.5.2.4.2</w:t>
            </w:r>
          </w:p>
        </w:tc>
      </w:tr>
      <w:tr w:rsidR="00CD4043" w:rsidRPr="00DC7A28" w14:paraId="61184C6E" w14:textId="77777777" w:rsidTr="00B154EA">
        <w:trPr>
          <w:jc w:val="center"/>
        </w:trPr>
        <w:tc>
          <w:tcPr>
            <w:tcW w:w="2467" w:type="dxa"/>
          </w:tcPr>
          <w:p w14:paraId="51520671" w14:textId="77777777" w:rsidR="00CD4043" w:rsidRPr="00DC7A28" w:rsidRDefault="00CD4043" w:rsidP="00B154EA">
            <w:pPr>
              <w:pStyle w:val="TAL"/>
            </w:pPr>
            <w:r w:rsidRPr="00DC7A28">
              <w:t>6.5C.3.1 General spurious emissions for SUL</w:t>
            </w:r>
          </w:p>
        </w:tc>
        <w:tc>
          <w:tcPr>
            <w:tcW w:w="4071" w:type="dxa"/>
          </w:tcPr>
          <w:p w14:paraId="52CE0DD1" w14:textId="77777777" w:rsidR="00CD4043" w:rsidRPr="00DC7A28" w:rsidRDefault="00CD4043" w:rsidP="00B154EA">
            <w:pPr>
              <w:pStyle w:val="TAL"/>
            </w:pPr>
            <w:r w:rsidRPr="00DC7A28">
              <w:t>Same as 6.5.3.1</w:t>
            </w:r>
          </w:p>
        </w:tc>
        <w:tc>
          <w:tcPr>
            <w:tcW w:w="3284" w:type="dxa"/>
          </w:tcPr>
          <w:p w14:paraId="45F4F2ED" w14:textId="77777777" w:rsidR="00CD4043" w:rsidRPr="00DC7A28" w:rsidRDefault="00CD4043" w:rsidP="00B154EA">
            <w:pPr>
              <w:pStyle w:val="TAL"/>
            </w:pPr>
            <w:r w:rsidRPr="00DC7A28">
              <w:t>Same as 6.5.3.1</w:t>
            </w:r>
          </w:p>
        </w:tc>
      </w:tr>
      <w:tr w:rsidR="00CD4043" w:rsidRPr="00DC7A28" w14:paraId="2DCDF3A6" w14:textId="77777777" w:rsidTr="00B154EA">
        <w:trPr>
          <w:jc w:val="center"/>
        </w:trPr>
        <w:tc>
          <w:tcPr>
            <w:tcW w:w="2467" w:type="dxa"/>
          </w:tcPr>
          <w:p w14:paraId="7C390C19" w14:textId="77777777" w:rsidR="00CD4043" w:rsidRPr="00DC7A28" w:rsidRDefault="00CD4043" w:rsidP="00B154EA">
            <w:pPr>
              <w:pStyle w:val="TAL"/>
            </w:pPr>
            <w:r w:rsidRPr="00DC7A28">
              <w:t>6.5C.3.2 Spurious emission for UE co-existence for SUL</w:t>
            </w:r>
          </w:p>
        </w:tc>
        <w:tc>
          <w:tcPr>
            <w:tcW w:w="4071" w:type="dxa"/>
          </w:tcPr>
          <w:p w14:paraId="339209C1" w14:textId="77777777" w:rsidR="00CD4043" w:rsidRPr="00DC7A28" w:rsidRDefault="00CD4043" w:rsidP="00B154EA">
            <w:pPr>
              <w:pStyle w:val="TAL"/>
            </w:pPr>
            <w:r w:rsidRPr="00DC7A28">
              <w:t>Same as 6.5.3.2</w:t>
            </w:r>
          </w:p>
        </w:tc>
        <w:tc>
          <w:tcPr>
            <w:tcW w:w="3284" w:type="dxa"/>
          </w:tcPr>
          <w:p w14:paraId="048CEF88" w14:textId="77777777" w:rsidR="00CD4043" w:rsidRPr="00DC7A28" w:rsidRDefault="00CD4043" w:rsidP="00B154EA">
            <w:pPr>
              <w:pStyle w:val="TAL"/>
            </w:pPr>
            <w:r w:rsidRPr="00DC7A28">
              <w:t>Same as 6.5.3.2</w:t>
            </w:r>
          </w:p>
        </w:tc>
      </w:tr>
      <w:tr w:rsidR="00CD4043" w:rsidRPr="00DC7A28" w14:paraId="0B9EA124" w14:textId="77777777" w:rsidTr="00B154EA">
        <w:trPr>
          <w:jc w:val="center"/>
        </w:trPr>
        <w:tc>
          <w:tcPr>
            <w:tcW w:w="2467" w:type="dxa"/>
          </w:tcPr>
          <w:p w14:paraId="5108E678" w14:textId="77777777" w:rsidR="00CD4043" w:rsidRPr="00DC7A28" w:rsidRDefault="00CD4043" w:rsidP="00B154EA">
            <w:pPr>
              <w:pStyle w:val="TAL"/>
            </w:pPr>
            <w:r w:rsidRPr="00DC7A28">
              <w:t>6.5C.3.3 Additional spurious emissions for SUL</w:t>
            </w:r>
          </w:p>
        </w:tc>
        <w:tc>
          <w:tcPr>
            <w:tcW w:w="4071" w:type="dxa"/>
          </w:tcPr>
          <w:p w14:paraId="5D7E6827" w14:textId="77777777" w:rsidR="00CD4043" w:rsidRPr="00DC7A28" w:rsidRDefault="00CD4043" w:rsidP="00B154EA">
            <w:pPr>
              <w:pStyle w:val="TAL"/>
            </w:pPr>
            <w:r w:rsidRPr="00DC7A28">
              <w:t>Same as 6.5.3.3</w:t>
            </w:r>
          </w:p>
        </w:tc>
        <w:tc>
          <w:tcPr>
            <w:tcW w:w="3284" w:type="dxa"/>
          </w:tcPr>
          <w:p w14:paraId="556E82D9" w14:textId="77777777" w:rsidR="00CD4043" w:rsidRPr="00DC7A28" w:rsidRDefault="00CD4043" w:rsidP="00B154EA">
            <w:pPr>
              <w:pStyle w:val="TAL"/>
            </w:pPr>
            <w:r w:rsidRPr="00DC7A28">
              <w:t>Same as 6.5.3.3</w:t>
            </w:r>
          </w:p>
        </w:tc>
      </w:tr>
      <w:tr w:rsidR="00CD4043" w:rsidRPr="00DC7A28" w14:paraId="64BB37E4" w14:textId="77777777" w:rsidTr="00B154EA">
        <w:trPr>
          <w:jc w:val="center"/>
        </w:trPr>
        <w:tc>
          <w:tcPr>
            <w:tcW w:w="2467" w:type="dxa"/>
          </w:tcPr>
          <w:p w14:paraId="5F98A18A" w14:textId="77777777" w:rsidR="00CD4043" w:rsidRPr="00DC7A28" w:rsidRDefault="00CD4043" w:rsidP="00B154EA">
            <w:pPr>
              <w:pStyle w:val="TAL"/>
            </w:pPr>
            <w:r w:rsidRPr="00DC7A28">
              <w:t>6.5C.4 Transmit intermodulation for SUL</w:t>
            </w:r>
          </w:p>
        </w:tc>
        <w:tc>
          <w:tcPr>
            <w:tcW w:w="4071" w:type="dxa"/>
          </w:tcPr>
          <w:p w14:paraId="7D7A2590" w14:textId="77777777" w:rsidR="00CD4043" w:rsidRPr="00DC7A28" w:rsidRDefault="00CD4043" w:rsidP="00B154EA">
            <w:pPr>
              <w:pStyle w:val="TAL"/>
            </w:pPr>
            <w:r w:rsidRPr="00DC7A28">
              <w:t>Same as 6.5.4</w:t>
            </w:r>
          </w:p>
        </w:tc>
        <w:tc>
          <w:tcPr>
            <w:tcW w:w="3284" w:type="dxa"/>
          </w:tcPr>
          <w:p w14:paraId="51FFFDDF" w14:textId="77777777" w:rsidR="00CD4043" w:rsidRPr="00DC7A28" w:rsidRDefault="00CD4043" w:rsidP="00B154EA">
            <w:pPr>
              <w:pStyle w:val="TAL"/>
            </w:pPr>
            <w:r w:rsidRPr="00DC7A28">
              <w:t>Same as 6.5.4</w:t>
            </w:r>
          </w:p>
        </w:tc>
      </w:tr>
      <w:tr w:rsidR="00CD4043" w:rsidRPr="00DC7A28" w14:paraId="11C68770"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7D5C0489" w14:textId="77777777" w:rsidR="00CD4043" w:rsidRPr="00DC7A28" w:rsidRDefault="00CD4043" w:rsidP="00B154EA">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E26EC63" w14:textId="77777777" w:rsidR="00CD4043" w:rsidRPr="00DC7A28" w:rsidRDefault="00CD4043" w:rsidP="00B154EA">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476C1B" w14:textId="77777777" w:rsidR="00CD4043" w:rsidRPr="00DC7A28" w:rsidRDefault="00CD4043" w:rsidP="00B154EA">
            <w:pPr>
              <w:pStyle w:val="TAL"/>
            </w:pPr>
            <w:r w:rsidRPr="00DC7A28">
              <w:t>Same as 6.5.1</w:t>
            </w:r>
          </w:p>
          <w:p w14:paraId="3D0B0EFE" w14:textId="77777777" w:rsidR="00CD4043" w:rsidRPr="00DC7A28" w:rsidRDefault="00CD4043" w:rsidP="00B154EA">
            <w:pPr>
              <w:pStyle w:val="TAL"/>
            </w:pPr>
          </w:p>
          <w:p w14:paraId="6C4AEF2D" w14:textId="77777777" w:rsidR="00CD4043" w:rsidRPr="00DC7A28" w:rsidRDefault="00CD4043" w:rsidP="00B154EA">
            <w:pPr>
              <w:pStyle w:val="TAL"/>
            </w:pPr>
            <w:r w:rsidRPr="00DC7A28">
              <w:t>Uplink power measurement applies to overall UL power, which is the linear sum of the output powers over all Tx antenna connectors</w:t>
            </w:r>
          </w:p>
        </w:tc>
      </w:tr>
      <w:tr w:rsidR="00CD4043" w:rsidRPr="00DC7A28" w14:paraId="394F4AFF"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0846915B" w14:textId="77777777" w:rsidR="00CD4043" w:rsidRPr="00DC7A28" w:rsidRDefault="00CD4043" w:rsidP="00B154EA">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6431658" w14:textId="77777777" w:rsidR="00CD4043" w:rsidRPr="00DC7A28" w:rsidRDefault="00CD4043" w:rsidP="00B154EA">
            <w:pPr>
              <w:pStyle w:val="TAL"/>
              <w:rPr>
                <w:rFonts w:cs="Arial"/>
                <w:bCs/>
                <w:szCs w:val="18"/>
              </w:rPr>
            </w:pPr>
            <w:r w:rsidRPr="00DC7A28">
              <w:rPr>
                <w:lang w:eastAsia="zh-CN"/>
              </w:rPr>
              <w:t xml:space="preserve">Same as </w:t>
            </w:r>
            <w:r w:rsidRPr="00DC7A28">
              <w:t>6.5D.1</w:t>
            </w:r>
          </w:p>
        </w:tc>
        <w:tc>
          <w:tcPr>
            <w:tcW w:w="3284" w:type="dxa"/>
            <w:tcBorders>
              <w:top w:val="single" w:sz="4" w:space="0" w:color="auto"/>
              <w:left w:val="single" w:sz="4" w:space="0" w:color="auto"/>
              <w:bottom w:val="single" w:sz="4" w:space="0" w:color="auto"/>
              <w:right w:val="single" w:sz="4" w:space="0" w:color="auto"/>
            </w:tcBorders>
          </w:tcPr>
          <w:p w14:paraId="26BCEFFC" w14:textId="77777777" w:rsidR="00CD4043" w:rsidRPr="00DC7A28" w:rsidRDefault="00CD4043" w:rsidP="00B154EA">
            <w:pPr>
              <w:pStyle w:val="TAL"/>
            </w:pPr>
            <w:r w:rsidRPr="00DC7A28">
              <w:rPr>
                <w:lang w:eastAsia="zh-CN"/>
              </w:rPr>
              <w:t xml:space="preserve">Same as </w:t>
            </w:r>
            <w:r w:rsidRPr="00DC7A28">
              <w:t>6.5D.1</w:t>
            </w:r>
          </w:p>
        </w:tc>
      </w:tr>
      <w:tr w:rsidR="00CD4043" w:rsidRPr="00DC7A28" w14:paraId="2DE1E4EA"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31FCF82C" w14:textId="77777777" w:rsidR="00CD4043" w:rsidRPr="00DC7A28" w:rsidRDefault="00CD4043" w:rsidP="00B154EA">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0C97A2A" w14:textId="77777777" w:rsidR="00CD4043" w:rsidRPr="00DC7A28" w:rsidRDefault="00CD4043" w:rsidP="00B154EA">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60705A" w14:textId="77777777" w:rsidR="00CD4043" w:rsidRPr="00DC7A28" w:rsidRDefault="00CD4043" w:rsidP="00B154EA">
            <w:pPr>
              <w:pStyle w:val="TAL"/>
            </w:pPr>
            <w:r w:rsidRPr="00DC7A28">
              <w:t>Same as 6.5.2.2</w:t>
            </w:r>
          </w:p>
          <w:p w14:paraId="7AC31764" w14:textId="77777777" w:rsidR="00CD4043" w:rsidRPr="00DC7A28" w:rsidRDefault="00CD4043" w:rsidP="00B154EA">
            <w:pPr>
              <w:pStyle w:val="TAL"/>
            </w:pPr>
          </w:p>
          <w:p w14:paraId="29654A58" w14:textId="77777777" w:rsidR="00CD4043" w:rsidRPr="00DC7A28" w:rsidRDefault="00CD4043" w:rsidP="00B154EA">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6338B5BF"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E17C1C5" w14:textId="77777777" w:rsidR="00CD4043" w:rsidRPr="00DC7A28" w:rsidRDefault="00CD4043" w:rsidP="00B154EA">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0717777" w14:textId="77777777" w:rsidR="00CD4043" w:rsidRPr="00DC7A28" w:rsidRDefault="00CD4043" w:rsidP="00B154EA">
            <w:pPr>
              <w:pStyle w:val="TAL"/>
              <w:rPr>
                <w:rFonts w:cs="Arial"/>
                <w:bCs/>
                <w:szCs w:val="18"/>
              </w:rPr>
            </w:pPr>
            <w:r w:rsidRPr="00DC7A28">
              <w:rPr>
                <w:lang w:eastAsia="zh-CN"/>
              </w:rPr>
              <w:t xml:space="preserve">Same as </w:t>
            </w:r>
            <w:r w:rsidRPr="00DC7A28">
              <w:t>6.5D.2.2</w:t>
            </w:r>
          </w:p>
        </w:tc>
        <w:tc>
          <w:tcPr>
            <w:tcW w:w="3284" w:type="dxa"/>
            <w:tcBorders>
              <w:top w:val="single" w:sz="4" w:space="0" w:color="auto"/>
              <w:left w:val="single" w:sz="4" w:space="0" w:color="auto"/>
              <w:bottom w:val="single" w:sz="4" w:space="0" w:color="auto"/>
              <w:right w:val="single" w:sz="4" w:space="0" w:color="auto"/>
            </w:tcBorders>
          </w:tcPr>
          <w:p w14:paraId="1C00BBFE" w14:textId="77777777" w:rsidR="00CD4043" w:rsidRPr="00DC7A28" w:rsidRDefault="00CD4043" w:rsidP="00B154EA">
            <w:pPr>
              <w:pStyle w:val="TAL"/>
            </w:pPr>
            <w:r w:rsidRPr="00DC7A28">
              <w:rPr>
                <w:lang w:eastAsia="zh-CN"/>
              </w:rPr>
              <w:t xml:space="preserve">Same as </w:t>
            </w:r>
            <w:r w:rsidRPr="00DC7A28">
              <w:t>6.5D.2.2</w:t>
            </w:r>
          </w:p>
        </w:tc>
      </w:tr>
      <w:tr w:rsidR="00CD4043" w:rsidRPr="00DC7A28" w14:paraId="35CA0676"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11A147C1" w14:textId="77777777" w:rsidR="00CD4043" w:rsidRPr="00DC7A28" w:rsidRDefault="00CD4043" w:rsidP="00B154EA">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34A6D5C" w14:textId="77777777" w:rsidR="00CD4043" w:rsidRPr="00DC7A28" w:rsidRDefault="00CD4043" w:rsidP="00B154EA">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09524FBF" w14:textId="77777777" w:rsidR="00CD4043" w:rsidRPr="00DC7A28" w:rsidRDefault="00CD4043" w:rsidP="00B154EA">
            <w:pPr>
              <w:pStyle w:val="TAL"/>
            </w:pPr>
            <w:r w:rsidRPr="00DC7A28">
              <w:t>Same as 6.5.2.3</w:t>
            </w:r>
          </w:p>
        </w:tc>
      </w:tr>
      <w:tr w:rsidR="00CD4043" w:rsidRPr="00DC7A28" w14:paraId="11C84312"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266BFED" w14:textId="77777777" w:rsidR="00CD4043" w:rsidRPr="00DC7A28" w:rsidRDefault="00CD4043" w:rsidP="00B154EA">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ADD9F84" w14:textId="77777777" w:rsidR="00CD4043" w:rsidRPr="00DC7A28" w:rsidRDefault="00CD4043" w:rsidP="00B154EA">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3D828B" w14:textId="77777777" w:rsidR="00CD4043" w:rsidRPr="00DC7A28" w:rsidRDefault="00CD4043" w:rsidP="00B154EA">
            <w:pPr>
              <w:pStyle w:val="TAL"/>
            </w:pPr>
            <w:r w:rsidRPr="00DC7A28">
              <w:t>Same as 6.5.2.4.1</w:t>
            </w:r>
          </w:p>
          <w:p w14:paraId="69C5BE13" w14:textId="77777777" w:rsidR="00CD4043" w:rsidRPr="00DC7A28" w:rsidRDefault="00CD4043" w:rsidP="00B154EA">
            <w:pPr>
              <w:pStyle w:val="TAL"/>
            </w:pPr>
          </w:p>
          <w:p w14:paraId="6219C5DB" w14:textId="77777777" w:rsidR="00CD4043" w:rsidRPr="00DC7A28" w:rsidRDefault="00CD4043" w:rsidP="00B154EA">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52C587D0"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AC1BB37" w14:textId="77777777" w:rsidR="00CD4043" w:rsidRPr="00DC7A28" w:rsidRDefault="00CD4043" w:rsidP="00B154EA">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538173C" w14:textId="77777777" w:rsidR="00CD4043" w:rsidRPr="00DC7A28" w:rsidRDefault="00CD4043" w:rsidP="00B154EA">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DFFBA3" w14:textId="77777777" w:rsidR="00CD4043" w:rsidRPr="00DC7A28" w:rsidRDefault="00CD4043" w:rsidP="00B154EA">
            <w:pPr>
              <w:pStyle w:val="TAL"/>
            </w:pPr>
            <w:r w:rsidRPr="00DC7A28">
              <w:t>Same as 6.5.2.4.1</w:t>
            </w:r>
          </w:p>
        </w:tc>
      </w:tr>
      <w:tr w:rsidR="00CD4043" w:rsidRPr="00DC7A28" w14:paraId="271B74A0"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7EF80A1B" w14:textId="77777777" w:rsidR="00CD4043" w:rsidRPr="00DC7A28" w:rsidRDefault="00CD4043" w:rsidP="00B154EA">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CA89BF5" w14:textId="77777777" w:rsidR="00CD4043" w:rsidRPr="00DC7A28" w:rsidRDefault="00CD4043" w:rsidP="00B154EA">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73BA14" w14:textId="77777777" w:rsidR="00CD4043" w:rsidRPr="00DC7A28" w:rsidRDefault="00CD4043" w:rsidP="00B154EA">
            <w:pPr>
              <w:pStyle w:val="TAL"/>
            </w:pPr>
            <w:r w:rsidRPr="00DC7A28">
              <w:t>Same as 6.5.2.4.2</w:t>
            </w:r>
          </w:p>
          <w:p w14:paraId="61B67452" w14:textId="77777777" w:rsidR="00CD4043" w:rsidRPr="00DC7A28" w:rsidRDefault="00CD4043" w:rsidP="00B154EA">
            <w:pPr>
              <w:pStyle w:val="TAL"/>
            </w:pPr>
          </w:p>
          <w:p w14:paraId="2F994C93" w14:textId="77777777" w:rsidR="00CD4043" w:rsidRPr="00DC7A28" w:rsidRDefault="00CD4043" w:rsidP="00B154EA">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39A8C0F5"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355F411" w14:textId="77777777" w:rsidR="00CD4043" w:rsidRPr="00DC7A28" w:rsidRDefault="00CD4043" w:rsidP="00B154EA">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3811720" w14:textId="77777777" w:rsidR="00CD4043" w:rsidRPr="00DC7A28" w:rsidRDefault="00CD4043" w:rsidP="00B154EA">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A61167E" w14:textId="77777777" w:rsidR="00CD4043" w:rsidRPr="00DC7A28" w:rsidRDefault="00CD4043" w:rsidP="00B154EA">
            <w:pPr>
              <w:pStyle w:val="TAL"/>
            </w:pPr>
            <w:r w:rsidRPr="00DC7A28">
              <w:t>Same as 6.5.2.4.2</w:t>
            </w:r>
          </w:p>
        </w:tc>
      </w:tr>
      <w:tr w:rsidR="00CD4043" w:rsidRPr="00DC7A28" w14:paraId="5974752F"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19FF4109" w14:textId="77777777" w:rsidR="00CD4043" w:rsidRPr="00DC7A28" w:rsidRDefault="00CD4043" w:rsidP="00B154EA">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06EBB6D" w14:textId="77777777" w:rsidR="00CD4043" w:rsidRPr="00DC7A28" w:rsidRDefault="00CD4043" w:rsidP="00B154EA">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3193789" w14:textId="77777777" w:rsidR="00CD4043" w:rsidRPr="00DC7A28" w:rsidRDefault="00CD4043" w:rsidP="00B154EA">
            <w:pPr>
              <w:pStyle w:val="TAL"/>
            </w:pPr>
            <w:r w:rsidRPr="00DC7A28">
              <w:t>Same as 6.5.3.1</w:t>
            </w:r>
          </w:p>
        </w:tc>
      </w:tr>
      <w:tr w:rsidR="00CD4043" w:rsidRPr="00DC7A28" w14:paraId="792A9F16"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3C073EC" w14:textId="77777777" w:rsidR="00CD4043" w:rsidRPr="00DC7A28" w:rsidRDefault="00CD4043" w:rsidP="00B154EA">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92C1B7E" w14:textId="77777777" w:rsidR="00CD4043" w:rsidRPr="00DC7A28" w:rsidRDefault="00CD4043" w:rsidP="00B154EA">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C27AD27" w14:textId="77777777" w:rsidR="00CD4043" w:rsidRPr="00DC7A28" w:rsidRDefault="00CD4043" w:rsidP="00B154EA">
            <w:pPr>
              <w:pStyle w:val="TAL"/>
            </w:pPr>
            <w:r w:rsidRPr="00DC7A28">
              <w:t>Same as 6.5.3.2</w:t>
            </w:r>
          </w:p>
        </w:tc>
      </w:tr>
      <w:tr w:rsidR="00CD4043" w:rsidRPr="00DC7A28" w14:paraId="082EC3E1"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7325FABC" w14:textId="77777777" w:rsidR="00CD4043" w:rsidRPr="00DC7A28" w:rsidRDefault="00CD4043" w:rsidP="00B154EA">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311064B" w14:textId="77777777" w:rsidR="00CD4043" w:rsidRPr="00DC7A28" w:rsidRDefault="00CD4043" w:rsidP="00B154EA">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F2B38CD" w14:textId="77777777" w:rsidR="00CD4043" w:rsidRPr="00DC7A28" w:rsidRDefault="00CD4043" w:rsidP="00B154EA">
            <w:pPr>
              <w:pStyle w:val="TAL"/>
            </w:pPr>
            <w:r w:rsidRPr="00DC7A28">
              <w:t>Same as 6.5.3.3</w:t>
            </w:r>
          </w:p>
        </w:tc>
      </w:tr>
      <w:tr w:rsidR="00CD4043" w:rsidRPr="00DC7A28" w14:paraId="6DC3DAD2"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051D3315" w14:textId="77777777" w:rsidR="00CD4043" w:rsidRPr="00DC7A28" w:rsidRDefault="00CD4043" w:rsidP="00B154EA">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C3D63C7" w14:textId="77777777" w:rsidR="00CD4043" w:rsidRPr="00DC7A28" w:rsidRDefault="00CD4043" w:rsidP="00B154EA">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299724" w14:textId="77777777" w:rsidR="00CD4043" w:rsidRPr="00DC7A28" w:rsidRDefault="00CD4043" w:rsidP="00B154EA">
            <w:pPr>
              <w:pStyle w:val="TAL"/>
            </w:pPr>
            <w:r w:rsidRPr="00DC7A28">
              <w:t>Same as 6.5.3.1</w:t>
            </w:r>
          </w:p>
          <w:p w14:paraId="589835B7" w14:textId="77777777" w:rsidR="00CD4043" w:rsidRPr="00DC7A28" w:rsidRDefault="00CD4043" w:rsidP="00B154EA">
            <w:pPr>
              <w:pStyle w:val="TAL"/>
            </w:pPr>
          </w:p>
          <w:p w14:paraId="62518E10" w14:textId="77777777" w:rsidR="00CD4043" w:rsidRPr="00DC7A28" w:rsidRDefault="00CD4043" w:rsidP="00B154EA">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25130B84"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0DAE906B" w14:textId="77777777" w:rsidR="00CD4043" w:rsidRPr="00DC7A28" w:rsidRDefault="00CD4043" w:rsidP="00B154EA">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CE72286" w14:textId="77777777" w:rsidR="00CD4043" w:rsidRPr="00DC7A28" w:rsidRDefault="00CD4043" w:rsidP="00B154EA">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245DB9" w14:textId="77777777" w:rsidR="00CD4043" w:rsidRPr="00DC7A28" w:rsidRDefault="00CD4043" w:rsidP="00B154EA">
            <w:pPr>
              <w:pStyle w:val="TAL"/>
            </w:pPr>
            <w:r w:rsidRPr="00DC7A28">
              <w:t>Same as 6.5.3.2</w:t>
            </w:r>
          </w:p>
          <w:p w14:paraId="702C6389" w14:textId="77777777" w:rsidR="00CD4043" w:rsidRPr="00DC7A28" w:rsidRDefault="00CD4043" w:rsidP="00B154EA">
            <w:pPr>
              <w:pStyle w:val="TAL"/>
            </w:pPr>
          </w:p>
          <w:p w14:paraId="71F37D19" w14:textId="77777777" w:rsidR="00CD4043" w:rsidRPr="00DC7A28" w:rsidRDefault="00CD4043" w:rsidP="00B154EA">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1EA04EF9"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6AD7BED" w14:textId="77777777" w:rsidR="00CD4043" w:rsidRPr="00DC7A28" w:rsidRDefault="00CD4043" w:rsidP="00B154EA">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8781D0C" w14:textId="77777777" w:rsidR="00CD4043" w:rsidRPr="00DC7A28" w:rsidRDefault="00CD4043" w:rsidP="00B154EA">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FF290E" w14:textId="77777777" w:rsidR="00CD4043" w:rsidRPr="00DC7A28" w:rsidRDefault="00CD4043" w:rsidP="00B154EA">
            <w:pPr>
              <w:pStyle w:val="TAL"/>
            </w:pPr>
            <w:r w:rsidRPr="00DC7A28">
              <w:t>Same as 6.5.3.3</w:t>
            </w:r>
          </w:p>
          <w:p w14:paraId="31D6D3CE" w14:textId="77777777" w:rsidR="00CD4043" w:rsidRPr="00DC7A28" w:rsidRDefault="00CD4043" w:rsidP="00B154EA">
            <w:pPr>
              <w:pStyle w:val="TAL"/>
            </w:pPr>
          </w:p>
          <w:p w14:paraId="198857E3" w14:textId="77777777" w:rsidR="00CD4043" w:rsidRPr="00DC7A28" w:rsidRDefault="00CD4043" w:rsidP="00B154EA">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168165BF"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07026015" w14:textId="77777777" w:rsidR="00CD4043" w:rsidRPr="00DC7A28" w:rsidRDefault="00CD4043" w:rsidP="00B154EA">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12CACE5" w14:textId="77777777" w:rsidR="00CD4043" w:rsidRPr="00DC7A28" w:rsidRDefault="00CD4043" w:rsidP="00B154EA">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F18790" w14:textId="77777777" w:rsidR="00CD4043" w:rsidRPr="00DC7A28" w:rsidRDefault="00CD4043" w:rsidP="00B154EA">
            <w:pPr>
              <w:pStyle w:val="TAL"/>
            </w:pPr>
            <w:r w:rsidRPr="00DC7A28">
              <w:t>Same as 6.5.3.1</w:t>
            </w:r>
          </w:p>
          <w:p w14:paraId="31EA65E6" w14:textId="77777777" w:rsidR="00CD4043" w:rsidRPr="00DC7A28" w:rsidRDefault="00CD4043" w:rsidP="00B154EA">
            <w:pPr>
              <w:pStyle w:val="TAL"/>
            </w:pPr>
          </w:p>
          <w:p w14:paraId="0853EB95"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0E9283C9"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7D290B77" w14:textId="77777777" w:rsidR="00CD4043" w:rsidRPr="00DC7A28" w:rsidRDefault="00CD4043" w:rsidP="00B154EA">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AA9C9D5" w14:textId="77777777" w:rsidR="00CD4043" w:rsidRPr="00DC7A28" w:rsidRDefault="00CD4043" w:rsidP="00B154EA">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B0BA55" w14:textId="77777777" w:rsidR="00CD4043" w:rsidRPr="00DC7A28" w:rsidRDefault="00CD4043" w:rsidP="00B154EA">
            <w:pPr>
              <w:pStyle w:val="TAL"/>
            </w:pPr>
            <w:r w:rsidRPr="00DC7A28">
              <w:t>Same as 6.5.3.2</w:t>
            </w:r>
          </w:p>
          <w:p w14:paraId="6CE9336E" w14:textId="77777777" w:rsidR="00CD4043" w:rsidRPr="00DC7A28" w:rsidRDefault="00CD4043" w:rsidP="00B154EA">
            <w:pPr>
              <w:pStyle w:val="TAL"/>
            </w:pPr>
          </w:p>
          <w:p w14:paraId="4966FA06"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2DF9BD63"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5D67410" w14:textId="77777777" w:rsidR="00CD4043" w:rsidRPr="00DC7A28" w:rsidRDefault="00CD4043" w:rsidP="00B154EA">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F2F4C93" w14:textId="77777777" w:rsidR="00CD4043" w:rsidRPr="00DC7A28" w:rsidRDefault="00CD4043" w:rsidP="00B154EA">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99772C" w14:textId="77777777" w:rsidR="00CD4043" w:rsidRPr="00DC7A28" w:rsidRDefault="00CD4043" w:rsidP="00B154EA">
            <w:pPr>
              <w:pStyle w:val="TAL"/>
            </w:pPr>
            <w:r w:rsidRPr="00DC7A28">
              <w:t>Same as 6.5.3.3</w:t>
            </w:r>
          </w:p>
          <w:p w14:paraId="4E7DAFAC" w14:textId="77777777" w:rsidR="00CD4043" w:rsidRPr="00DC7A28" w:rsidRDefault="00CD4043" w:rsidP="00B154EA">
            <w:pPr>
              <w:pStyle w:val="TAL"/>
            </w:pPr>
          </w:p>
          <w:p w14:paraId="46C92769"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D4043" w:rsidRPr="00DC7A28" w14:paraId="2537DEB9"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0E35B6D" w14:textId="77777777" w:rsidR="00CD4043" w:rsidRPr="00DC7A28" w:rsidRDefault="00CD4043" w:rsidP="00B154EA">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D3743FC" w14:textId="77777777" w:rsidR="00CD4043" w:rsidRPr="00DC7A28" w:rsidRDefault="00CD4043" w:rsidP="00B154EA">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C37D6CB" w14:textId="77777777" w:rsidR="00CD4043" w:rsidRPr="00DC7A28" w:rsidRDefault="00CD4043" w:rsidP="00B154EA">
            <w:pPr>
              <w:pStyle w:val="TAL"/>
            </w:pPr>
            <w:r w:rsidRPr="00DC7A28">
              <w:t>Same as 6.5.4</w:t>
            </w:r>
          </w:p>
        </w:tc>
      </w:tr>
      <w:tr w:rsidR="00CD4043" w:rsidRPr="00DC7A28" w14:paraId="1D258C7C"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B6822CA" w14:textId="77777777" w:rsidR="00CD4043" w:rsidRPr="00DC7A28" w:rsidRDefault="00CD4043" w:rsidP="00B154EA">
            <w:pPr>
              <w:pStyle w:val="TAL"/>
            </w:pPr>
            <w:r w:rsidRPr="00DC7A28">
              <w:t xml:space="preserve">6.5D.4_1 Transmit intermodulation for SUL </w:t>
            </w:r>
            <w:r w:rsidRPr="00DC7A28">
              <w:rPr>
                <w:lang w:eastAsia="zh-CN"/>
              </w:rPr>
              <w:t>with</w:t>
            </w:r>
            <w:r w:rsidRPr="00DC7A28">
              <w:t xml:space="preserve"> UL MIMO</w:t>
            </w:r>
          </w:p>
        </w:tc>
        <w:tc>
          <w:tcPr>
            <w:tcW w:w="4071" w:type="dxa"/>
            <w:tcBorders>
              <w:top w:val="single" w:sz="4" w:space="0" w:color="auto"/>
              <w:left w:val="single" w:sz="4" w:space="0" w:color="auto"/>
              <w:bottom w:val="single" w:sz="4" w:space="0" w:color="auto"/>
              <w:right w:val="single" w:sz="4" w:space="0" w:color="auto"/>
            </w:tcBorders>
          </w:tcPr>
          <w:p w14:paraId="150B9972" w14:textId="77777777" w:rsidR="00CD4043" w:rsidRPr="00DC7A28" w:rsidRDefault="00CD4043" w:rsidP="00B154EA">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90A59D7" w14:textId="77777777" w:rsidR="00CD4043" w:rsidRPr="00DC7A28" w:rsidRDefault="00CD4043" w:rsidP="00B154EA">
            <w:pPr>
              <w:pStyle w:val="TAL"/>
            </w:pPr>
            <w:r w:rsidRPr="00DC7A28">
              <w:t>Same as 6.5.4</w:t>
            </w:r>
          </w:p>
        </w:tc>
      </w:tr>
      <w:tr w:rsidR="00CD4043" w:rsidRPr="00DC7A28" w14:paraId="05A5B519"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48B42CB" w14:textId="77777777" w:rsidR="00CD4043" w:rsidRPr="00DC7A28" w:rsidRDefault="00CD4043" w:rsidP="00B154EA">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D8E461B" w14:textId="77777777" w:rsidR="00CD4043" w:rsidRPr="00DC7A28" w:rsidRDefault="00CD4043" w:rsidP="00B154EA">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62443EA" w14:textId="77777777" w:rsidR="00CD4043" w:rsidRPr="00DC7A28" w:rsidRDefault="00CD4043" w:rsidP="00B154EA">
            <w:pPr>
              <w:pStyle w:val="TAL"/>
              <w:rPr>
                <w:lang w:eastAsia="ko-KR"/>
              </w:rPr>
            </w:pPr>
          </w:p>
          <w:p w14:paraId="784E3422" w14:textId="77777777" w:rsidR="00CD4043" w:rsidRPr="00DC7A28" w:rsidRDefault="00CD4043" w:rsidP="00B154EA">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B32EB2B" w14:textId="77777777" w:rsidR="00CD4043" w:rsidRPr="00DC7A28" w:rsidRDefault="00CD4043" w:rsidP="00B154EA">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B74C357" w14:textId="77777777" w:rsidR="00CD4043" w:rsidRPr="00DC7A28" w:rsidRDefault="00CD4043" w:rsidP="00B154EA">
            <w:pPr>
              <w:pStyle w:val="TAL"/>
              <w:rPr>
                <w:lang w:eastAsia="ko-KR"/>
              </w:rPr>
            </w:pPr>
          </w:p>
          <w:p w14:paraId="697697AD" w14:textId="77777777" w:rsidR="00CD4043" w:rsidRPr="00DC7A28" w:rsidRDefault="00CD4043" w:rsidP="00B154EA">
            <w:pPr>
              <w:pStyle w:val="TAL"/>
            </w:pPr>
            <w:r w:rsidRPr="00DC7A28">
              <w:rPr>
                <w:lang w:eastAsia="ko-KR"/>
              </w:rPr>
              <w:t xml:space="preserve">TBD for f &gt; </w:t>
            </w:r>
            <w:r w:rsidRPr="00DC7A28">
              <w:rPr>
                <w:rFonts w:eastAsia="Malgun Gothic"/>
              </w:rPr>
              <w:t>5.925GHz</w:t>
            </w:r>
          </w:p>
        </w:tc>
      </w:tr>
      <w:tr w:rsidR="00CD4043" w:rsidRPr="00DC7A28" w14:paraId="12CD3A71"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1212D1D" w14:textId="77777777" w:rsidR="00CD4043" w:rsidRPr="00DC7A28" w:rsidRDefault="00CD4043" w:rsidP="00B154EA">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0CC91BF" w14:textId="77777777" w:rsidR="00CD4043" w:rsidRPr="00DC7A28" w:rsidRDefault="00CD4043" w:rsidP="00B154EA">
            <w:pPr>
              <w:pStyle w:val="TAL"/>
            </w:pPr>
            <w:r w:rsidRPr="00DC7A28">
              <w:t>1.5 dB, f ≤ 3.0GHz</w:t>
            </w:r>
          </w:p>
          <w:p w14:paraId="3300088E" w14:textId="77777777" w:rsidR="00CD4043" w:rsidRPr="00DC7A28" w:rsidRDefault="00CD4043" w:rsidP="00B154EA">
            <w:pPr>
              <w:pStyle w:val="TAL"/>
            </w:pPr>
            <w:r w:rsidRPr="00DC7A28">
              <w:t>1.8 dB, 3.0GHz &lt; f ≤ 7.125GHz</w:t>
            </w:r>
          </w:p>
          <w:p w14:paraId="235503F5" w14:textId="77777777" w:rsidR="00CD4043" w:rsidRPr="00DC7A28" w:rsidRDefault="00CD4043" w:rsidP="00B154EA">
            <w:pPr>
              <w:pStyle w:val="TAL"/>
            </w:pPr>
          </w:p>
        </w:tc>
        <w:tc>
          <w:tcPr>
            <w:tcW w:w="3284" w:type="dxa"/>
            <w:tcBorders>
              <w:top w:val="single" w:sz="4" w:space="0" w:color="auto"/>
              <w:left w:val="single" w:sz="4" w:space="0" w:color="auto"/>
              <w:bottom w:val="single" w:sz="4" w:space="0" w:color="auto"/>
              <w:right w:val="single" w:sz="4" w:space="0" w:color="auto"/>
            </w:tcBorders>
          </w:tcPr>
          <w:p w14:paraId="0F8595B7" w14:textId="77777777" w:rsidR="00CD4043" w:rsidRPr="00DC7A28" w:rsidRDefault="00CD4043" w:rsidP="00B154EA">
            <w:pPr>
              <w:pStyle w:val="TAL"/>
            </w:pPr>
            <w:r w:rsidRPr="00DC7A28">
              <w:t>Minimum requirement + TT</w:t>
            </w:r>
          </w:p>
        </w:tc>
      </w:tr>
      <w:tr w:rsidR="00CD4043" w:rsidRPr="00DC7A28" w14:paraId="11D41CE6"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647B3ED" w14:textId="77777777" w:rsidR="00CD4043" w:rsidRPr="00DC7A28" w:rsidRDefault="00CD4043" w:rsidP="00B154EA">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67CE71BF" w14:textId="77777777" w:rsidR="00CD4043" w:rsidRPr="00DC7A28" w:rsidRDefault="00CD4043" w:rsidP="00B154EA">
            <w:pPr>
              <w:pStyle w:val="TAL"/>
            </w:pPr>
            <w:r w:rsidRPr="00DC7A28">
              <w:t>Absolute requirement</w:t>
            </w:r>
          </w:p>
          <w:p w14:paraId="75EEA6BE" w14:textId="77777777" w:rsidR="00CD4043" w:rsidRPr="00DC7A28" w:rsidRDefault="00CD4043" w:rsidP="00B154EA">
            <w:pPr>
              <w:pStyle w:val="TAL"/>
            </w:pPr>
            <w:r w:rsidRPr="00DC7A28">
              <w:t>0 dB</w:t>
            </w:r>
          </w:p>
          <w:p w14:paraId="5F7FB89D" w14:textId="77777777" w:rsidR="00CD4043" w:rsidRPr="00DC7A28" w:rsidRDefault="00CD4043" w:rsidP="00B154EA">
            <w:pPr>
              <w:pStyle w:val="TAL"/>
            </w:pPr>
          </w:p>
          <w:p w14:paraId="41DA46F6" w14:textId="77777777" w:rsidR="00CD4043" w:rsidRPr="00DC7A28" w:rsidRDefault="00CD4043" w:rsidP="00B154EA">
            <w:pPr>
              <w:pStyle w:val="TAL"/>
            </w:pPr>
            <w:r w:rsidRPr="00DC7A28">
              <w:t>Relative requirement</w:t>
            </w:r>
          </w:p>
          <w:p w14:paraId="6DE122BB" w14:textId="77777777" w:rsidR="00CD4043" w:rsidRPr="00DC7A28" w:rsidRDefault="00CD4043" w:rsidP="00B154EA">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70FE5831" w14:textId="77777777" w:rsidR="00CD4043" w:rsidRPr="00DC7A28" w:rsidRDefault="00CD4043" w:rsidP="00B154EA">
            <w:pPr>
              <w:pStyle w:val="TAL"/>
            </w:pPr>
            <w:r w:rsidRPr="00DC7A28">
              <w:t>Absolute requirement</w:t>
            </w:r>
          </w:p>
          <w:p w14:paraId="688A3E2B" w14:textId="77777777" w:rsidR="00CD4043" w:rsidRPr="00DC7A28" w:rsidRDefault="00CD4043" w:rsidP="00B154EA">
            <w:pPr>
              <w:pStyle w:val="TAL"/>
            </w:pPr>
            <w:r w:rsidRPr="00DC7A28">
              <w:t>ACLR Minimum Requirement + TT</w:t>
            </w:r>
          </w:p>
          <w:p w14:paraId="1A7FE6E4" w14:textId="77777777" w:rsidR="00CD4043" w:rsidRPr="00DC7A28" w:rsidRDefault="00CD4043" w:rsidP="00B154EA">
            <w:pPr>
              <w:pStyle w:val="TAL"/>
            </w:pPr>
          </w:p>
          <w:p w14:paraId="37C9888D" w14:textId="77777777" w:rsidR="00CD4043" w:rsidRPr="00DC7A28" w:rsidRDefault="00CD4043" w:rsidP="00B154EA">
            <w:pPr>
              <w:pStyle w:val="TAL"/>
            </w:pPr>
            <w:r w:rsidRPr="00DC7A28">
              <w:t>Relative requirement</w:t>
            </w:r>
          </w:p>
          <w:p w14:paraId="49886D40" w14:textId="77777777" w:rsidR="00CD4043" w:rsidRPr="00DC7A28" w:rsidRDefault="00CD4043" w:rsidP="00B154EA">
            <w:pPr>
              <w:pStyle w:val="TAL"/>
            </w:pPr>
            <w:r w:rsidRPr="00DC7A28">
              <w:t>ACLR Minimum Requirement - TT</w:t>
            </w:r>
          </w:p>
        </w:tc>
      </w:tr>
      <w:tr w:rsidR="00CD4043" w:rsidRPr="00DC7A28" w14:paraId="7492F62A"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11656592" w14:textId="77777777" w:rsidR="00CD4043" w:rsidRPr="00DC7A28" w:rsidRDefault="00CD4043" w:rsidP="00B154EA">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79F6467C" w14:textId="77777777" w:rsidR="00CD4043" w:rsidRPr="00DC7A28" w:rsidRDefault="00CD4043" w:rsidP="00B154EA">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77FB08F1" w14:textId="77777777" w:rsidR="00CD4043" w:rsidRPr="00DC7A28" w:rsidRDefault="00CD4043" w:rsidP="00B154EA">
            <w:pPr>
              <w:pStyle w:val="TAL"/>
            </w:pPr>
            <w:r w:rsidRPr="00DC7A28">
              <w:t>Same as 6.5F.2.4.1</w:t>
            </w:r>
          </w:p>
        </w:tc>
      </w:tr>
      <w:tr w:rsidR="00CD4043" w:rsidRPr="00DC7A28" w14:paraId="3330659C"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4FAA9C3" w14:textId="77777777" w:rsidR="00CD4043" w:rsidRPr="00DC7A28" w:rsidRDefault="00CD4043" w:rsidP="00B154EA">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5F4F6518" w14:textId="77777777" w:rsidR="00CD4043" w:rsidRPr="00DC7A28" w:rsidRDefault="00CD4043" w:rsidP="00B154EA">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03E63FF6" w14:textId="77777777" w:rsidR="00CD4043" w:rsidRPr="00DC7A28" w:rsidRDefault="00CD4043" w:rsidP="00B154EA">
            <w:pPr>
              <w:pStyle w:val="TAL"/>
            </w:pPr>
            <w:r w:rsidRPr="00DC7A28">
              <w:t>Minimum requirement + TT</w:t>
            </w:r>
          </w:p>
        </w:tc>
      </w:tr>
      <w:tr w:rsidR="00CD4043" w:rsidRPr="00DC7A28" w14:paraId="251EF1EF"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62B6CFB6" w14:textId="77777777" w:rsidR="00CD4043" w:rsidRPr="00DC7A28" w:rsidRDefault="00CD4043" w:rsidP="00B154EA">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A4B623F" w14:textId="77777777" w:rsidR="00CD4043" w:rsidRPr="00DC7A28" w:rsidRDefault="00CD4043" w:rsidP="00B154EA">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5904B84B" w14:textId="77777777" w:rsidR="00CD4043" w:rsidRPr="00DC7A28" w:rsidRDefault="00CD4043" w:rsidP="00B154EA">
            <w:pPr>
              <w:pStyle w:val="TAL"/>
            </w:pPr>
            <w:r w:rsidRPr="00DC7A28">
              <w:t>CW interferer Minimum Requirement - TT</w:t>
            </w:r>
          </w:p>
        </w:tc>
      </w:tr>
      <w:tr w:rsidR="00CD4043" w:rsidRPr="00DC7A28" w14:paraId="4E299B0B"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F342BC0" w14:textId="77777777" w:rsidR="00CD4043" w:rsidRPr="00DC7A28" w:rsidRDefault="00CD4043" w:rsidP="00B154EA">
            <w:pPr>
              <w:pStyle w:val="TAL"/>
            </w:pPr>
            <w:r w:rsidRPr="00DC7A28">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7F7F3AFD" w14:textId="77777777" w:rsidR="00CD4043" w:rsidRPr="00DC7A28" w:rsidRDefault="00CD4043" w:rsidP="00B154EA">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06FEBC" w14:textId="77777777" w:rsidR="00CD4043" w:rsidRPr="00DC7A28" w:rsidRDefault="00CD4043" w:rsidP="00B154EA">
            <w:pPr>
              <w:pStyle w:val="TAL"/>
            </w:pPr>
            <w:r w:rsidRPr="00DC7A28">
              <w:t xml:space="preserve">Same as </w:t>
            </w:r>
            <w:r w:rsidRPr="00DC7A28">
              <w:rPr>
                <w:szCs w:val="18"/>
              </w:rPr>
              <w:t>6.5.1</w:t>
            </w:r>
          </w:p>
          <w:p w14:paraId="5A6751D4" w14:textId="77777777" w:rsidR="00CD4043" w:rsidRPr="00DC7A28" w:rsidRDefault="00CD4043" w:rsidP="00B154EA">
            <w:pPr>
              <w:pStyle w:val="TAL"/>
            </w:pPr>
          </w:p>
          <w:p w14:paraId="48BB228F"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61FE6712"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D2DDFB2" w14:textId="77777777" w:rsidR="00CD4043" w:rsidRPr="00DC7A28" w:rsidRDefault="00CD4043" w:rsidP="00B154EA">
            <w:pPr>
              <w:pStyle w:val="TAL"/>
            </w:pPr>
            <w:r w:rsidRPr="00DC7A28">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3EB7C51" w14:textId="77777777" w:rsidR="00CD4043" w:rsidRPr="00DC7A28" w:rsidRDefault="00CD4043" w:rsidP="00B154EA">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0D024D" w14:textId="77777777" w:rsidR="00CD4043" w:rsidRPr="00DC7A28" w:rsidRDefault="00CD4043" w:rsidP="00B154EA">
            <w:pPr>
              <w:pStyle w:val="TAL"/>
            </w:pPr>
            <w:r w:rsidRPr="00DC7A28">
              <w:t xml:space="preserve">Same as </w:t>
            </w:r>
            <w:r w:rsidRPr="00DC7A28">
              <w:rPr>
                <w:szCs w:val="18"/>
              </w:rPr>
              <w:t>6.5.2.2</w:t>
            </w:r>
          </w:p>
          <w:p w14:paraId="6A1DF366" w14:textId="77777777" w:rsidR="00CD4043" w:rsidRPr="00DC7A28" w:rsidRDefault="00CD4043" w:rsidP="00B154EA">
            <w:pPr>
              <w:pStyle w:val="TAL"/>
            </w:pPr>
          </w:p>
          <w:p w14:paraId="1A0F8F6F"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475B42DE"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77C4FDE5" w14:textId="77777777" w:rsidR="00CD4043" w:rsidRPr="00DC7A28" w:rsidRDefault="00CD4043" w:rsidP="00B154EA">
            <w:pPr>
              <w:pStyle w:val="TAL"/>
            </w:pPr>
            <w:r w:rsidRPr="00DC7A28">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B4D2AA8" w14:textId="77777777" w:rsidR="00CD4043" w:rsidRPr="00DC7A28" w:rsidRDefault="00CD4043" w:rsidP="00B154EA">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A6A6199" w14:textId="77777777" w:rsidR="00CD4043" w:rsidRPr="00DC7A28" w:rsidRDefault="00CD4043" w:rsidP="00B154EA">
            <w:pPr>
              <w:pStyle w:val="TAL"/>
            </w:pPr>
            <w:r w:rsidRPr="00DC7A28">
              <w:t xml:space="preserve">Same as </w:t>
            </w:r>
            <w:r w:rsidRPr="00DC7A28">
              <w:rPr>
                <w:szCs w:val="18"/>
              </w:rPr>
              <w:t>6.5.2.3</w:t>
            </w:r>
          </w:p>
          <w:p w14:paraId="1E2EFA02" w14:textId="77777777" w:rsidR="00CD4043" w:rsidRPr="00DC7A28" w:rsidRDefault="00CD4043" w:rsidP="00B154EA">
            <w:pPr>
              <w:pStyle w:val="TAL"/>
            </w:pPr>
          </w:p>
          <w:p w14:paraId="0B39E6E3"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66BC3035"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13212587" w14:textId="77777777" w:rsidR="00CD4043" w:rsidRPr="00DC7A28" w:rsidRDefault="00CD4043" w:rsidP="00B154EA">
            <w:pPr>
              <w:pStyle w:val="TAL"/>
            </w:pPr>
            <w:r w:rsidRPr="00DC7A28">
              <w:rPr>
                <w:lang w:eastAsia="zh-CN"/>
              </w:rPr>
              <w:t>6.5G.2.3.1</w:t>
            </w:r>
            <w:r w:rsidRPr="00DC7A28">
              <w:t xml:space="preserve"> </w:t>
            </w:r>
            <w:r w:rsidRPr="00DC7A28">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9A96E93" w14:textId="77777777" w:rsidR="00CD4043" w:rsidRPr="00DC7A28" w:rsidRDefault="00CD4043" w:rsidP="00B154EA">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0408FE" w14:textId="77777777" w:rsidR="00CD4043" w:rsidRPr="00DC7A28" w:rsidRDefault="00CD4043" w:rsidP="00B154EA">
            <w:pPr>
              <w:pStyle w:val="TAL"/>
            </w:pPr>
            <w:r w:rsidRPr="00DC7A28">
              <w:t xml:space="preserve">Same as </w:t>
            </w:r>
            <w:r w:rsidRPr="00DC7A28">
              <w:rPr>
                <w:szCs w:val="18"/>
              </w:rPr>
              <w:t>6.5.2.4.1</w:t>
            </w:r>
          </w:p>
          <w:p w14:paraId="59D9E166" w14:textId="77777777" w:rsidR="00CD4043" w:rsidRPr="00DC7A28" w:rsidRDefault="00CD4043" w:rsidP="00B154EA">
            <w:pPr>
              <w:pStyle w:val="TAL"/>
            </w:pPr>
          </w:p>
          <w:p w14:paraId="16A8D9E7" w14:textId="77777777" w:rsidR="00CD4043" w:rsidRPr="00DC7A28" w:rsidRDefault="00CD4043" w:rsidP="00B154EA">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6BC2963B"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5C92516C" w14:textId="77777777" w:rsidR="00CD4043" w:rsidRPr="00DC7A28" w:rsidRDefault="00CD4043" w:rsidP="00B154EA">
            <w:pPr>
              <w:pStyle w:val="TAL"/>
              <w:rPr>
                <w:lang w:eastAsia="zh-CN"/>
              </w:rPr>
            </w:pPr>
            <w:r w:rsidRPr="00DC7A28">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44A72D9" w14:textId="77777777" w:rsidR="00CD4043" w:rsidRPr="00DC7A28" w:rsidRDefault="00CD4043" w:rsidP="00B154EA">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24EE22" w14:textId="77777777" w:rsidR="00CD4043" w:rsidRPr="00DC7A28" w:rsidRDefault="00CD4043" w:rsidP="00B154EA">
            <w:pPr>
              <w:pStyle w:val="TAL"/>
            </w:pPr>
            <w:r w:rsidRPr="00DC7A28">
              <w:t xml:space="preserve">Same as </w:t>
            </w:r>
            <w:r w:rsidRPr="00DC7A28">
              <w:rPr>
                <w:szCs w:val="18"/>
              </w:rPr>
              <w:t>6.5.2.4.2</w:t>
            </w:r>
          </w:p>
          <w:p w14:paraId="0ED07F92" w14:textId="77777777" w:rsidR="00CD4043" w:rsidRPr="00DC7A28" w:rsidRDefault="00CD4043" w:rsidP="00B154EA">
            <w:pPr>
              <w:pStyle w:val="TAL"/>
            </w:pPr>
          </w:p>
          <w:p w14:paraId="6FBAC91F"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3F4DCE70"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30A4BE6" w14:textId="77777777" w:rsidR="00CD4043" w:rsidRPr="00DC7A28" w:rsidRDefault="00CD4043" w:rsidP="00B154EA">
            <w:pPr>
              <w:pStyle w:val="TAL"/>
              <w:rPr>
                <w:lang w:eastAsia="zh-CN"/>
              </w:rPr>
            </w:pPr>
            <w:r w:rsidRPr="00DC7A28">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D0E70C6" w14:textId="77777777" w:rsidR="00CD4043" w:rsidRPr="00DC7A28" w:rsidRDefault="00CD4043" w:rsidP="00B154EA">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093AF1" w14:textId="77777777" w:rsidR="00CD4043" w:rsidRPr="00DC7A28" w:rsidRDefault="00CD4043" w:rsidP="00B154EA">
            <w:pPr>
              <w:pStyle w:val="TAL"/>
            </w:pPr>
            <w:r w:rsidRPr="00DC7A28">
              <w:t xml:space="preserve">Same as </w:t>
            </w:r>
            <w:r w:rsidRPr="00DC7A28">
              <w:rPr>
                <w:szCs w:val="18"/>
              </w:rPr>
              <w:t>6.5.3.1</w:t>
            </w:r>
          </w:p>
          <w:p w14:paraId="1326EF51" w14:textId="77777777" w:rsidR="00CD4043" w:rsidRPr="00DC7A28" w:rsidRDefault="00CD4043" w:rsidP="00B154EA">
            <w:pPr>
              <w:pStyle w:val="TAL"/>
            </w:pPr>
          </w:p>
          <w:p w14:paraId="57B7C001"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2AFFAAAD"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6F583FE" w14:textId="77777777" w:rsidR="00CD4043" w:rsidRPr="00DC7A28" w:rsidRDefault="00CD4043" w:rsidP="00B154EA">
            <w:pPr>
              <w:pStyle w:val="TAL"/>
              <w:rPr>
                <w:lang w:eastAsia="zh-CN"/>
              </w:rPr>
            </w:pPr>
            <w:r w:rsidRPr="00DC7A28">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3D570EE" w14:textId="77777777" w:rsidR="00CD4043" w:rsidRPr="00DC7A28" w:rsidRDefault="00CD4043" w:rsidP="00B154EA">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5A2325" w14:textId="77777777" w:rsidR="00CD4043" w:rsidRPr="00DC7A28" w:rsidRDefault="00CD4043" w:rsidP="00B154EA">
            <w:pPr>
              <w:pStyle w:val="TAL"/>
            </w:pPr>
            <w:r w:rsidRPr="00DC7A28">
              <w:t xml:space="preserve">Same as </w:t>
            </w:r>
            <w:r w:rsidRPr="00DC7A28">
              <w:rPr>
                <w:szCs w:val="18"/>
              </w:rPr>
              <w:t>6.5.3.2</w:t>
            </w:r>
          </w:p>
          <w:p w14:paraId="0302FD44" w14:textId="77777777" w:rsidR="00CD4043" w:rsidRPr="00DC7A28" w:rsidRDefault="00CD4043" w:rsidP="00B154EA">
            <w:pPr>
              <w:pStyle w:val="TAL"/>
            </w:pPr>
          </w:p>
          <w:p w14:paraId="24BABD5F"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6C4AE9C1"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2D436C11" w14:textId="77777777" w:rsidR="00CD4043" w:rsidRPr="00DC7A28" w:rsidRDefault="00CD4043" w:rsidP="00B154EA">
            <w:pPr>
              <w:pStyle w:val="TAL"/>
              <w:rPr>
                <w:lang w:eastAsia="zh-CN"/>
              </w:rPr>
            </w:pPr>
            <w:r w:rsidRPr="00DC7A28">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E958B04" w14:textId="77777777" w:rsidR="00CD4043" w:rsidRPr="00DC7A28" w:rsidRDefault="00CD4043" w:rsidP="00B154EA">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02CCD5" w14:textId="77777777" w:rsidR="00CD4043" w:rsidRPr="00DC7A28" w:rsidRDefault="00CD4043" w:rsidP="00B154EA">
            <w:pPr>
              <w:pStyle w:val="TAL"/>
            </w:pPr>
            <w:r w:rsidRPr="00DC7A28">
              <w:t xml:space="preserve">Same as </w:t>
            </w:r>
            <w:r w:rsidRPr="00DC7A28">
              <w:rPr>
                <w:szCs w:val="18"/>
              </w:rPr>
              <w:t>6.5.3.3</w:t>
            </w:r>
          </w:p>
          <w:p w14:paraId="7878B994" w14:textId="77777777" w:rsidR="00CD4043" w:rsidRPr="00DC7A28" w:rsidRDefault="00CD4043" w:rsidP="00B154EA">
            <w:pPr>
              <w:pStyle w:val="TAL"/>
            </w:pPr>
          </w:p>
          <w:p w14:paraId="4A74576E" w14:textId="77777777" w:rsidR="00CD4043" w:rsidRPr="00DC7A28" w:rsidRDefault="00CD4043" w:rsidP="00B154EA">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D4043" w:rsidRPr="00DC7A28" w14:paraId="79764C5F"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10F6864E" w14:textId="77777777" w:rsidR="00CD4043" w:rsidRPr="00DC7A28" w:rsidRDefault="00CD4043" w:rsidP="00B154EA">
            <w:pPr>
              <w:pStyle w:val="TAL"/>
              <w:rPr>
                <w:lang w:eastAsia="zh-CN"/>
              </w:rPr>
            </w:pPr>
            <w:r w:rsidRPr="00DC7A28">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C8B151B" w14:textId="77777777" w:rsidR="00CD4043" w:rsidRPr="00DC7A28" w:rsidRDefault="00CD4043" w:rsidP="00B154EA">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EB5A48B" w14:textId="77777777" w:rsidR="00CD4043" w:rsidRPr="00DC7A28" w:rsidRDefault="00CD4043" w:rsidP="00B154EA">
            <w:pPr>
              <w:pStyle w:val="TAL"/>
            </w:pPr>
            <w:r w:rsidRPr="00DC7A28">
              <w:t xml:space="preserve">Same as </w:t>
            </w:r>
            <w:r w:rsidRPr="00DC7A28">
              <w:rPr>
                <w:szCs w:val="18"/>
              </w:rPr>
              <w:t>6.5.4</w:t>
            </w:r>
          </w:p>
        </w:tc>
      </w:tr>
      <w:tr w:rsidR="00CD4043" w:rsidRPr="00DC7A28" w14:paraId="0A50AC3C"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4A5CDD96" w14:textId="77777777" w:rsidR="00CD4043" w:rsidRPr="00DC7A28" w:rsidRDefault="00CD4043" w:rsidP="00B154EA">
            <w:pPr>
              <w:pStyle w:val="TAL"/>
              <w:rPr>
                <w:lang w:eastAsia="zh-CN"/>
              </w:rPr>
            </w:pPr>
            <w:r w:rsidRPr="00DC7A28">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AD8DBE" w14:textId="77777777" w:rsidR="00CD4043" w:rsidRPr="00DC7A28" w:rsidRDefault="00CD4043" w:rsidP="00B154EA">
            <w:pPr>
              <w:pStyle w:val="TAL"/>
            </w:pPr>
            <w:r w:rsidRPr="00DC7A28">
              <w:t>Aggregated BW ≤ 100M: same as 6.5.2.2 for sum of powers of all CCs and both antennas</w:t>
            </w:r>
          </w:p>
          <w:p w14:paraId="0823B274" w14:textId="77777777" w:rsidR="00CD4043" w:rsidRPr="00DC7A28" w:rsidRDefault="00CD4043" w:rsidP="00B154EA">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C81CC5A" w14:textId="77777777" w:rsidR="00CD4043" w:rsidRPr="00DC7A28" w:rsidRDefault="00CD4043" w:rsidP="00B154EA">
            <w:pPr>
              <w:pStyle w:val="TAL"/>
            </w:pPr>
            <w:r w:rsidRPr="00DC7A28">
              <w:t>Same as 6.5.2.2</w:t>
            </w:r>
          </w:p>
          <w:p w14:paraId="7A898C15" w14:textId="77777777" w:rsidR="00CD4043" w:rsidRPr="00DC7A28" w:rsidRDefault="00CD4043" w:rsidP="00B154EA">
            <w:pPr>
              <w:pStyle w:val="TAL"/>
            </w:pPr>
          </w:p>
          <w:p w14:paraId="09CFF758" w14:textId="77777777" w:rsidR="00CD4043" w:rsidRPr="00DC7A28" w:rsidRDefault="00CD4043" w:rsidP="00B154EA">
            <w:pPr>
              <w:pStyle w:val="TAL"/>
            </w:pPr>
            <w:r w:rsidRPr="00DC7A28">
              <w:t>Uplink power measurement applies to overall UL power, which is the linear sum of the output powers over both Tx antenna connectors</w:t>
            </w:r>
          </w:p>
        </w:tc>
      </w:tr>
      <w:tr w:rsidR="00CD4043" w:rsidRPr="00DC7A28" w14:paraId="01BC645B" w14:textId="77777777" w:rsidTr="00B154EA">
        <w:trPr>
          <w:jc w:val="center"/>
        </w:trPr>
        <w:tc>
          <w:tcPr>
            <w:tcW w:w="2467" w:type="dxa"/>
            <w:tcBorders>
              <w:top w:val="single" w:sz="4" w:space="0" w:color="auto"/>
              <w:left w:val="single" w:sz="4" w:space="0" w:color="auto"/>
              <w:bottom w:val="single" w:sz="4" w:space="0" w:color="auto"/>
              <w:right w:val="single" w:sz="4" w:space="0" w:color="auto"/>
            </w:tcBorders>
          </w:tcPr>
          <w:p w14:paraId="53EC354A" w14:textId="77777777" w:rsidR="00CD4043" w:rsidRPr="00DC7A28" w:rsidRDefault="00CD4043" w:rsidP="00B154EA">
            <w:pPr>
              <w:pStyle w:val="TAL"/>
              <w:rPr>
                <w:lang w:eastAsia="zh-CN"/>
              </w:rPr>
            </w:pPr>
            <w:r w:rsidRPr="00DC7A28">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C53A44" w14:textId="77777777" w:rsidR="00CD4043" w:rsidRPr="00DC7A28" w:rsidRDefault="00CD4043" w:rsidP="00B154EA">
            <w:pPr>
              <w:pStyle w:val="TAL"/>
            </w:pPr>
            <w:r w:rsidRPr="00DC7A28">
              <w:t>Aggregated BW ≤ 100M: same as 6.5.2.4.1 for sum of powers of all CCs and both antennas</w:t>
            </w:r>
          </w:p>
          <w:p w14:paraId="54590923" w14:textId="77777777" w:rsidR="00CD4043" w:rsidRPr="00DC7A28" w:rsidRDefault="00CD4043" w:rsidP="00B154EA">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76C053A9" w14:textId="77777777" w:rsidR="00CD4043" w:rsidRPr="00DC7A28" w:rsidRDefault="00CD4043" w:rsidP="00B154EA">
            <w:pPr>
              <w:pStyle w:val="TAL"/>
            </w:pPr>
            <w:r w:rsidRPr="00DC7A28">
              <w:t>Same as 6.5.2.4.1</w:t>
            </w:r>
          </w:p>
          <w:p w14:paraId="4B567354" w14:textId="77777777" w:rsidR="00CD4043" w:rsidRPr="00DC7A28" w:rsidRDefault="00CD4043" w:rsidP="00B154EA">
            <w:pPr>
              <w:pStyle w:val="TAL"/>
            </w:pPr>
          </w:p>
          <w:p w14:paraId="4E933DF3" w14:textId="77777777" w:rsidR="00CD4043" w:rsidRPr="00DC7A28" w:rsidRDefault="00CD4043" w:rsidP="00B154EA">
            <w:pPr>
              <w:pStyle w:val="TAL"/>
            </w:pPr>
            <w:r w:rsidRPr="00DC7A28">
              <w:t>Uplink power measurement applies to overall UL power, which is the linear sum of the output powers over both Tx antenna connectors</w:t>
            </w:r>
          </w:p>
        </w:tc>
      </w:tr>
    </w:tbl>
    <w:p w14:paraId="7081413D" w14:textId="77777777" w:rsidR="00CD4043" w:rsidRPr="00CD4043" w:rsidRDefault="00CD4043" w:rsidP="00CD4043"/>
    <w:p w14:paraId="5711F1A7" w14:textId="77777777" w:rsidR="00CD4043" w:rsidRDefault="00CD4043" w:rsidP="00CD4043">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8"/>
  </w:num>
  <w:num w:numId="3" w16cid:durableId="538201075">
    <w:abstractNumId w:val="4"/>
  </w:num>
  <w:num w:numId="4" w16cid:durableId="2038389121">
    <w:abstractNumId w:val="15"/>
  </w:num>
  <w:num w:numId="5" w16cid:durableId="1736583700">
    <w:abstractNumId w:val="11"/>
  </w:num>
  <w:num w:numId="6" w16cid:durableId="2103911060">
    <w:abstractNumId w:val="25"/>
  </w:num>
  <w:num w:numId="7" w16cid:durableId="946427402">
    <w:abstractNumId w:val="29"/>
  </w:num>
  <w:num w:numId="8" w16cid:durableId="346323953">
    <w:abstractNumId w:val="30"/>
  </w:num>
  <w:num w:numId="9" w16cid:durableId="647200536">
    <w:abstractNumId w:val="9"/>
  </w:num>
  <w:num w:numId="10" w16cid:durableId="391928171">
    <w:abstractNumId w:val="5"/>
  </w:num>
  <w:num w:numId="11" w16cid:durableId="356544798">
    <w:abstractNumId w:val="12"/>
  </w:num>
  <w:num w:numId="12" w16cid:durableId="1604797184">
    <w:abstractNumId w:val="14"/>
  </w:num>
  <w:num w:numId="13" w16cid:durableId="137577076">
    <w:abstractNumId w:val="10"/>
  </w:num>
  <w:num w:numId="14" w16cid:durableId="261032976">
    <w:abstractNumId w:val="23"/>
  </w:num>
  <w:num w:numId="15" w16cid:durableId="1883856861">
    <w:abstractNumId w:val="0"/>
  </w:num>
  <w:num w:numId="16" w16cid:durableId="1949385242">
    <w:abstractNumId w:val="2"/>
  </w:num>
  <w:num w:numId="17" w16cid:durableId="814957989">
    <w:abstractNumId w:val="22"/>
  </w:num>
  <w:num w:numId="18" w16cid:durableId="291177171">
    <w:abstractNumId w:val="17"/>
  </w:num>
  <w:num w:numId="19" w16cid:durableId="129589741">
    <w:abstractNumId w:val="21"/>
  </w:num>
  <w:num w:numId="20" w16cid:durableId="2039425561">
    <w:abstractNumId w:val="26"/>
  </w:num>
  <w:num w:numId="21" w16cid:durableId="874581674">
    <w:abstractNumId w:val="6"/>
  </w:num>
  <w:num w:numId="22" w16cid:durableId="1355766185">
    <w:abstractNumId w:val="20"/>
  </w:num>
  <w:num w:numId="23" w16cid:durableId="2107921597">
    <w:abstractNumId w:val="19"/>
  </w:num>
  <w:num w:numId="24" w16cid:durableId="394284415">
    <w:abstractNumId w:val="27"/>
  </w:num>
  <w:num w:numId="25" w16cid:durableId="1111244466">
    <w:abstractNumId w:val="31"/>
  </w:num>
  <w:num w:numId="26" w16cid:durableId="1751536146">
    <w:abstractNumId w:val="24"/>
  </w:num>
  <w:num w:numId="27" w16cid:durableId="1445154906">
    <w:abstractNumId w:val="3"/>
  </w:num>
  <w:num w:numId="28" w16cid:durableId="2022119170">
    <w:abstractNumId w:val="8"/>
  </w:num>
  <w:num w:numId="29"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2380778">
    <w:abstractNumId w:val="13"/>
  </w:num>
  <w:num w:numId="31" w16cid:durableId="1002585601">
    <w:abstractNumId w:val="18"/>
  </w:num>
  <w:num w:numId="32" w16cid:durableId="456223952">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1CF4"/>
    <w:rsid w:val="00022E4A"/>
    <w:rsid w:val="000252BB"/>
    <w:rsid w:val="00035AF6"/>
    <w:rsid w:val="0003775C"/>
    <w:rsid w:val="00040C92"/>
    <w:rsid w:val="000418C1"/>
    <w:rsid w:val="00041F40"/>
    <w:rsid w:val="00066367"/>
    <w:rsid w:val="00066C43"/>
    <w:rsid w:val="0007422C"/>
    <w:rsid w:val="000818D7"/>
    <w:rsid w:val="00081C85"/>
    <w:rsid w:val="00090176"/>
    <w:rsid w:val="000A6324"/>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18C4"/>
    <w:rsid w:val="00117613"/>
    <w:rsid w:val="00121992"/>
    <w:rsid w:val="001240BD"/>
    <w:rsid w:val="00127A38"/>
    <w:rsid w:val="00130E39"/>
    <w:rsid w:val="00145D43"/>
    <w:rsid w:val="0015030E"/>
    <w:rsid w:val="00154E88"/>
    <w:rsid w:val="001641A2"/>
    <w:rsid w:val="00167846"/>
    <w:rsid w:val="00167F37"/>
    <w:rsid w:val="00186A4D"/>
    <w:rsid w:val="001918D3"/>
    <w:rsid w:val="00192C46"/>
    <w:rsid w:val="00196C7F"/>
    <w:rsid w:val="001A08B3"/>
    <w:rsid w:val="001A389B"/>
    <w:rsid w:val="001A7B60"/>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A12A6"/>
    <w:rsid w:val="002B5741"/>
    <w:rsid w:val="002C2F6E"/>
    <w:rsid w:val="002C31F3"/>
    <w:rsid w:val="002E0A04"/>
    <w:rsid w:val="002E3316"/>
    <w:rsid w:val="002E472E"/>
    <w:rsid w:val="00305409"/>
    <w:rsid w:val="0032056B"/>
    <w:rsid w:val="003275D2"/>
    <w:rsid w:val="00335D0C"/>
    <w:rsid w:val="003434E6"/>
    <w:rsid w:val="003609EF"/>
    <w:rsid w:val="0036231A"/>
    <w:rsid w:val="003700B4"/>
    <w:rsid w:val="00370606"/>
    <w:rsid w:val="00373EEE"/>
    <w:rsid w:val="00374DD4"/>
    <w:rsid w:val="00380E5F"/>
    <w:rsid w:val="003810F5"/>
    <w:rsid w:val="00381422"/>
    <w:rsid w:val="003834F9"/>
    <w:rsid w:val="003A0E3B"/>
    <w:rsid w:val="003B5C6E"/>
    <w:rsid w:val="003C31B2"/>
    <w:rsid w:val="003D776C"/>
    <w:rsid w:val="003E1A36"/>
    <w:rsid w:val="003F2CCF"/>
    <w:rsid w:val="00410371"/>
    <w:rsid w:val="00417E39"/>
    <w:rsid w:val="00423598"/>
    <w:rsid w:val="004242DF"/>
    <w:rsid w:val="004242F1"/>
    <w:rsid w:val="00426CC4"/>
    <w:rsid w:val="00427EDA"/>
    <w:rsid w:val="0043070B"/>
    <w:rsid w:val="00437A3F"/>
    <w:rsid w:val="004573DA"/>
    <w:rsid w:val="004665B2"/>
    <w:rsid w:val="00472E55"/>
    <w:rsid w:val="00484FF6"/>
    <w:rsid w:val="004850F4"/>
    <w:rsid w:val="004A1135"/>
    <w:rsid w:val="004A3B5C"/>
    <w:rsid w:val="004B75B7"/>
    <w:rsid w:val="004C0301"/>
    <w:rsid w:val="004E1AB7"/>
    <w:rsid w:val="004F154E"/>
    <w:rsid w:val="004F38AD"/>
    <w:rsid w:val="0050423E"/>
    <w:rsid w:val="005141D9"/>
    <w:rsid w:val="0051580D"/>
    <w:rsid w:val="00530694"/>
    <w:rsid w:val="005356C3"/>
    <w:rsid w:val="00544C0F"/>
    <w:rsid w:val="00547111"/>
    <w:rsid w:val="0056583B"/>
    <w:rsid w:val="00580012"/>
    <w:rsid w:val="00580CFC"/>
    <w:rsid w:val="00581E56"/>
    <w:rsid w:val="00592D74"/>
    <w:rsid w:val="005A45F5"/>
    <w:rsid w:val="005A6EEE"/>
    <w:rsid w:val="005A76D5"/>
    <w:rsid w:val="005C2694"/>
    <w:rsid w:val="005C2858"/>
    <w:rsid w:val="005D638B"/>
    <w:rsid w:val="005E2C44"/>
    <w:rsid w:val="005E6CDE"/>
    <w:rsid w:val="005F25F4"/>
    <w:rsid w:val="005F39EE"/>
    <w:rsid w:val="00611056"/>
    <w:rsid w:val="00617C2A"/>
    <w:rsid w:val="00621188"/>
    <w:rsid w:val="006257ED"/>
    <w:rsid w:val="00633FF2"/>
    <w:rsid w:val="00636E7D"/>
    <w:rsid w:val="00636FC2"/>
    <w:rsid w:val="00653DE4"/>
    <w:rsid w:val="00655FC0"/>
    <w:rsid w:val="00656E26"/>
    <w:rsid w:val="00657A69"/>
    <w:rsid w:val="00660E44"/>
    <w:rsid w:val="00665C47"/>
    <w:rsid w:val="0066718A"/>
    <w:rsid w:val="00671219"/>
    <w:rsid w:val="0067469C"/>
    <w:rsid w:val="0067622B"/>
    <w:rsid w:val="00683D2F"/>
    <w:rsid w:val="00685D44"/>
    <w:rsid w:val="00694BD3"/>
    <w:rsid w:val="006956BB"/>
    <w:rsid w:val="00695808"/>
    <w:rsid w:val="0069772E"/>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610F"/>
    <w:rsid w:val="007977A8"/>
    <w:rsid w:val="007B27D5"/>
    <w:rsid w:val="007B3720"/>
    <w:rsid w:val="007B512A"/>
    <w:rsid w:val="007C2097"/>
    <w:rsid w:val="007C7367"/>
    <w:rsid w:val="007D591A"/>
    <w:rsid w:val="007D6A07"/>
    <w:rsid w:val="007E3E12"/>
    <w:rsid w:val="007F7259"/>
    <w:rsid w:val="008006AD"/>
    <w:rsid w:val="008040A8"/>
    <w:rsid w:val="008116A2"/>
    <w:rsid w:val="008138F0"/>
    <w:rsid w:val="00815D3D"/>
    <w:rsid w:val="008173EE"/>
    <w:rsid w:val="008217AD"/>
    <w:rsid w:val="008279FA"/>
    <w:rsid w:val="00830436"/>
    <w:rsid w:val="00834724"/>
    <w:rsid w:val="008626E7"/>
    <w:rsid w:val="0086339A"/>
    <w:rsid w:val="00863BCB"/>
    <w:rsid w:val="00870EE7"/>
    <w:rsid w:val="00885AF4"/>
    <w:rsid w:val="008863B9"/>
    <w:rsid w:val="00890D17"/>
    <w:rsid w:val="0089416A"/>
    <w:rsid w:val="008A45A6"/>
    <w:rsid w:val="008A7976"/>
    <w:rsid w:val="008B0C4B"/>
    <w:rsid w:val="008C5454"/>
    <w:rsid w:val="008C70D7"/>
    <w:rsid w:val="008C732A"/>
    <w:rsid w:val="008D18D6"/>
    <w:rsid w:val="008D3CCC"/>
    <w:rsid w:val="008E35D8"/>
    <w:rsid w:val="008F3789"/>
    <w:rsid w:val="008F686C"/>
    <w:rsid w:val="008F6F68"/>
    <w:rsid w:val="009148DE"/>
    <w:rsid w:val="00926D45"/>
    <w:rsid w:val="0093308A"/>
    <w:rsid w:val="00934450"/>
    <w:rsid w:val="00941E30"/>
    <w:rsid w:val="0094386C"/>
    <w:rsid w:val="009720E5"/>
    <w:rsid w:val="00976909"/>
    <w:rsid w:val="009777D9"/>
    <w:rsid w:val="00977971"/>
    <w:rsid w:val="0098122A"/>
    <w:rsid w:val="009817B2"/>
    <w:rsid w:val="00991B88"/>
    <w:rsid w:val="00994413"/>
    <w:rsid w:val="009963B9"/>
    <w:rsid w:val="009A5753"/>
    <w:rsid w:val="009A579D"/>
    <w:rsid w:val="009B7473"/>
    <w:rsid w:val="009C2946"/>
    <w:rsid w:val="009D1A23"/>
    <w:rsid w:val="009D3E15"/>
    <w:rsid w:val="009E3297"/>
    <w:rsid w:val="009F734F"/>
    <w:rsid w:val="00A00BD6"/>
    <w:rsid w:val="00A12CCC"/>
    <w:rsid w:val="00A13A8D"/>
    <w:rsid w:val="00A246B6"/>
    <w:rsid w:val="00A24802"/>
    <w:rsid w:val="00A344F8"/>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E0D5C"/>
    <w:rsid w:val="00BF3675"/>
    <w:rsid w:val="00C032C2"/>
    <w:rsid w:val="00C06FD7"/>
    <w:rsid w:val="00C07059"/>
    <w:rsid w:val="00C23709"/>
    <w:rsid w:val="00C34A0D"/>
    <w:rsid w:val="00C42330"/>
    <w:rsid w:val="00C57195"/>
    <w:rsid w:val="00C57DAD"/>
    <w:rsid w:val="00C65313"/>
    <w:rsid w:val="00C66BA2"/>
    <w:rsid w:val="00C67698"/>
    <w:rsid w:val="00C870F6"/>
    <w:rsid w:val="00C95985"/>
    <w:rsid w:val="00CA5E67"/>
    <w:rsid w:val="00CA7321"/>
    <w:rsid w:val="00CA74EF"/>
    <w:rsid w:val="00CC5026"/>
    <w:rsid w:val="00CC68D0"/>
    <w:rsid w:val="00CD2301"/>
    <w:rsid w:val="00CD4043"/>
    <w:rsid w:val="00CD4D08"/>
    <w:rsid w:val="00CD7194"/>
    <w:rsid w:val="00CE28BA"/>
    <w:rsid w:val="00CF181D"/>
    <w:rsid w:val="00CF3585"/>
    <w:rsid w:val="00CF38CA"/>
    <w:rsid w:val="00D03F9A"/>
    <w:rsid w:val="00D0517F"/>
    <w:rsid w:val="00D06D51"/>
    <w:rsid w:val="00D10A3C"/>
    <w:rsid w:val="00D17A94"/>
    <w:rsid w:val="00D24991"/>
    <w:rsid w:val="00D25348"/>
    <w:rsid w:val="00D263D1"/>
    <w:rsid w:val="00D31314"/>
    <w:rsid w:val="00D45D33"/>
    <w:rsid w:val="00D46245"/>
    <w:rsid w:val="00D50255"/>
    <w:rsid w:val="00D61962"/>
    <w:rsid w:val="00D6454D"/>
    <w:rsid w:val="00D66520"/>
    <w:rsid w:val="00D75AC0"/>
    <w:rsid w:val="00D8040B"/>
    <w:rsid w:val="00D81101"/>
    <w:rsid w:val="00D83746"/>
    <w:rsid w:val="00D84AE9"/>
    <w:rsid w:val="00D95219"/>
    <w:rsid w:val="00DA0326"/>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37AD3"/>
    <w:rsid w:val="00E40038"/>
    <w:rsid w:val="00E40823"/>
    <w:rsid w:val="00E47972"/>
    <w:rsid w:val="00E54751"/>
    <w:rsid w:val="00E5500B"/>
    <w:rsid w:val="00E5593E"/>
    <w:rsid w:val="00E57561"/>
    <w:rsid w:val="00E75DA5"/>
    <w:rsid w:val="00E762E6"/>
    <w:rsid w:val="00EB09B7"/>
    <w:rsid w:val="00EE1404"/>
    <w:rsid w:val="00EE7C15"/>
    <w:rsid w:val="00EE7D7C"/>
    <w:rsid w:val="00EF163A"/>
    <w:rsid w:val="00F00A89"/>
    <w:rsid w:val="00F1084C"/>
    <w:rsid w:val="00F13368"/>
    <w:rsid w:val="00F25D98"/>
    <w:rsid w:val="00F300FB"/>
    <w:rsid w:val="00F42E8F"/>
    <w:rsid w:val="00F44E7B"/>
    <w:rsid w:val="00F45F22"/>
    <w:rsid w:val="00F56439"/>
    <w:rsid w:val="00F6230B"/>
    <w:rsid w:val="00F70891"/>
    <w:rsid w:val="00F70FC0"/>
    <w:rsid w:val="00F71FDF"/>
    <w:rsid w:val="00FA7171"/>
    <w:rsid w:val="00FB30DD"/>
    <w:rsid w:val="00FB56FB"/>
    <w:rsid w:val="00FB6386"/>
    <w:rsid w:val="00FB6A25"/>
    <w:rsid w:val="00FC7543"/>
    <w:rsid w:val="00FD0506"/>
    <w:rsid w:val="00FE16B3"/>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T1 Char11,Header 6 Char2"/>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99"/>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标题 9 Char4,标题 9 Char3"/>
    <w:qFormat/>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qFormat/>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qFormat/>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qFormat/>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qFormat/>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qFormat/>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qFormat/>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qFormat/>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qFormat/>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aliases w:val="L7 Char1,Header 7 Char1"/>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qFormat/>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qFormat/>
    <w:rsid w:val="00F45F22"/>
    <w:pPr>
      <w:spacing w:after="120"/>
      <w:ind w:left="0" w:firstLine="0"/>
    </w:pPr>
    <w:rPr>
      <w:b/>
      <w:lang w:eastAsia="en-SE"/>
    </w:rPr>
  </w:style>
  <w:style w:type="paragraph" w:customStyle="1" w:styleId="ReferenceLine">
    <w:name w:val="Reference Line"/>
    <w:basedOn w:val="BodyText"/>
    <w:qFormat/>
    <w:rsid w:val="00F45F22"/>
    <w:pPr>
      <w:widowControl w:val="0"/>
      <w:spacing w:after="120"/>
    </w:pPr>
    <w:rPr>
      <w:rFonts w:ascii="Arial" w:eastAsia="‚l‚r ‚oƒSƒVƒbƒN" w:hAnsi="Arial"/>
      <w:snapToGrid w:val="0"/>
      <w:lang w:eastAsia="ko-KR"/>
    </w:rPr>
  </w:style>
  <w:style w:type="paragraph" w:customStyle="1" w:styleId="L3">
    <w:name w:val="L3"/>
    <w:qFormat/>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5F22"/>
    <w:pPr>
      <w:spacing w:before="120" w:after="220"/>
    </w:pPr>
    <w:rPr>
      <w:rFonts w:ascii="Arial" w:eastAsia="MS Mincho" w:hAnsi="Arial"/>
      <w:noProof/>
      <w:lang w:val="en-US" w:eastAsia="en-US"/>
    </w:rPr>
  </w:style>
  <w:style w:type="paragraph" w:customStyle="1" w:styleId="nroaml">
    <w:name w:val="nroaml"/>
    <w:basedOn w:val="H6"/>
    <w:qFormat/>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qFormat/>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qFormat/>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qFormat/>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qFormat/>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qFormat/>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qFormat/>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F45F22"/>
    <w:pPr>
      <w:ind w:left="851" w:hanging="284"/>
    </w:pPr>
  </w:style>
  <w:style w:type="paragraph" w:customStyle="1" w:styleId="6a">
    <w:name w:val="箇条書き6"/>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F45F22"/>
    <w:pPr>
      <w:tabs>
        <w:tab w:val="clear" w:pos="644"/>
        <w:tab w:val="num" w:pos="1494"/>
      </w:tabs>
      <w:ind w:left="851" w:hanging="284"/>
    </w:pPr>
  </w:style>
  <w:style w:type="paragraph" w:customStyle="1" w:styleId="360">
    <w:name w:val="箇条書き 36"/>
    <w:basedOn w:val="261"/>
    <w:qFormat/>
    <w:rsid w:val="00F45F22"/>
    <w:pPr>
      <w:ind w:left="1135"/>
    </w:pPr>
  </w:style>
  <w:style w:type="paragraph" w:customStyle="1" w:styleId="262">
    <w:name w:val="一覧 26"/>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45F22"/>
    <w:pPr>
      <w:ind w:left="1135"/>
    </w:pPr>
  </w:style>
  <w:style w:type="paragraph" w:customStyle="1" w:styleId="460">
    <w:name w:val="一覧 46"/>
    <w:basedOn w:val="361"/>
    <w:qFormat/>
    <w:rsid w:val="00F45F22"/>
    <w:pPr>
      <w:ind w:left="1418"/>
    </w:pPr>
  </w:style>
  <w:style w:type="paragraph" w:customStyle="1" w:styleId="560">
    <w:name w:val="一覧 56"/>
    <w:basedOn w:val="460"/>
    <w:qFormat/>
    <w:rsid w:val="00F45F22"/>
  </w:style>
  <w:style w:type="paragraph" w:customStyle="1" w:styleId="461">
    <w:name w:val="箇条書き 46"/>
    <w:basedOn w:val="360"/>
    <w:qFormat/>
    <w:rsid w:val="00F45F22"/>
    <w:pPr>
      <w:ind w:left="1418"/>
    </w:pPr>
  </w:style>
  <w:style w:type="paragraph" w:customStyle="1" w:styleId="561">
    <w:name w:val="箇条書き 56"/>
    <w:basedOn w:val="461"/>
    <w:qFormat/>
    <w:rsid w:val="00F45F22"/>
    <w:pPr>
      <w:ind w:left="1702"/>
    </w:pPr>
  </w:style>
  <w:style w:type="paragraph" w:customStyle="1" w:styleId="6b">
    <w:name w:val="コメント文字列6"/>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45F22"/>
    <w:rPr>
      <w:b/>
      <w:bCs/>
    </w:rPr>
  </w:style>
  <w:style w:type="paragraph" w:customStyle="1" w:styleId="6d">
    <w:name w:val="見出しマップ6"/>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45F22"/>
    <w:pPr>
      <w:autoSpaceDN w:val="0"/>
    </w:pPr>
    <w:rPr>
      <w:rFonts w:ascii="Times New Roman" w:eastAsia="MS Mincho" w:hAnsi="Times New Roman"/>
      <w:lang w:val="en-GB" w:eastAsia="en-US"/>
    </w:rPr>
  </w:style>
  <w:style w:type="paragraph" w:customStyle="1" w:styleId="96">
    <w:name w:val="吹き出し9"/>
    <w:basedOn w:val="Normal"/>
    <w:uiPriority w:val="99"/>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F45F22"/>
    <w:pPr>
      <w:ind w:left="851" w:hanging="284"/>
    </w:pPr>
  </w:style>
  <w:style w:type="paragraph" w:customStyle="1" w:styleId="77">
    <w:name w:val="箇条書き7"/>
    <w:basedOn w:val="List"/>
    <w:uiPriority w:val="99"/>
    <w:qFormat/>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F45F22"/>
    <w:pPr>
      <w:tabs>
        <w:tab w:val="clear" w:pos="644"/>
        <w:tab w:val="num" w:pos="1494"/>
      </w:tabs>
      <w:ind w:left="851" w:hanging="284"/>
    </w:pPr>
  </w:style>
  <w:style w:type="paragraph" w:customStyle="1" w:styleId="370">
    <w:name w:val="箇条書き 37"/>
    <w:basedOn w:val="271"/>
    <w:uiPriority w:val="99"/>
    <w:qFormat/>
    <w:rsid w:val="00F45F22"/>
    <w:pPr>
      <w:ind w:left="1135"/>
    </w:pPr>
  </w:style>
  <w:style w:type="paragraph" w:customStyle="1" w:styleId="272">
    <w:name w:val="一覧 27"/>
    <w:basedOn w:val="List"/>
    <w:uiPriority w:val="99"/>
    <w:qFormat/>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F45F22"/>
    <w:pPr>
      <w:ind w:left="1135"/>
    </w:pPr>
  </w:style>
  <w:style w:type="paragraph" w:customStyle="1" w:styleId="470">
    <w:name w:val="一覧 47"/>
    <w:basedOn w:val="371"/>
    <w:uiPriority w:val="99"/>
    <w:qFormat/>
    <w:rsid w:val="00F45F22"/>
    <w:pPr>
      <w:ind w:left="1418"/>
    </w:pPr>
  </w:style>
  <w:style w:type="paragraph" w:customStyle="1" w:styleId="570">
    <w:name w:val="一覧 57"/>
    <w:basedOn w:val="470"/>
    <w:uiPriority w:val="99"/>
    <w:qFormat/>
    <w:rsid w:val="00F45F22"/>
    <w:pPr>
      <w:ind w:left="1702"/>
    </w:pPr>
  </w:style>
  <w:style w:type="paragraph" w:customStyle="1" w:styleId="471">
    <w:name w:val="箇条書き 47"/>
    <w:basedOn w:val="370"/>
    <w:uiPriority w:val="99"/>
    <w:qFormat/>
    <w:rsid w:val="00F45F22"/>
    <w:pPr>
      <w:ind w:left="1418"/>
    </w:pPr>
  </w:style>
  <w:style w:type="paragraph" w:customStyle="1" w:styleId="571">
    <w:name w:val="箇条書き 57"/>
    <w:basedOn w:val="471"/>
    <w:uiPriority w:val="99"/>
    <w:qFormat/>
    <w:rsid w:val="00F45F22"/>
    <w:pPr>
      <w:ind w:left="1702"/>
    </w:pPr>
  </w:style>
  <w:style w:type="paragraph" w:customStyle="1" w:styleId="78">
    <w:name w:val="コメント文字列7"/>
    <w:basedOn w:val="Normal"/>
    <w:uiPriority w:val="99"/>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F45F22"/>
    <w:rPr>
      <w:b/>
      <w:bCs/>
    </w:rPr>
  </w:style>
  <w:style w:type="paragraph" w:customStyle="1" w:styleId="7a">
    <w:name w:val="見出しマップ7"/>
    <w:basedOn w:val="Normal"/>
    <w:uiPriority w:val="99"/>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F39EE"/>
    <w:pPr>
      <w:numPr>
        <w:numId w:val="31"/>
      </w:numPr>
    </w:pPr>
  </w:style>
  <w:style w:type="numbering" w:customStyle="1" w:styleId="SGS21">
    <w:name w:val="SGS21"/>
    <w:uiPriority w:val="99"/>
    <w:rsid w:val="005F39EE"/>
    <w:pPr>
      <w:numPr>
        <w:numId w:val="30"/>
      </w:numPr>
    </w:pPr>
  </w:style>
  <w:style w:type="character" w:customStyle="1" w:styleId="Char35">
    <w:name w:val="文档结构图 Char3"/>
    <w:qFormat/>
    <w:rsid w:val="005F39EE"/>
    <w:rPr>
      <w:rFonts w:ascii="SimSun"/>
      <w:sz w:val="18"/>
      <w:szCs w:val="18"/>
      <w:lang w:eastAsia="zh-CN"/>
    </w:rPr>
  </w:style>
  <w:style w:type="character" w:customStyle="1" w:styleId="Char36">
    <w:name w:val="批注框文本 Char3"/>
    <w:qFormat/>
    <w:rsid w:val="005F39EE"/>
    <w:rPr>
      <w:sz w:val="18"/>
      <w:szCs w:val="18"/>
      <w:lang w:eastAsia="zh-CN"/>
    </w:rPr>
  </w:style>
  <w:style w:type="character" w:customStyle="1" w:styleId="Char43">
    <w:name w:val="批注文字 Char4"/>
    <w:qFormat/>
    <w:rsid w:val="005F39EE"/>
    <w:rPr>
      <w:rFonts w:eastAsia="MS Mincho"/>
      <w:lang w:val="x-none" w:eastAsia="zh-CN"/>
    </w:rPr>
  </w:style>
  <w:style w:type="character" w:customStyle="1" w:styleId="Char80">
    <w:name w:val="批注主题 Char8"/>
    <w:qFormat/>
    <w:rsid w:val="005F39EE"/>
    <w:rPr>
      <w:rFonts w:eastAsia="MS Mincho"/>
      <w:b/>
      <w:bCs/>
      <w:lang w:val="x-none" w:eastAsia="zh-CN"/>
    </w:rPr>
  </w:style>
  <w:style w:type="character" w:customStyle="1" w:styleId="Char37">
    <w:name w:val="纯文本 Char3"/>
    <w:qFormat/>
    <w:rsid w:val="005F39EE"/>
    <w:rPr>
      <w:rFonts w:ascii="Courier New" w:hAnsi="Courier New"/>
      <w:lang w:val="nb-NO" w:eastAsia="ja-JP"/>
    </w:rPr>
  </w:style>
  <w:style w:type="character" w:customStyle="1" w:styleId="Char51">
    <w:name w:val="日期 Char5"/>
    <w:qFormat/>
    <w:rsid w:val="005F39EE"/>
    <w:rPr>
      <w:lang w:eastAsia="x-none"/>
    </w:rPr>
  </w:style>
  <w:style w:type="character" w:customStyle="1" w:styleId="8Char3">
    <w:name w:val="标题 8 Char3"/>
    <w:qFormat/>
    <w:rsid w:val="005F39EE"/>
    <w:rPr>
      <w:rFonts w:ascii="Arial" w:hAnsi="Arial"/>
      <w:sz w:val="36"/>
      <w:lang w:eastAsia="zh-CN"/>
    </w:rPr>
  </w:style>
  <w:style w:type="character" w:customStyle="1" w:styleId="Char1f6">
    <w:name w:val="列表 Char1"/>
    <w:qFormat/>
    <w:rsid w:val="005F39EE"/>
    <w:rPr>
      <w:lang w:eastAsia="zh-CN"/>
    </w:rPr>
  </w:style>
  <w:style w:type="character" w:customStyle="1" w:styleId="ListChar6">
    <w:name w:val="List Char6"/>
    <w:rsid w:val="005F39EE"/>
    <w:rPr>
      <w:rFonts w:ascii="Times New Roman" w:hAnsi="Times New Roman"/>
      <w:lang w:val="en-GB" w:eastAsia="en-US"/>
    </w:rPr>
  </w:style>
  <w:style w:type="character" w:customStyle="1" w:styleId="PlainTextChar6">
    <w:name w:val="Plain Text Char6"/>
    <w:basedOn w:val="DefaultParagraphFont"/>
    <w:rsid w:val="005F39EE"/>
    <w:rPr>
      <w:rFonts w:ascii="Courier New" w:eastAsia="SimSun" w:hAnsi="Courier New"/>
      <w:lang w:val="nb-NO" w:eastAsia="ja-JP"/>
    </w:rPr>
  </w:style>
  <w:style w:type="character" w:customStyle="1" w:styleId="BodyText2Char6">
    <w:name w:val="Body Text 2 Char6"/>
    <w:basedOn w:val="DefaultParagraphFont"/>
    <w:qFormat/>
    <w:rsid w:val="005F39EE"/>
    <w:rPr>
      <w:rFonts w:ascii="Times New Roman" w:eastAsia="SimSun" w:hAnsi="Times New Roman"/>
      <w:i/>
      <w:lang w:val="en-GB" w:eastAsia="zh-CN"/>
    </w:rPr>
  </w:style>
  <w:style w:type="character" w:customStyle="1" w:styleId="BodyText3Char6">
    <w:name w:val="Body Text 3 Char6"/>
    <w:basedOn w:val="DefaultParagraphFont"/>
    <w:qFormat/>
    <w:rsid w:val="005F39E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F39EE"/>
    <w:rPr>
      <w:rFonts w:ascii="Times New Roman" w:eastAsia="SimSun" w:hAnsi="Times New Roman"/>
      <w:lang w:val="en-GB" w:eastAsia="zh-CN"/>
    </w:rPr>
  </w:style>
  <w:style w:type="character" w:customStyle="1" w:styleId="NoteHeadingChar4">
    <w:name w:val="Note Heading Char4"/>
    <w:basedOn w:val="DefaultParagraphFont"/>
    <w:qFormat/>
    <w:rsid w:val="005F39EE"/>
    <w:rPr>
      <w:rFonts w:ascii="Times New Roman" w:eastAsia="SimSun" w:hAnsi="Times New Roman"/>
      <w:lang w:val="en-GB" w:eastAsia="zh-CN"/>
    </w:rPr>
  </w:style>
  <w:style w:type="character" w:customStyle="1" w:styleId="HTMLPreformattedChar4">
    <w:name w:val="HTML Preformatted Char4"/>
    <w:basedOn w:val="DefaultParagraphFont"/>
    <w:rsid w:val="005F39EE"/>
    <w:rPr>
      <w:rFonts w:ascii="Courier New" w:eastAsia="MS Mincho" w:hAnsi="Courier New"/>
      <w:lang w:val="en-GB" w:eastAsia="ja-JP"/>
    </w:rPr>
  </w:style>
  <w:style w:type="paragraph" w:customStyle="1" w:styleId="11d">
    <w:name w:val="无间隔11"/>
    <w:uiPriority w:val="99"/>
    <w:qFormat/>
    <w:rsid w:val="005F39EE"/>
    <w:rPr>
      <w:rFonts w:ascii="Times New Roman" w:eastAsia="SimSun" w:hAnsi="Times New Roman"/>
      <w:lang w:val="en-GB" w:eastAsia="en-US"/>
    </w:rPr>
  </w:style>
  <w:style w:type="character" w:customStyle="1" w:styleId="search-word-mail">
    <w:name w:val="search-word-mail"/>
    <w:rsid w:val="005F39EE"/>
  </w:style>
  <w:style w:type="paragraph" w:styleId="EnvelopeReturn">
    <w:name w:val="envelope return"/>
    <w:basedOn w:val="Normal"/>
    <w:unhideWhenUsed/>
    <w:rsid w:val="005F39EE"/>
    <w:pPr>
      <w:overflowPunct w:val="0"/>
      <w:autoSpaceDE w:val="0"/>
      <w:autoSpaceDN w:val="0"/>
      <w:adjustRightInd w:val="0"/>
    </w:pPr>
    <w:rPr>
      <w:rFonts w:ascii="Arial" w:hAnsi="Arial" w:cs="Arial"/>
    </w:rPr>
  </w:style>
  <w:style w:type="character" w:customStyle="1" w:styleId="Char2b">
    <w:name w:val="列表 Char2"/>
    <w:qFormat/>
    <w:locked/>
    <w:rsid w:val="005F39EE"/>
    <w:rPr>
      <w:rFonts w:ascii="Times New Roman" w:eastAsia="Times New Roman" w:hAnsi="Times New Roman"/>
    </w:rPr>
  </w:style>
  <w:style w:type="character" w:customStyle="1" w:styleId="wordsection1Char">
    <w:name w:val="wordsection1 Char"/>
    <w:link w:val="wordsection1"/>
    <w:locked/>
    <w:rsid w:val="005F39EE"/>
    <w:rPr>
      <w:rFonts w:ascii="Calibri" w:eastAsia="Calibri" w:hAnsi="Calibri" w:cs="Calibri"/>
      <w:lang w:val="en-US" w:eastAsia="en-SE"/>
    </w:rPr>
  </w:style>
  <w:style w:type="paragraph" w:customStyle="1" w:styleId="xxxxxxxb1">
    <w:name w:val="x_x_x_xxxxb1"/>
    <w:basedOn w:val="Normal"/>
    <w:rsid w:val="005F39EE"/>
    <w:pPr>
      <w:autoSpaceDN w:val="0"/>
      <w:spacing w:before="100" w:beforeAutospacing="1" w:after="100" w:afterAutospacing="1"/>
    </w:pPr>
    <w:rPr>
      <w:sz w:val="24"/>
      <w:szCs w:val="24"/>
      <w:lang w:val="en-US" w:eastAsia="zh-CN"/>
    </w:rPr>
  </w:style>
  <w:style w:type="paragraph" w:customStyle="1" w:styleId="xxxxxxxb2">
    <w:name w:val="x_x_x_xxxxb2"/>
    <w:basedOn w:val="Normal"/>
    <w:rsid w:val="005F39E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F39E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5F39EE"/>
    <w:pPr>
      <w:autoSpaceDN w:val="0"/>
      <w:jc w:val="both"/>
    </w:pPr>
    <w:rPr>
      <w:rFonts w:ascii="Times New Roman" w:eastAsia="SimSun" w:hAnsi="Times New Roman"/>
      <w:kern w:val="2"/>
      <w:sz w:val="21"/>
      <w:szCs w:val="21"/>
      <w:lang w:val="en-US" w:eastAsia="zh-CN"/>
    </w:rPr>
  </w:style>
  <w:style w:type="paragraph" w:customStyle="1" w:styleId="TALTAL">
    <w:name w:val="TALTAL"/>
    <w:basedOn w:val="TAL"/>
    <w:rsid w:val="005F39E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5F39E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5F39E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5F39E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5F39E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5F39E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5F39E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F39E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F39EE"/>
    <w:rPr>
      <w:rFonts w:ascii="Times New Roman" w:eastAsia="Times New Roman" w:hAnsi="Times New Roman"/>
      <w:lang w:val="x-none" w:eastAsia="en-GB"/>
    </w:rPr>
  </w:style>
  <w:style w:type="character" w:customStyle="1" w:styleId="Char44">
    <w:name w:val="批注框文本 Char4"/>
    <w:uiPriority w:val="99"/>
    <w:qFormat/>
    <w:locked/>
    <w:rsid w:val="005F39EE"/>
    <w:rPr>
      <w:rFonts w:ascii="Segoe UI" w:eastAsia="Times New Roman" w:hAnsi="Segoe UI"/>
      <w:sz w:val="18"/>
      <w:szCs w:val="18"/>
      <w:lang w:val="x-none" w:eastAsia="en-GB"/>
    </w:rPr>
  </w:style>
  <w:style w:type="character" w:customStyle="1" w:styleId="Char45">
    <w:name w:val="文档结构图 Char4"/>
    <w:uiPriority w:val="99"/>
    <w:qFormat/>
    <w:locked/>
    <w:rsid w:val="005F39EE"/>
    <w:rPr>
      <w:rFonts w:ascii="Tahoma" w:eastAsia="PMingLiU" w:hAnsi="Tahoma" w:cs="Tahoma"/>
      <w:shd w:val="clear" w:color="auto" w:fill="000080"/>
      <w:lang w:val="en-GB" w:eastAsia="en-GB"/>
    </w:rPr>
  </w:style>
  <w:style w:type="character" w:customStyle="1" w:styleId="Char46">
    <w:name w:val="纯文本 Char4"/>
    <w:qFormat/>
    <w:locked/>
    <w:rsid w:val="005F39EE"/>
    <w:rPr>
      <w:rFonts w:ascii="Courier New" w:eastAsia="PMingLiU" w:hAnsi="Courier New"/>
      <w:kern w:val="2"/>
      <w:sz w:val="24"/>
      <w:szCs w:val="22"/>
      <w:lang w:val="nb-NO" w:eastAsia="zh-TW"/>
    </w:rPr>
  </w:style>
  <w:style w:type="character" w:customStyle="1" w:styleId="7Char1">
    <w:name w:val="标题 7 Char1"/>
    <w:uiPriority w:val="9"/>
    <w:qFormat/>
    <w:locked/>
    <w:rsid w:val="005F39E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F39E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F39EE"/>
    <w:rPr>
      <w:rFonts w:ascii="Arial" w:eastAsia="Times New Roman" w:hAnsi="Arial"/>
      <w:sz w:val="36"/>
      <w:lang w:val="en-GB" w:eastAsia="en-GB"/>
    </w:rPr>
  </w:style>
  <w:style w:type="character" w:customStyle="1" w:styleId="ListChar5">
    <w:name w:val="List Char5"/>
    <w:qFormat/>
    <w:rsid w:val="005F39E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F39EE"/>
    <w:rPr>
      <w:rFonts w:ascii="Arial" w:hAnsi="Arial" w:cs="Arial" w:hint="default"/>
      <w:b/>
      <w:bCs w:val="0"/>
      <w:i/>
      <w:iCs w:val="0"/>
      <w:noProof/>
      <w:sz w:val="18"/>
      <w:lang w:eastAsia="en-US"/>
    </w:rPr>
  </w:style>
  <w:style w:type="character" w:customStyle="1" w:styleId="Heading8Char5">
    <w:name w:val="Heading 8 Char5"/>
    <w:locked/>
    <w:rsid w:val="005F39EE"/>
    <w:rPr>
      <w:rFonts w:ascii="Arial" w:eastAsia="SimSun" w:hAnsi="Arial" w:cs="Arial" w:hint="default"/>
      <w:sz w:val="36"/>
      <w:lang w:eastAsia="en-US"/>
    </w:rPr>
  </w:style>
  <w:style w:type="character" w:customStyle="1" w:styleId="PlainTextChar5">
    <w:name w:val="Plain Text Char5"/>
    <w:locked/>
    <w:rsid w:val="005F39EE"/>
    <w:rPr>
      <w:rFonts w:ascii="Courier New" w:eastAsia="Malgun Gothic" w:hAnsi="Courier New" w:cs="Courier New" w:hint="default"/>
      <w:lang w:val="nb-NO"/>
    </w:rPr>
  </w:style>
  <w:style w:type="character" w:customStyle="1" w:styleId="BodyText2Char5">
    <w:name w:val="Body Text 2 Char5"/>
    <w:uiPriority w:val="99"/>
    <w:locked/>
    <w:rsid w:val="005F39EE"/>
    <w:rPr>
      <w:rFonts w:ascii="Malgun Gothic" w:eastAsia="Malgun Gothic" w:hAnsi="Malgun Gothic" w:hint="eastAsia"/>
      <w:lang w:eastAsia="ja-JP"/>
    </w:rPr>
  </w:style>
  <w:style w:type="character" w:customStyle="1" w:styleId="BodyText3Char5">
    <w:name w:val="Body Text 3 Char5"/>
    <w:uiPriority w:val="99"/>
    <w:locked/>
    <w:rsid w:val="005F39EE"/>
    <w:rPr>
      <w:rFonts w:ascii="Malgun Gothic" w:eastAsia="Malgun Gothic" w:hAnsi="Malgun Gothic" w:hint="eastAsia"/>
      <w:lang w:eastAsia="ja-JP"/>
    </w:rPr>
  </w:style>
  <w:style w:type="character" w:customStyle="1" w:styleId="NoteHeadingChar3">
    <w:name w:val="Note Heading Char3"/>
    <w:locked/>
    <w:rsid w:val="005F39EE"/>
    <w:rPr>
      <w:lang w:val="x-none" w:eastAsia="x-none"/>
    </w:rPr>
  </w:style>
  <w:style w:type="character" w:customStyle="1" w:styleId="BodyTextIndent2Char5">
    <w:name w:val="Body Text Indent 2 Char5"/>
    <w:uiPriority w:val="99"/>
    <w:locked/>
    <w:rsid w:val="005F39EE"/>
    <w:rPr>
      <w:rFonts w:ascii="CG Times (WN)" w:hAnsi="CG Times (WN)" w:hint="default"/>
    </w:rPr>
  </w:style>
  <w:style w:type="character" w:customStyle="1" w:styleId="HTMLPreformattedChar3">
    <w:name w:val="HTML Preformatted Char3"/>
    <w:locked/>
    <w:rsid w:val="005F39EE"/>
    <w:rPr>
      <w:rFonts w:ascii="Courier New" w:hAnsi="Courier New" w:cs="Courier New" w:hint="default"/>
      <w:lang w:eastAsia="x-none"/>
    </w:rPr>
  </w:style>
  <w:style w:type="character" w:customStyle="1" w:styleId="Head2A2">
    <w:name w:val="Head2A2"/>
    <w:rsid w:val="005F39EE"/>
    <w:rPr>
      <w:rFonts w:ascii="Arial" w:eastAsia="MS Mincho" w:hAnsi="Arial" w:cs="Arial" w:hint="default"/>
      <w:sz w:val="32"/>
      <w:lang w:val="en-GB" w:eastAsia="en-US" w:bidi="ar-SA"/>
    </w:rPr>
  </w:style>
  <w:style w:type="character" w:customStyle="1" w:styleId="EditorsNoteChar2">
    <w:name w:val="Editor's Note Char2"/>
    <w:aliases w:val="EN Char1"/>
    <w:rsid w:val="005F39EE"/>
    <w:rPr>
      <w:rFonts w:ascii="Times New Roman" w:eastAsia="Times New Roman" w:hAnsi="Times New Roman" w:cs="Times New Roman" w:hint="default"/>
      <w:color w:val="FF0000"/>
      <w:lang w:eastAsia="en-US"/>
    </w:rPr>
  </w:style>
  <w:style w:type="character" w:customStyle="1" w:styleId="FootnoteTextChar2">
    <w:name w:val="Footnote Text Char2"/>
    <w:rsid w:val="005F39EE"/>
    <w:rPr>
      <w:rFonts w:ascii="Times New Roman" w:eastAsia="Times New Roman" w:hAnsi="Times New Roman" w:cs="Times New Roman" w:hint="default"/>
      <w:sz w:val="16"/>
      <w:lang w:val="en-GB"/>
    </w:rPr>
  </w:style>
  <w:style w:type="table" w:styleId="TableGrid1a">
    <w:name w:val="Table Grid 1"/>
    <w:basedOn w:val="TableNormal"/>
    <w:unhideWhenUsed/>
    <w:rsid w:val="005F39E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F39E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F39EE"/>
    <w:rPr>
      <w:rFonts w:ascii="Arial" w:eastAsia="Times New Roman" w:hAnsi="Arial"/>
      <w:lang w:eastAsia="en-US"/>
    </w:rPr>
  </w:style>
  <w:style w:type="character" w:customStyle="1" w:styleId="Heading5Char2">
    <w:name w:val="Heading 5 Char2"/>
    <w:aliases w:val="M5 Cha"/>
    <w:rsid w:val="005F39E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F39EE"/>
    <w:rPr>
      <w:rFonts w:ascii="Arial" w:hAnsi="Arial"/>
      <w:b/>
      <w:noProof/>
      <w:sz w:val="18"/>
      <w:lang w:eastAsia="en-US"/>
    </w:rPr>
  </w:style>
  <w:style w:type="character" w:customStyle="1" w:styleId="EditorsNoteChar3">
    <w:name w:val="Editor's Note Char3"/>
    <w:locked/>
    <w:rsid w:val="005F39E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F39EE"/>
    <w:rPr>
      <w:rFonts w:ascii="Arial" w:hAnsi="Arial"/>
      <w:sz w:val="36"/>
      <w:lang w:val="en-GB" w:eastAsia="en-US"/>
    </w:rPr>
  </w:style>
  <w:style w:type="character" w:customStyle="1" w:styleId="Titre34">
    <w:name w:val="Titre 34"/>
    <w:rsid w:val="005F39EE"/>
    <w:rPr>
      <w:rFonts w:ascii="Arial" w:hAnsi="Arial"/>
      <w:sz w:val="28"/>
      <w:szCs w:val="28"/>
      <w:lang w:val="en-GB" w:eastAsia="en-GB"/>
    </w:rPr>
  </w:style>
  <w:style w:type="character" w:customStyle="1" w:styleId="CharChar182">
    <w:name w:val="Char Char182"/>
    <w:rsid w:val="005F39EE"/>
    <w:rPr>
      <w:rFonts w:ascii="Arial" w:hAnsi="Arial"/>
      <w:lang w:eastAsia="en-US"/>
    </w:rPr>
  </w:style>
  <w:style w:type="paragraph" w:customStyle="1" w:styleId="TOC912">
    <w:name w:val="TOC 912"/>
    <w:basedOn w:val="TOC8"/>
    <w:rsid w:val="005F39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F39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F39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39EE"/>
    <w:rPr>
      <w:rFonts w:ascii="Arial" w:hAnsi="Arial"/>
      <w:lang w:val="en-GB" w:eastAsia="ja-JP" w:bidi="ar-SA"/>
    </w:rPr>
  </w:style>
  <w:style w:type="character" w:customStyle="1" w:styleId="820">
    <w:name w:val="(文字) (文字)82"/>
    <w:rsid w:val="005F39EE"/>
    <w:rPr>
      <w:rFonts w:ascii="Arial" w:eastAsia="MS Mincho" w:hAnsi="Arial"/>
      <w:lang w:val="en-GB" w:eastAsia="ar-SA" w:bidi="ar-SA"/>
    </w:rPr>
  </w:style>
  <w:style w:type="character" w:customStyle="1" w:styleId="720">
    <w:name w:val="(文字) (文字)72"/>
    <w:rsid w:val="005F39EE"/>
    <w:rPr>
      <w:rFonts w:ascii="Arial" w:eastAsia="MS Mincho" w:hAnsi="Arial"/>
      <w:sz w:val="36"/>
      <w:lang w:val="en-GB" w:eastAsia="ar-SA" w:bidi="ar-SA"/>
    </w:rPr>
  </w:style>
  <w:style w:type="character" w:customStyle="1" w:styleId="620">
    <w:name w:val="(文字) (文字)62"/>
    <w:rsid w:val="005F39EE"/>
    <w:rPr>
      <w:rFonts w:eastAsia="MS Mincho"/>
      <w:lang w:val="en-GB" w:eastAsia="ar-SA" w:bidi="ar-SA"/>
    </w:rPr>
  </w:style>
  <w:style w:type="character" w:customStyle="1" w:styleId="524">
    <w:name w:val="(文字) (文字)52"/>
    <w:rsid w:val="005F39EE"/>
    <w:rPr>
      <w:rFonts w:ascii="Courier New" w:eastAsia="MS Mincho" w:hAnsi="Courier New"/>
      <w:lang w:val="nb-NO" w:eastAsia="ar-SA" w:bidi="ar-SA"/>
    </w:rPr>
  </w:style>
  <w:style w:type="paragraph" w:customStyle="1" w:styleId="Caption12">
    <w:name w:val="Caption12"/>
    <w:basedOn w:val="Normal"/>
    <w:next w:val="Normal"/>
    <w:rsid w:val="005F39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39EE"/>
    <w:rPr>
      <w:rFonts w:ascii="Arial" w:hAnsi="Arial"/>
      <w:lang w:val="en-GB"/>
    </w:rPr>
  </w:style>
  <w:style w:type="paragraph" w:customStyle="1" w:styleId="CharCharCharCharCharCharCharCharCharCharCharChar2">
    <w:name w:val="Char Char Char Char Char Char Char Char Char Char Char Char2"/>
    <w:semiHidden/>
    <w:rsid w:val="005F39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39EE"/>
    <w:rPr>
      <w:rFonts w:ascii="Arial" w:hAnsi="Arial"/>
      <w:lang w:val="en-GB" w:eastAsia="ja-JP" w:bidi="ar-SA"/>
    </w:rPr>
  </w:style>
  <w:style w:type="character" w:customStyle="1" w:styleId="CharChar232">
    <w:name w:val="Char Char232"/>
    <w:rsid w:val="005F39EE"/>
    <w:rPr>
      <w:rFonts w:ascii="Arial" w:hAnsi="Arial"/>
      <w:lang w:val="en-GB" w:eastAsia="en-US"/>
    </w:rPr>
  </w:style>
  <w:style w:type="character" w:customStyle="1" w:styleId="CarCar42">
    <w:name w:val="Car Car42"/>
    <w:rsid w:val="005F39EE"/>
    <w:rPr>
      <w:rFonts w:ascii="Arial" w:eastAsia="MS Mincho" w:hAnsi="Arial"/>
      <w:lang w:val="en-GB" w:eastAsia="en-US" w:bidi="ar-SA"/>
    </w:rPr>
  </w:style>
  <w:style w:type="character" w:customStyle="1" w:styleId="CarCar82">
    <w:name w:val="Car Car82"/>
    <w:rsid w:val="005F39EE"/>
    <w:rPr>
      <w:rFonts w:ascii="Arial" w:eastAsia="MS Mincho" w:hAnsi="Arial"/>
      <w:sz w:val="36"/>
      <w:lang w:val="en-GB" w:eastAsia="en-US" w:bidi="ar-SA"/>
    </w:rPr>
  </w:style>
  <w:style w:type="character" w:customStyle="1" w:styleId="CarCar32">
    <w:name w:val="Car Car32"/>
    <w:rsid w:val="005F39EE"/>
    <w:rPr>
      <w:rFonts w:ascii="Arial" w:eastAsia="MS Mincho" w:hAnsi="Arial"/>
      <w:sz w:val="36"/>
      <w:lang w:val="en-GB" w:eastAsia="en-US" w:bidi="ar-SA"/>
    </w:rPr>
  </w:style>
  <w:style w:type="character" w:customStyle="1" w:styleId="CarCar72">
    <w:name w:val="Car Car72"/>
    <w:rsid w:val="005F39EE"/>
    <w:rPr>
      <w:rFonts w:eastAsia="MS Mincho"/>
      <w:lang w:val="en-GB" w:eastAsia="en-US" w:bidi="ar-SA"/>
    </w:rPr>
  </w:style>
  <w:style w:type="character" w:customStyle="1" w:styleId="CarCar62">
    <w:name w:val="Car Car62"/>
    <w:rsid w:val="005F39EE"/>
    <w:rPr>
      <w:rFonts w:ascii="Courier New" w:hAnsi="Courier New"/>
      <w:lang w:val="nb-NO" w:eastAsia="ja-JP" w:bidi="ar-SA"/>
    </w:rPr>
  </w:style>
  <w:style w:type="paragraph" w:customStyle="1" w:styleId="21f">
    <w:name w:val="无间隔21"/>
    <w:qFormat/>
    <w:rsid w:val="005F39EE"/>
    <w:rPr>
      <w:rFonts w:ascii="Times New Roman" w:eastAsia="SimSun" w:hAnsi="Times New Roman"/>
      <w:lang w:val="en-GB" w:eastAsia="en-US"/>
    </w:rPr>
  </w:style>
  <w:style w:type="paragraph" w:customStyle="1" w:styleId="TableofFigures12">
    <w:name w:val="Table of Figures12"/>
    <w:basedOn w:val="Normal"/>
    <w:next w:val="Normal"/>
    <w:rsid w:val="005F39E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F39EE"/>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5F39EE"/>
    <w:rPr>
      <w:rFonts w:ascii="Arial" w:eastAsia="Times New Roman" w:hAnsi="Arial" w:cs="Times New Roman"/>
      <w:sz w:val="32"/>
      <w:szCs w:val="20"/>
      <w:lang w:eastAsia="en-GB"/>
    </w:rPr>
  </w:style>
  <w:style w:type="character" w:customStyle="1" w:styleId="3Char2">
    <w:name w:val="标题 3 Char2"/>
    <w:basedOn w:val="DefaultParagraphFont"/>
    <w:qFormat/>
    <w:rsid w:val="005F39EE"/>
    <w:rPr>
      <w:rFonts w:ascii="Arial" w:eastAsia="Times New Roman" w:hAnsi="Arial" w:cs="Times New Roman"/>
      <w:sz w:val="28"/>
      <w:szCs w:val="20"/>
      <w:lang w:eastAsia="en-GB"/>
    </w:rPr>
  </w:style>
  <w:style w:type="character" w:customStyle="1" w:styleId="Char90">
    <w:name w:val="批注主题 Char9"/>
    <w:basedOn w:val="Char52"/>
    <w:qFormat/>
    <w:rsid w:val="005F39E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F39E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F39EE"/>
    <w:rPr>
      <w:rFonts w:ascii="Times New Roman" w:eastAsia="Times New Roman" w:hAnsi="Times New Roman" w:cs="Times New Roman"/>
      <w:sz w:val="20"/>
      <w:szCs w:val="20"/>
      <w:lang w:eastAsia="en-GB"/>
    </w:rPr>
  </w:style>
  <w:style w:type="paragraph" w:customStyle="1" w:styleId="157">
    <w:name w:val="15"/>
    <w:basedOn w:val="Normal"/>
    <w:qFormat/>
    <w:rsid w:val="005F39EE"/>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5F39E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F39EE"/>
    <w:rPr>
      <w:rFonts w:ascii="Arial" w:hAnsi="Arial"/>
      <w:b/>
      <w:i/>
      <w:noProof/>
      <w:sz w:val="18"/>
      <w:lang w:val="en-GB" w:eastAsia="en-US"/>
    </w:rPr>
  </w:style>
  <w:style w:type="character" w:customStyle="1" w:styleId="ListChar7">
    <w:name w:val="List Char7"/>
    <w:qFormat/>
    <w:rsid w:val="005F39EE"/>
    <w:rPr>
      <w:rFonts w:ascii="Times New Roman" w:hAnsi="Times New Roman"/>
      <w:lang w:val="en-GB" w:eastAsia="en-US"/>
    </w:rPr>
  </w:style>
  <w:style w:type="character" w:customStyle="1" w:styleId="PlainTextChar7">
    <w:name w:val="Plain Text Char7"/>
    <w:basedOn w:val="DefaultParagraphFont"/>
    <w:rsid w:val="005F39EE"/>
    <w:rPr>
      <w:rFonts w:ascii="Courier New" w:eastAsia="MS Mincho" w:hAnsi="Courier New"/>
      <w:lang w:val="nb-NO" w:eastAsia="ja-JP"/>
    </w:rPr>
  </w:style>
  <w:style w:type="character" w:customStyle="1" w:styleId="BodyText2Char7">
    <w:name w:val="Body Text 2 Char7"/>
    <w:basedOn w:val="DefaultParagraphFont"/>
    <w:rsid w:val="005F39EE"/>
    <w:rPr>
      <w:rFonts w:ascii="Times New Roman" w:eastAsia="MS Mincho" w:hAnsi="Times New Roman"/>
      <w:i/>
      <w:lang w:val="en-GB" w:eastAsia="en-US"/>
    </w:rPr>
  </w:style>
  <w:style w:type="character" w:customStyle="1" w:styleId="BodyText3Char7">
    <w:name w:val="Body Text 3 Char7"/>
    <w:basedOn w:val="DefaultParagraphFont"/>
    <w:rsid w:val="005F39EE"/>
    <w:rPr>
      <w:rFonts w:ascii="Times New Roman" w:eastAsia="Osaka" w:hAnsi="Times New Roman"/>
      <w:color w:val="000000"/>
      <w:lang w:val="en-GB" w:eastAsia="en-US"/>
    </w:rPr>
  </w:style>
  <w:style w:type="character" w:customStyle="1" w:styleId="BodyTextIndent2Char7">
    <w:name w:val="Body Text Indent 2 Char7"/>
    <w:basedOn w:val="DefaultParagraphFont"/>
    <w:rsid w:val="005F39EE"/>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F39EE"/>
    <w:rPr>
      <w:rFonts w:ascii="Times New Roman" w:eastAsia="Yu Mincho" w:hAnsi="Times New Roman"/>
      <w:b/>
      <w:bCs/>
      <w:lang w:val="en-GB" w:eastAsia="en-US"/>
    </w:rPr>
  </w:style>
  <w:style w:type="character" w:customStyle="1" w:styleId="NoteHeadingChar5">
    <w:name w:val="Note Heading Char5"/>
    <w:basedOn w:val="DefaultParagraphFont"/>
    <w:rsid w:val="005F39EE"/>
    <w:rPr>
      <w:rFonts w:ascii="Times New Roman" w:eastAsia="MS Mincho" w:hAnsi="Times New Roman"/>
      <w:lang w:val="x-none" w:eastAsia="zh-CN"/>
    </w:rPr>
  </w:style>
  <w:style w:type="character" w:customStyle="1" w:styleId="HTMLPreformattedChar5">
    <w:name w:val="HTML Preformatted Char5"/>
    <w:basedOn w:val="DefaultParagraphFont"/>
    <w:rsid w:val="005F39EE"/>
    <w:rPr>
      <w:rFonts w:ascii="Courier New" w:eastAsia="MS Mincho" w:hAnsi="Courier New"/>
      <w:lang w:val="en-GB" w:eastAsia="ja-JP"/>
    </w:rPr>
  </w:style>
  <w:style w:type="numbering" w:customStyle="1" w:styleId="Style1">
    <w:name w:val="Style1"/>
    <w:uiPriority w:val="99"/>
    <w:rsid w:val="005F39EE"/>
  </w:style>
  <w:style w:type="numbering" w:customStyle="1" w:styleId="Style111">
    <w:name w:val="Style111"/>
    <w:uiPriority w:val="99"/>
    <w:rsid w:val="005F39EE"/>
    <w:pPr>
      <w:numPr>
        <w:numId w:val="32"/>
      </w:numPr>
    </w:p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F39E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F39EE"/>
    <w:rPr>
      <w:rFonts w:ascii="Arial" w:eastAsia="Times New Roman" w:hAnsi="Arial" w:cs="Times New Roman"/>
      <w:sz w:val="32"/>
      <w:szCs w:val="20"/>
      <w:lang w:eastAsia="en-GB"/>
    </w:rPr>
  </w:style>
  <w:style w:type="character" w:customStyle="1" w:styleId="438">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F39E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F39E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F39E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F39EE"/>
    <w:rPr>
      <w:rFonts w:ascii="Arial" w:eastAsia="Times New Roman" w:hAnsi="Arial" w:cs="Times New Roman"/>
      <w:sz w:val="20"/>
      <w:szCs w:val="20"/>
      <w:lang w:eastAsia="ja-JP"/>
    </w:rPr>
  </w:style>
  <w:style w:type="character" w:customStyle="1" w:styleId="821">
    <w:name w:val="标题 8 字符2"/>
    <w:basedOn w:val="DefaultParagraphFont"/>
    <w:qFormat/>
    <w:rsid w:val="005F39E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F39E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F39E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5F39E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F39EE"/>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5F39E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F39E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5F39E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F39E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F39E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F39E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F39E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5F39EE"/>
    <w:rPr>
      <w:rFonts w:ascii="Times New Roman" w:eastAsia="Times New Roman" w:hAnsi="Times New Roman" w:cs="Times New Roman"/>
      <w:i/>
      <w:color w:val="000000"/>
      <w:sz w:val="20"/>
      <w:szCs w:val="20"/>
      <w:lang w:eastAsia="x-none"/>
    </w:rPr>
  </w:style>
  <w:style w:type="character" w:customStyle="1" w:styleId="32a">
    <w:name w:val="正文文本 3 字符2"/>
    <w:basedOn w:val="DefaultParagraphFont"/>
    <w:qFormat/>
    <w:rsid w:val="005F39E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5F39E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F39EE"/>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5F39E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F39EE"/>
    <w:rPr>
      <w:rFonts w:ascii="Courier New" w:eastAsia="MS Mincho" w:hAnsi="Courier New" w:cs="Times New Roman"/>
      <w:color w:val="000000"/>
      <w:sz w:val="20"/>
      <w:szCs w:val="20"/>
      <w:lang w:eastAsia="ja-JP"/>
    </w:rPr>
  </w:style>
  <w:style w:type="character" w:customStyle="1" w:styleId="CRCoverPageZchn">
    <w:name w:val="CR Cover Page Zchn"/>
    <w:rsid w:val="005F39EE"/>
    <w:rPr>
      <w:rFonts w:ascii="Arial" w:hAnsi="Arial"/>
      <w:lang w:val="en-GB" w:eastAsia="en-US"/>
    </w:rPr>
  </w:style>
  <w:style w:type="paragraph" w:customStyle="1" w:styleId="713">
    <w:name w:val="目录 71"/>
    <w:basedOn w:val="Normal"/>
    <w:next w:val="Normal"/>
    <w:uiPriority w:val="39"/>
    <w:qFormat/>
    <w:rsid w:val="005F39E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F39EE"/>
    <w:pPr>
      <w:spacing w:after="160" w:line="259" w:lineRule="auto"/>
    </w:pPr>
    <w:rPr>
      <w:rFonts w:ascii="Times New Roman" w:eastAsia="MS Mincho" w:hAnsi="Times New Roman"/>
      <w:lang w:val="en-GB" w:eastAsia="en-US"/>
    </w:rPr>
  </w:style>
  <w:style w:type="paragraph" w:customStyle="1" w:styleId="CharChar39">
    <w:name w:val="Char Char39"/>
    <w:semiHidden/>
    <w:rsid w:val="005F39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F39E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F39E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F39E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F39E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F39E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F39E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F39E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F39EE"/>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F39EE"/>
    <w:rPr>
      <w:rFonts w:ascii="Times New Roman" w:eastAsia="MS Mincho" w:hAnsi="Times New Roman" w:cs="Times New Roman"/>
      <w:b/>
      <w:color w:val="000000"/>
      <w:sz w:val="20"/>
      <w:szCs w:val="20"/>
      <w:lang w:eastAsia="ja-JP"/>
    </w:rPr>
  </w:style>
  <w:style w:type="character" w:customStyle="1" w:styleId="338">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F39EE"/>
    <w:rPr>
      <w:rFonts w:ascii="Arial" w:eastAsia="Times New Roman" w:hAnsi="Arial" w:cs="Times New Roman"/>
      <w:sz w:val="28"/>
      <w:szCs w:val="20"/>
      <w:lang w:eastAsia="en-GB"/>
    </w:rPr>
  </w:style>
  <w:style w:type="numbering" w:customStyle="1" w:styleId="1ffff9">
    <w:name w:val="목록 없음1"/>
    <w:next w:val="NoList"/>
    <w:semiHidden/>
    <w:unhideWhenUsed/>
    <w:rsid w:val="005F39EE"/>
  </w:style>
  <w:style w:type="numbering" w:customStyle="1" w:styleId="2fff">
    <w:name w:val="목록 없음2"/>
    <w:next w:val="NoList"/>
    <w:semiHidden/>
    <w:rsid w:val="005F39EE"/>
  </w:style>
  <w:style w:type="numbering" w:customStyle="1" w:styleId="NoList19">
    <w:name w:val="No List19"/>
    <w:next w:val="NoList"/>
    <w:uiPriority w:val="99"/>
    <w:semiHidden/>
    <w:unhideWhenUsed/>
    <w:rsid w:val="005F39EE"/>
  </w:style>
  <w:style w:type="numbering" w:customStyle="1" w:styleId="NoList18">
    <w:name w:val="No List18"/>
    <w:next w:val="NoList"/>
    <w:semiHidden/>
    <w:rsid w:val="005F39EE"/>
  </w:style>
  <w:style w:type="numbering" w:customStyle="1" w:styleId="NoList110">
    <w:name w:val="No List110"/>
    <w:next w:val="NoList"/>
    <w:uiPriority w:val="99"/>
    <w:semiHidden/>
    <w:rsid w:val="005F39EE"/>
  </w:style>
  <w:style w:type="numbering" w:customStyle="1" w:styleId="1218">
    <w:name w:val="无列表121"/>
    <w:next w:val="NoList"/>
    <w:semiHidden/>
    <w:rsid w:val="005F39EE"/>
  </w:style>
  <w:style w:type="numbering" w:customStyle="1" w:styleId="1219">
    <w:name w:val="リストなし121"/>
    <w:next w:val="NoList"/>
    <w:uiPriority w:val="99"/>
    <w:semiHidden/>
    <w:unhideWhenUsed/>
    <w:rsid w:val="005F39EE"/>
  </w:style>
  <w:style w:type="numbering" w:customStyle="1" w:styleId="11117">
    <w:name w:val="リストなし1111"/>
    <w:next w:val="NoList"/>
    <w:uiPriority w:val="99"/>
    <w:semiHidden/>
    <w:unhideWhenUsed/>
    <w:rsid w:val="005F39EE"/>
  </w:style>
  <w:style w:type="numbering" w:customStyle="1" w:styleId="1313">
    <w:name w:val="无列表131"/>
    <w:next w:val="NoList"/>
    <w:semiHidden/>
    <w:rsid w:val="005F39EE"/>
  </w:style>
  <w:style w:type="numbering" w:customStyle="1" w:styleId="NoList20">
    <w:name w:val="No List20"/>
    <w:next w:val="NoList"/>
    <w:uiPriority w:val="99"/>
    <w:semiHidden/>
    <w:unhideWhenUsed/>
    <w:rsid w:val="005F39EE"/>
  </w:style>
  <w:style w:type="numbering" w:customStyle="1" w:styleId="NoList26">
    <w:name w:val="No List26"/>
    <w:next w:val="NoList"/>
    <w:uiPriority w:val="99"/>
    <w:semiHidden/>
    <w:rsid w:val="005F3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9349</TotalTime>
  <Pages>22</Pages>
  <Words>9525</Words>
  <Characters>54296</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245</cp:revision>
  <cp:lastPrinted>1900-01-01T06:00:00Z</cp:lastPrinted>
  <dcterms:created xsi:type="dcterms:W3CDTF">2020-02-03T08:32:00Z</dcterms:created>
  <dcterms:modified xsi:type="dcterms:W3CDTF">2024-02-16T09:57:00Z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